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eastAsiaTheme="minorEastAsia"/>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b/>
          <w:i/>
          <w:sz w:val="28"/>
          <w:lang w:val="en-US" w:eastAsia="zh-CN"/>
        </w:rPr>
        <w:t>0396</w:t>
      </w:r>
    </w:p>
    <w:p>
      <w:pPr>
        <w:pStyle w:val="62"/>
        <w:rPr>
          <w:sz w:val="22"/>
          <w:szCs w:val="22"/>
        </w:rPr>
      </w:pPr>
      <w:r>
        <w:rPr>
          <w:sz w:val="24"/>
        </w:rPr>
        <w:t>Sevilla, Spain, 29 January - 02 February 2024</w:t>
      </w:r>
    </w:p>
    <w:p>
      <w:pPr>
        <w:pStyle w:val="131"/>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center"/>
              <w:rPr>
                <w:b/>
                <w:sz w:val="28"/>
              </w:rPr>
            </w:pPr>
            <w:r>
              <w:rPr>
                <w:b/>
                <w:sz w:val="28"/>
              </w:rPr>
              <w:t>32.291</w:t>
            </w:r>
          </w:p>
        </w:tc>
        <w:tc>
          <w:tcPr>
            <w:tcW w:w="709" w:type="dxa"/>
          </w:tcPr>
          <w:p>
            <w:pPr>
              <w:pStyle w:val="131"/>
              <w:spacing w:after="0"/>
              <w:jc w:val="center"/>
            </w:pPr>
            <w:r>
              <w:rPr>
                <w:b/>
                <w:sz w:val="28"/>
              </w:rPr>
              <w:t>CR</w:t>
            </w:r>
          </w:p>
        </w:tc>
        <w:tc>
          <w:tcPr>
            <w:tcW w:w="1276" w:type="dxa"/>
            <w:shd w:val="pct30" w:color="FFFF00" w:fill="auto"/>
          </w:tcPr>
          <w:p>
            <w:pPr>
              <w:pStyle w:val="131"/>
              <w:spacing w:after="0"/>
              <w:jc w:val="center"/>
            </w:pPr>
            <w:r>
              <w:rPr>
                <w:rFonts w:hint="eastAsia"/>
                <w:b/>
                <w:sz w:val="28"/>
                <w:lang w:val="en-US" w:eastAsia="zh-CN"/>
              </w:rPr>
              <w:t>0536</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rPr>
                <w:b/>
                <w:sz w:val="28"/>
              </w:rPr>
              <w:t>-</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tabs>
                <w:tab w:val="right" w:pos="625"/>
              </w:tabs>
              <w:spacing w:after="0"/>
              <w:jc w:val="center"/>
              <w:rPr>
                <w:rFonts w:hint="default" w:eastAsiaTheme="minorEastAsia"/>
                <w:sz w:val="28"/>
                <w:lang w:val="en-US" w:eastAsia="zh-CN"/>
              </w:rPr>
            </w:pPr>
            <w:r>
              <w:rPr>
                <w:b/>
                <w:bCs/>
                <w:sz w:val="28"/>
              </w:rPr>
              <w:t>18</w:t>
            </w:r>
            <w:r>
              <w:rPr>
                <w:rFonts w:hint="eastAsia"/>
                <w:b/>
                <w:bCs/>
                <w:sz w:val="28"/>
                <w:lang w:val="en-US" w:eastAsia="zh-CN"/>
              </w:rPr>
              <w:t>.4.1</w:t>
            </w:r>
            <w:bookmarkStart w:id="31" w:name="_GoBack"/>
            <w:bookmarkEnd w:id="31"/>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t>Add User Location Information as optional input of ULI</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lang w:eastAsia="zh-CN"/>
              </w:rPr>
            </w:pPr>
            <w:r>
              <w:rPr>
                <w:lang w:eastAsia="zh-CN"/>
              </w:rPr>
              <w:t>China Unicom, Huawei</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rPr>
                <w:rFonts w:cs="Arial"/>
                <w:color w:val="000000"/>
                <w:sz w:val="18"/>
                <w:szCs w:val="18"/>
                <w:lang w:val="en-US"/>
              </w:rPr>
              <w:t>5WWC_Ph2</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t>2024-01-19</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T</w:t>
            </w:r>
            <w:r>
              <w:rPr>
                <w:lang w:eastAsia="zh-CN"/>
              </w:rPr>
              <w:t xml:space="preserve">he higer accuracy user location information is needed in case of UE behind 5G RG to differentiate the UEs (hosts or visitors) as described in TS 23.316.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rPr>
                <w:lang w:eastAsia="zh-CN"/>
              </w:rPr>
            </w:pPr>
            <w:r>
              <w:rPr>
                <w:lang w:eastAsia="zh-CN"/>
              </w:rPr>
              <w:t xml:space="preserve">Add the re-used data type of </w:t>
            </w:r>
            <w:r>
              <w:t>N3gaLocation, so this data type can be used when AMF sends this user location information (TNAP ID) to SMF and SMF can support this ULI in charging information as specified in TS 32.291.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T</w:t>
            </w:r>
            <w:r>
              <w:rPr>
                <w:lang w:eastAsia="zh-CN"/>
              </w:rPr>
              <w:t>he UE behind the 5G RG, which is considered as home user, can not be seen in charging specification.</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pPr>
            <w:r>
              <w:t xml:space="preserve">6.1.6.1,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2.5, 7.2,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lang w:eastAsia="zh-CN"/>
        </w:rPr>
      </w:pPr>
      <w:r>
        <w:rPr>
          <w:rFonts w:hint="eastAsia"/>
          <w:b/>
          <w:color w:val="FF0000"/>
          <w:lang w:eastAsia="zh-CN"/>
        </w:rPr>
        <w:t>=</w:t>
      </w:r>
      <w:r>
        <w:rPr>
          <w:b/>
          <w:color w:val="FF0000"/>
          <w:lang w:eastAsia="zh-CN"/>
        </w:rPr>
        <w:t>============================= first change=====================================</w:t>
      </w:r>
    </w:p>
    <w:p>
      <w:pPr>
        <w:pStyle w:val="6"/>
      </w:pPr>
      <w:bookmarkStart w:id="1" w:name="_Toc145944412"/>
      <w:bookmarkStart w:id="2" w:name="_Toc20227279"/>
      <w:bookmarkStart w:id="3" w:name="_Toc44671056"/>
      <w:bookmarkStart w:id="4" w:name="_Toc28709437"/>
      <w:bookmarkStart w:id="5" w:name="_Toc51918964"/>
      <w:bookmarkStart w:id="6" w:name="_Toc27749510"/>
      <w:r>
        <w:t>6.1.6.1</w:t>
      </w:r>
      <w:r>
        <w:tab/>
      </w:r>
      <w:r>
        <w:t>General</w:t>
      </w:r>
      <w:bookmarkEnd w:id="1"/>
      <w:bookmarkEnd w:id="2"/>
      <w:bookmarkEnd w:id="3"/>
      <w:bookmarkEnd w:id="4"/>
      <w:bookmarkEnd w:id="5"/>
      <w:bookmarkEnd w:id="6"/>
    </w:p>
    <w:p>
      <w:r>
        <w:t>This subclause specifies the application data model supported by the API.</w:t>
      </w:r>
    </w:p>
    <w:p>
      <w:pPr>
        <w:rPr>
          <w:rFonts w:hint="eastAsia"/>
          <w:lang w:eastAsia="zh-CN"/>
        </w:rPr>
      </w:pPr>
      <w:r>
        <w:t>The N</w:t>
      </w:r>
      <w:r>
        <w:rPr>
          <w:rFonts w:hint="eastAsia"/>
          <w:lang w:eastAsia="zh-CN"/>
        </w:rPr>
        <w:t>chf</w:t>
      </w:r>
      <w:r>
        <w:t>_</w:t>
      </w:r>
      <w:r>
        <w:rPr>
          <w:rFonts w:eastAsia="Times New Roman"/>
        </w:rPr>
        <w:t>ConvergedCharging</w:t>
      </w:r>
      <w:r>
        <w:t xml:space="preserve"> </w:t>
      </w:r>
      <w:r>
        <w:rPr>
          <w:rFonts w:hint="eastAsia"/>
          <w:lang w:eastAsia="zh-CN"/>
        </w:rPr>
        <w:t xml:space="preserve">Service </w:t>
      </w:r>
      <w:r>
        <w:t xml:space="preserve">API allows the NF consumer to </w:t>
      </w:r>
      <w:r>
        <w:rPr>
          <w:lang w:eastAsia="zh-CN"/>
        </w:rPr>
        <w:t>consume</w:t>
      </w:r>
      <w:r>
        <w:rPr>
          <w:rFonts w:hint="eastAsia"/>
          <w:lang w:eastAsia="zh-CN"/>
        </w:rPr>
        <w:t xml:space="preserve"> </w:t>
      </w:r>
      <w:r>
        <w:t xml:space="preserve">the </w:t>
      </w:r>
      <w:r>
        <w:rPr>
          <w:rFonts w:hint="eastAsia"/>
          <w:lang w:eastAsia="zh-CN"/>
        </w:rPr>
        <w:t>c</w:t>
      </w:r>
      <w:r>
        <w:rPr>
          <w:rFonts w:eastAsia="Times New Roman"/>
        </w:rPr>
        <w:t>onverged</w:t>
      </w:r>
      <w:r>
        <w:rPr>
          <w:rFonts w:hint="eastAsia"/>
          <w:lang w:eastAsia="zh-CN"/>
        </w:rPr>
        <w:t xml:space="preserve"> c</w:t>
      </w:r>
      <w:r>
        <w:rPr>
          <w:rFonts w:eastAsia="Times New Roman"/>
        </w:rPr>
        <w:t>harging</w:t>
      </w:r>
      <w:r>
        <w:t xml:space="preserve"> </w:t>
      </w:r>
      <w:r>
        <w:rPr>
          <w:rFonts w:hint="eastAsia"/>
          <w:lang w:eastAsia="zh-CN"/>
        </w:rPr>
        <w:t>service</w:t>
      </w:r>
      <w:r>
        <w:t xml:space="preserve"> from the </w:t>
      </w:r>
      <w:r>
        <w:rPr>
          <w:rFonts w:hint="eastAsia"/>
          <w:lang w:eastAsia="zh-CN"/>
        </w:rPr>
        <w:t>CHF</w:t>
      </w:r>
      <w:r>
        <w:t xml:space="preserve"> as defined in 3GPP TS </w:t>
      </w:r>
      <w:r>
        <w:rPr>
          <w:rFonts w:hint="eastAsia"/>
          <w:lang w:eastAsia="zh-CN"/>
        </w:rPr>
        <w:t>32.290</w:t>
      </w:r>
      <w:r>
        <w:t> [</w:t>
      </w:r>
      <w:r>
        <w:rPr>
          <w:rFonts w:hint="eastAsia"/>
          <w:lang w:eastAsia="zh-CN"/>
        </w:rPr>
        <w:t>58</w:t>
      </w:r>
      <w:r>
        <w:t>].</w:t>
      </w:r>
    </w:p>
    <w:p>
      <w:r>
        <w:t>Table 6.1.6</w:t>
      </w:r>
      <w:r>
        <w:rPr>
          <w:lang w:val="en-US"/>
        </w:rPr>
        <w:t>.</w:t>
      </w:r>
      <w:r>
        <w:rPr>
          <w:rFonts w:hint="eastAsia"/>
          <w:lang w:val="en-US" w:eastAsia="zh-CN"/>
        </w:rPr>
        <w:t>1</w:t>
      </w:r>
      <w:r>
        <w:rPr>
          <w:lang w:val="en-US" w:eastAsia="zh-CN"/>
        </w:rPr>
        <w:t>-</w:t>
      </w:r>
      <w:r>
        <w:rPr>
          <w:rFonts w:hint="eastAsia"/>
          <w:lang w:val="en-US" w:eastAsia="zh-CN"/>
        </w:rPr>
        <w:t>1</w:t>
      </w:r>
      <w:r>
        <w:t xml:space="preserve"> specifies the data types defined for the </w:t>
      </w:r>
      <w:r>
        <w:rPr>
          <w:rFonts w:eastAsia="Times New Roman"/>
        </w:rPr>
        <w:t>ConvergedCharging</w:t>
      </w:r>
      <w:r>
        <w:t xml:space="preserve"> service based interface protocol.</w:t>
      </w:r>
    </w:p>
    <w:p>
      <w:pPr>
        <w:pStyle w:val="105"/>
      </w:pPr>
      <w:r>
        <w:t>Table 6.1.6</w:t>
      </w:r>
      <w:r>
        <w:rPr>
          <w:rFonts w:hint="eastAsia"/>
          <w:lang w:val="en-US" w:eastAsia="zh-CN"/>
        </w:rPr>
        <w:t>.1</w:t>
      </w:r>
      <w:r>
        <w:rPr>
          <w:lang w:val="en-US" w:eastAsia="zh-CN"/>
        </w:rPr>
        <w:t>-1</w:t>
      </w:r>
      <w:r>
        <w:t>: N</w:t>
      </w:r>
      <w:r>
        <w:rPr>
          <w:rFonts w:hint="eastAsia"/>
          <w:lang w:eastAsia="zh-CN"/>
        </w:rPr>
        <w:t>chf</w:t>
      </w:r>
      <w:r>
        <w:t>_</w:t>
      </w:r>
      <w:r>
        <w:rPr>
          <w:rFonts w:cs="Arial"/>
        </w:rPr>
        <w:t xml:space="preserve"> Converged</w:t>
      </w:r>
      <w:r>
        <w:rPr>
          <w:rFonts w:eastAsia="Times New Roman"/>
        </w:rPr>
        <w:t>Charging</w:t>
      </w:r>
      <w:r>
        <w:t xml:space="preserve"> specific Data Types</w:t>
      </w:r>
    </w:p>
    <w:tbl>
      <w:tblPr>
        <w:tblStyle w:val="89"/>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3104"/>
        <w:gridCol w:w="33"/>
        <w:gridCol w:w="1475"/>
        <w:gridCol w:w="33"/>
        <w:gridCol w:w="3107"/>
        <w:gridCol w:w="33"/>
        <w:gridCol w:w="1530"/>
        <w:gridCol w:w="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Data type</w:t>
            </w:r>
          </w:p>
        </w:tc>
        <w:tc>
          <w:tcPr>
            <w:tcW w:w="1508"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Section defined</w:t>
            </w:r>
          </w:p>
        </w:tc>
        <w:tc>
          <w:tcPr>
            <w:tcW w:w="3140"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Description</w:t>
            </w:r>
          </w:p>
        </w:tc>
        <w:tc>
          <w:tcPr>
            <w:tcW w:w="1563"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rFonts w:hint="eastAsia"/>
                <w:lang w:eastAsia="zh-CN"/>
              </w:rPr>
              <w:t>ChargingData</w:t>
            </w:r>
            <w:r>
              <w:rPr>
                <w:lang w:eastAsia="zh-CN"/>
              </w:rPr>
              <w:t>Request</w:t>
            </w:r>
          </w:p>
        </w:tc>
        <w:tc>
          <w:tcPr>
            <w:tcW w:w="150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6.1.6.2.1.1</w:t>
            </w:r>
          </w:p>
          <w:p>
            <w:pPr>
              <w:pStyle w:val="103"/>
            </w:pPr>
            <w:r>
              <w:rPr>
                <w:lang w:eastAsia="zh-CN"/>
              </w:rPr>
              <w:t>6.1.6.2.2.1</w:t>
            </w:r>
          </w:p>
        </w:tc>
        <w:tc>
          <w:tcPr>
            <w:tcW w:w="3140"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Describes the attributes of Charging Data Request to CHF for initial, update and termination of the charging session.</w:t>
            </w:r>
          </w:p>
        </w:tc>
        <w:tc>
          <w:tcPr>
            <w:tcW w:w="1563"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lang w:eastAsia="zh-CN"/>
              </w:rPr>
              <w:t>ChargingDataResponse</w:t>
            </w:r>
          </w:p>
        </w:tc>
        <w:tc>
          <w:tcPr>
            <w:tcW w:w="150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6.1.6.2.1.2</w:t>
            </w:r>
          </w:p>
          <w:p>
            <w:pPr>
              <w:pStyle w:val="103"/>
              <w:rPr>
                <w:rFonts w:hint="eastAsia"/>
                <w:lang w:eastAsia="zh-CN"/>
              </w:rPr>
            </w:pPr>
            <w:r>
              <w:rPr>
                <w:lang w:eastAsia="zh-CN"/>
              </w:rPr>
              <w:t>6.1.6.2.2.2</w:t>
            </w:r>
          </w:p>
        </w:tc>
        <w:tc>
          <w:tcPr>
            <w:tcW w:w="3140"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Describes the attributes of Charging Data Response from CHF on charging session initial, update and termination.</w:t>
            </w:r>
          </w:p>
        </w:tc>
        <w:tc>
          <w:tcPr>
            <w:tcW w:w="1563" w:type="dxa"/>
            <w:gridSpan w:val="2"/>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Charging</w:t>
            </w:r>
            <w:r>
              <w:t>NotifyRequest</w:t>
            </w:r>
          </w:p>
        </w:tc>
        <w:tc>
          <w:tcPr>
            <w:tcW w:w="1508" w:type="dxa"/>
            <w:gridSpan w:val="2"/>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lang w:eastAsia="zh-CN"/>
              </w:rPr>
              <w:t>6.1.6.2.1.3</w:t>
            </w:r>
          </w:p>
        </w:tc>
        <w:tc>
          <w:tcPr>
            <w:tcW w:w="3140"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Describes Notifications about events that occurred in request message.</w:t>
            </w:r>
          </w:p>
        </w:tc>
        <w:tc>
          <w:tcPr>
            <w:tcW w:w="1563"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3137"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Charging</w:t>
            </w:r>
            <w:r>
              <w:t>NotifyResponse</w:t>
            </w:r>
          </w:p>
        </w:tc>
        <w:tc>
          <w:tcPr>
            <w:tcW w:w="150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6.1.6.2.1.16</w:t>
            </w:r>
          </w:p>
        </w:tc>
        <w:tc>
          <w:tcPr>
            <w:tcW w:w="3140"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Describes the response of notification.</w:t>
            </w:r>
          </w:p>
        </w:tc>
        <w:tc>
          <w:tcPr>
            <w:tcW w:w="1563"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Pr>
        <w:rPr>
          <w:lang w:eastAsia="zh-CN"/>
        </w:rPr>
      </w:pPr>
    </w:p>
    <w:p>
      <w:pPr>
        <w:pStyle w:val="105"/>
        <w:keepNext w:val="0"/>
        <w:spacing w:after="0"/>
      </w:pPr>
      <w:r>
        <w:t>Table </w:t>
      </w:r>
      <w:r>
        <w:rPr>
          <w:rFonts w:hint="eastAsia"/>
          <w:lang w:eastAsia="zh-CN"/>
        </w:rPr>
        <w:t>6.</w:t>
      </w:r>
      <w:r>
        <w:rPr>
          <w:lang w:eastAsia="zh-CN"/>
        </w:rPr>
        <w:t>1</w:t>
      </w:r>
      <w:r>
        <w:rPr>
          <w:rFonts w:hint="eastAsia"/>
          <w:lang w:eastAsia="zh-CN"/>
        </w:rPr>
        <w:t>.</w:t>
      </w:r>
      <w:r>
        <w:rPr>
          <w:lang w:eastAsia="zh-CN"/>
        </w:rPr>
        <w:t>6.1</w:t>
      </w:r>
      <w:r>
        <w:t>-2: N</w:t>
      </w:r>
      <w:r>
        <w:rPr>
          <w:rFonts w:hint="eastAsia"/>
          <w:lang w:eastAsia="zh-CN"/>
        </w:rPr>
        <w:t>chf_</w:t>
      </w:r>
      <w:r>
        <w:rPr>
          <w:rFonts w:eastAsia="Times New Roman"/>
        </w:rPr>
        <w:t>Converged</w:t>
      </w:r>
      <w:r>
        <w:rPr>
          <w:rFonts w:hint="eastAsia"/>
          <w:lang w:eastAsia="zh-CN"/>
        </w:rPr>
        <w:t>C</w:t>
      </w:r>
      <w:r>
        <w:rPr>
          <w:rFonts w:eastAsia="Times New Roman"/>
        </w:rPr>
        <w:t>harging</w:t>
      </w:r>
      <w:r>
        <w:t xml:space="preserve"> re-used Data Types</w:t>
      </w:r>
    </w:p>
    <w:tbl>
      <w:tblPr>
        <w:tblStyle w:val="89"/>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
        <w:gridCol w:w="1934"/>
        <w:gridCol w:w="33"/>
        <w:gridCol w:w="3273"/>
        <w:gridCol w:w="32"/>
        <w:gridCol w:w="1653"/>
        <w:gridCol w:w="40"/>
        <w:gridCol w:w="1955"/>
        <w:gridCol w:w="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Data type</w:t>
            </w:r>
          </w:p>
        </w:tc>
        <w:tc>
          <w:tcPr>
            <w:tcW w:w="3314"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Reference</w:t>
            </w:r>
          </w:p>
        </w:tc>
        <w:tc>
          <w:tcPr>
            <w:tcW w:w="1685"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Comments</w:t>
            </w:r>
          </w:p>
        </w:tc>
        <w:tc>
          <w:tcPr>
            <w:tcW w:w="1987" w:type="dxa"/>
            <w:gridSpan w:val="2"/>
            <w:tcBorders>
              <w:top w:val="single" w:color="auto" w:sz="4" w:space="0"/>
              <w:left w:val="single" w:color="auto" w:sz="4" w:space="0"/>
              <w:bottom w:val="single" w:color="auto" w:sz="4" w:space="0"/>
              <w:right w:val="single" w:color="auto" w:sz="4" w:space="0"/>
            </w:tcBorders>
            <w:shd w:val="clear" w:color="auto" w:fill="C0C0C0"/>
          </w:tcPr>
          <w:p>
            <w:pPr>
              <w:pStyle w:val="101"/>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hint="eastAsia" w:eastAsia="Times New Roman"/>
              </w:rPr>
              <w:t>S</w:t>
            </w:r>
            <w:r>
              <w:rPr>
                <w:rFonts w:eastAsia="Times New Roman"/>
              </w:rPr>
              <w:t>upi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 xml:space="preserve">The identification of the user (i.e. IMSI, NAI, </w:t>
            </w:r>
            <w:r>
              <w:t>GLI, GCI</w:t>
            </w:r>
            <w:r>
              <w:rPr>
                <w:rFonts w:eastAsia="Times New Roman"/>
              </w:rPr>
              <w:t>).</w:t>
            </w:r>
          </w:p>
          <w:p>
            <w:pPr>
              <w:pStyle w:val="103"/>
              <w:rPr>
                <w:rFonts w:eastAsia="Times New Roman"/>
              </w:rPr>
            </w:pPr>
            <w:r>
              <w:t>(NOTE 1)</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Uint32</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Unsigned 32-bit integers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trike/>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Uint64</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Unsigned 64-bit integers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trike/>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P</w:t>
            </w:r>
            <w:r>
              <w:rPr>
                <w:rFonts w:eastAsia="Times New Roman"/>
              </w:rPr>
              <w:t>du</w:t>
            </w:r>
            <w:r>
              <w:rPr>
                <w:rFonts w:hint="eastAsia" w:eastAsia="Times New Roman"/>
              </w:rPr>
              <w:t>SessionId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T</w:t>
            </w:r>
            <w:r>
              <w:rPr>
                <w:rFonts w:eastAsia="Times New Roman"/>
              </w:rPr>
              <w:t>he identification of the PDU session.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PduSessionType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the type of a PDU session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Uri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String providing an URI</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Acc</w:t>
            </w:r>
            <w:r>
              <w:rPr>
                <w:rFonts w:eastAsia="Times New Roman"/>
              </w:rPr>
              <w:t>ess</w:t>
            </w:r>
            <w:r>
              <w:rPr>
                <w:rFonts w:hint="eastAsia" w:eastAsia="Times New Roman"/>
              </w:rPr>
              <w:t>Type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hint="eastAsia" w:eastAsia="Times New Roman"/>
              </w:rPr>
              <w:t>The identification of the type of access network</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DateTime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 xml:space="preserve">The </w:t>
            </w:r>
            <w:r>
              <w:rPr>
                <w:rFonts w:eastAsia="Times New Roman"/>
              </w:rPr>
              <w:t>time.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ChargingId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Charging identifier allowing correlation of charging information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RatType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The identification of the</w:t>
            </w:r>
            <w:r>
              <w:rPr>
                <w:rFonts w:eastAsia="Times New Roman"/>
              </w:rPr>
              <w:t xml:space="preserve"> RAT type.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RatingGroup</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The identification of the</w:t>
            </w:r>
            <w:r>
              <w:rPr>
                <w:rFonts w:eastAsia="Times New Roman"/>
              </w:rPr>
              <w:t xml:space="preserve"> rating group</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hint="eastAsia" w:eastAsia="Times New Roman"/>
              </w:rPr>
              <w:t>I</w:t>
            </w:r>
            <w:r>
              <w:rPr>
                <w:rFonts w:eastAsia="Times New Roman"/>
              </w:rPr>
              <w:t>pAddr</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Ipv4 address, Ipv6 address, or Ipv6Prefix</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I</w:t>
            </w:r>
            <w:r>
              <w:rPr>
                <w:rFonts w:eastAsia="Times New Roman"/>
              </w:rPr>
              <w:t>pv4Addr</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 xml:space="preserve">Ipv4 address. </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Ipv6</w:t>
            </w:r>
            <w:r>
              <w:rPr>
                <w:rFonts w:eastAsia="Times New Roman"/>
              </w:rPr>
              <w:t>Prefix</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The Ipv6 prefix allocated for the user.</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Ipv6</w:t>
            </w:r>
            <w:r>
              <w:rPr>
                <w:rFonts w:eastAsia="Times New Roman"/>
              </w:rPr>
              <w:t>Addr</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Ipv6 Address.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Pei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The Identification</w:t>
            </w:r>
            <w:r>
              <w:rPr>
                <w:rFonts w:eastAsia="Times New Roman"/>
              </w:rPr>
              <w:t xml:space="preserve"> of a Permanent Equipment.</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TimeZone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T</w:t>
            </w:r>
            <w:r>
              <w:rPr>
                <w:rFonts w:hint="eastAsia" w:eastAsia="Times New Roman"/>
              </w:rPr>
              <w:t xml:space="preserve">ime </w:t>
            </w:r>
            <w:r>
              <w:rPr>
                <w:rFonts w:eastAsia="Times New Roman"/>
              </w:rPr>
              <w:t>zone information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NfInstanceId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String uniquely identifying a NF instance.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Gpsi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String identifying a Gpsi</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hint="eastAsia" w:eastAsia="Times New Roman"/>
              </w:rPr>
              <w:t>DefaultQo</w:t>
            </w:r>
            <w:r>
              <w:rPr>
                <w:rFonts w:eastAsia="Times New Roman"/>
              </w:rPr>
              <w:t>sInformation</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Identifies the information of the 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SubscribedDefaultQos</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 xml:space="preserve">subscribed </w:t>
            </w:r>
            <w:r>
              <w:rPr>
                <w:rFonts w:hint="eastAsia" w:eastAsia="Times New Roman"/>
              </w:rPr>
              <w:t>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AuthorizedDefaultQos</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29.512 [</w:t>
            </w:r>
            <w:r>
              <w:rPr>
                <w:rFonts w:hint="eastAsia" w:eastAsia="Times New Roman"/>
              </w:rPr>
              <w:t>3</w:t>
            </w:r>
            <w:r>
              <w:rPr>
                <w:rFonts w:eastAsia="Times New Roman"/>
              </w:rPr>
              <w:t>02]</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 xml:space="preserve">Authorized </w:t>
            </w:r>
            <w:r>
              <w:rPr>
                <w:rFonts w:hint="eastAsia" w:eastAsia="Times New Roman"/>
              </w:rPr>
              <w:t>default QoS</w:t>
            </w:r>
            <w:r>
              <w:rPr>
                <w:rFonts w:eastAsia="Times New Roman"/>
              </w:rPr>
              <w:t>.</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Ambr</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Aggregate Maximum Bit rate</w:t>
            </w:r>
            <w:r>
              <w:rPr>
                <w:rFonts w:hint="eastAsia" w:eastAsia="Times New Roman"/>
              </w:rPr>
              <w:t xml:space="preserve"> </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QosData</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29.512 [</w:t>
            </w:r>
            <w:r>
              <w:rPr>
                <w:rFonts w:hint="eastAsia" w:eastAsia="Times New Roman"/>
              </w:rPr>
              <w:t>3</w:t>
            </w:r>
            <w:r>
              <w:rPr>
                <w:rFonts w:eastAsia="Times New Roman"/>
              </w:rPr>
              <w:t>02]</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Contains QoS parameters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UserLocation</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User location information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ins w:id="0" w:author="H, R00" w:date="2024-01-19T14:32:00Z">
              <w:r>
                <w:rPr/>
                <w:t>N3gaLocation</w:t>
              </w:r>
            </w:ins>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ins w:id="1" w:author="H, R00" w:date="2024-01-19T14:32:00Z">
              <w:r>
                <w:rPr>
                  <w:rFonts w:eastAsia="Times New Roman"/>
                </w:rPr>
                <w:t>3GPP TS 29.571 [</w:t>
              </w:r>
            </w:ins>
            <w:ins w:id="2" w:author="H, R00" w:date="2024-01-19T14:32:00Z">
              <w:r>
                <w:rPr>
                  <w:rFonts w:hint="eastAsia" w:eastAsia="Times New Roman"/>
                </w:rPr>
                <w:t>371</w:t>
              </w:r>
            </w:ins>
            <w:ins w:id="3" w:author="H, R00" w:date="2024-01-19T14:32:00Z">
              <w:r>
                <w:rPr>
                  <w:rFonts w:eastAsia="Times New Roman"/>
                </w:rPr>
                <w:t>]</w:t>
              </w:r>
            </w:ins>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ins w:id="4" w:author="H, R00" w:date="2024-01-19T14:32:00Z">
              <w:r>
                <w:rPr>
                  <w:rFonts w:cs="Arial"/>
                  <w:szCs w:val="18"/>
                  <w:lang w:val="fr-FR"/>
                </w:rPr>
                <w:t xml:space="preserve">Non-3GPP </w:t>
              </w:r>
            </w:ins>
            <w:ins w:id="5" w:author="H, R00" w:date="2024-01-19T14:32:00Z">
              <w:r>
                <w:rPr>
                  <w:rFonts w:cs="Arial"/>
                  <w:szCs w:val="18"/>
                </w:rPr>
                <w:t>access</w:t>
              </w:r>
            </w:ins>
            <w:ins w:id="6" w:author="H, R00" w:date="2024-01-19T14:32:00Z">
              <w:r>
                <w:rPr>
                  <w:rFonts w:cs="Arial"/>
                  <w:szCs w:val="18"/>
                  <w:lang w:val="fr-FR"/>
                </w:rPr>
                <w:t xml:space="preserve"> user location information</w:t>
              </w:r>
            </w:ins>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PlmnId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PLMN id</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Guami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3GPP TS 29.571 [</w:t>
            </w:r>
            <w:r>
              <w:rPr>
                <w:rFonts w:hint="eastAsia" w:eastAsia="Times New Roman"/>
              </w:rPr>
              <w:t>371</w:t>
            </w:r>
            <w:r>
              <w:rPr>
                <w:rFonts w:eastAsia="Times New Roman"/>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Globally Unique AMF Identifier</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DurationSec</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Identifies a period of time in units of seconds.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Snssai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hint="eastAsia" w:eastAsia="Times New Roman"/>
              </w:rPr>
              <w:t>SNSSAI</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ProblemDetails</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additional details of the error</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ServiceId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Identifier of service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SscMode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eastAsia="Times New Roman"/>
              </w:rPr>
            </w:pPr>
            <w:r>
              <w:rPr>
                <w:rFonts w:eastAsia="Times New Roman"/>
              </w:rPr>
              <w:t>SSC Mode type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PresenceInfo</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PRA information including PRAId, PRA element list and PRA status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Qfi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QoS flow identifier designated as "Qfi".</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AmfId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AMF identifier</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Dnn</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Data Network Name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cs="Arial"/>
                <w:szCs w:val="18"/>
              </w:rPr>
              <w:t>GroupId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cs="Arial"/>
                <w:szCs w:val="18"/>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cs="Arial"/>
                <w:szCs w:val="18"/>
              </w:rPr>
              <w:t>Network internal Identifier for a group of IMSIs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ExternalGroupId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 xml:space="preserve">External Group Identifier for one or more subscriptions associated to a group of IMSIs  </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Bytes</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String with format "byte"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Tai</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Tracking Area Identifier</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Area</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List of TACs or Operator specific codes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CoreNetworkType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5GC or EPC</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ServiceAreaRestriction</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Service Area restriction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hint="eastAsia" w:eastAsia="Times New Roman"/>
              </w:rPr>
              <w:t>GlobalRanNodeId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Global RAN Node Id</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QosCharacteristics</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3GPP TS 29.512 [302]</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rPr>
                <w:rFonts w:eastAsia="Times New Roman"/>
              </w:rPr>
              <w:t>Map of QoS characteristics for non standard 5QIs and non-preconfigured 5QIs.</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t>SupportedFeatures</w:t>
            </w:r>
          </w:p>
        </w:tc>
        <w:tc>
          <w:tcPr>
            <w:tcW w:w="3314"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t>See  TS 29.500 [299] clause 6.6</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NsiLoadLevelInfo</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29.520 [306]</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Represents the load level information for an S-NSSAI and the associated network slice instance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ServiceExperienceInfo</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29.520 [306]</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rPr>
                <w:rFonts w:eastAsia="Batang"/>
              </w:rPr>
              <w:t>ServiceExperience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ApplicationChargingId</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rPr>
                <w:lang w:bidi="ar-IQ"/>
              </w:rPr>
              <w:t>Application provided charging identifier allowing correlation of charging information.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rPr>
              <w:t>AF_Charging_Identifier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SharingLevel</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28.541 [254]</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Ressources sharing level</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MobilityLevel</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28.541 [254]</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UE mobility Level</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SsT</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28.541 [254]</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Slice Service type (SST)</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Support</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28.541 [254]</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Supported, Not Supported indicator</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Float</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 xml:space="preserve">Number with format "float" </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rPr>
                <w:lang w:eastAsia="zh-CN" w:bidi="ar-IQ"/>
              </w:rPr>
              <w:t>MaPduIndication</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29.512 [302]</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MA PDU session indication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AtsssCapability</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 xml:space="preserve">ATSSS capabilities </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t>SteeringFunctionality</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Steering functionalities for MA PDU session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t>SteeringMode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29.512 [302]</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Steering mode for MA PDU session</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OperationalState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28.623 [257]</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Operational state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AdministrativeState</w:t>
            </w:r>
          </w:p>
        </w:tc>
        <w:tc>
          <w:tcPr>
            <w:tcW w:w="3314" w:type="dxa"/>
            <w:gridSpan w:val="2"/>
            <w:tcBorders>
              <w:top w:val="single" w:color="auto" w:sz="4" w:space="0"/>
              <w:left w:val="single" w:color="auto" w:sz="4" w:space="0"/>
              <w:bottom w:val="single" w:color="auto" w:sz="4" w:space="0"/>
              <w:right w:val="single" w:color="auto" w:sz="4" w:space="0"/>
            </w:tcBorders>
          </w:tcPr>
          <w:p>
            <w:pPr>
              <w:pStyle w:val="103"/>
            </w:pPr>
            <w:r>
              <w:t>3GPP TS 28.623 [257]</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Administrative state</w:t>
            </w:r>
          </w:p>
        </w:tc>
        <w:tc>
          <w:tcPr>
            <w:tcW w:w="198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rPr>
                <w:lang w:eastAsia="zh-CN"/>
              </w:rPr>
              <w:t>RanNasRelCause</w:t>
            </w:r>
          </w:p>
        </w:tc>
        <w:tc>
          <w:tcPr>
            <w:tcW w:w="3313" w:type="dxa"/>
            <w:gridSpan w:val="2"/>
            <w:tcBorders>
              <w:top w:val="single" w:color="auto" w:sz="4" w:space="0"/>
              <w:left w:val="single" w:color="auto" w:sz="4" w:space="0"/>
              <w:bottom w:val="single" w:color="auto" w:sz="4" w:space="0"/>
              <w:right w:val="single" w:color="auto" w:sz="4" w:space="0"/>
            </w:tcBorders>
          </w:tcPr>
          <w:p>
            <w:pPr>
              <w:pStyle w:val="103"/>
            </w:pPr>
            <w:r>
              <w:rPr>
                <w:rFonts w:eastAsia="Times New Roman"/>
              </w:rPr>
              <w:t>3GPP TS 29.512 [302]</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Indicates the RAN or NAS release cause code information.</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lang w:eastAsia="zh-CN"/>
              </w:rPr>
              <w:t>EnhancedDiagnostics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Ecgi</w:t>
            </w:r>
          </w:p>
        </w:tc>
        <w:tc>
          <w:tcPr>
            <w:tcW w:w="3313"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E-UTRA Cell Id</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t>Ncgi</w:t>
            </w:r>
          </w:p>
        </w:tc>
        <w:tc>
          <w:tcPr>
            <w:tcW w:w="3313" w:type="dxa"/>
            <w:gridSpan w:val="2"/>
            <w:tcBorders>
              <w:top w:val="single" w:color="auto" w:sz="4" w:space="0"/>
              <w:left w:val="single" w:color="auto" w:sz="4" w:space="0"/>
              <w:bottom w:val="single" w:color="auto" w:sz="4" w:space="0"/>
              <w:right w:val="single" w:color="auto" w:sz="4" w:space="0"/>
            </w:tcBorders>
          </w:tcPr>
          <w:p>
            <w:pPr>
              <w:pStyle w:val="103"/>
              <w:rPr>
                <w:rFonts w:eastAsia="Times New Roman"/>
              </w:rPr>
            </w:pPr>
            <w:r>
              <w:t>3GPP TS 29.571 [371]</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NR Cell Id</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t>ServingLocation</w:t>
            </w:r>
          </w:p>
        </w:tc>
        <w:tc>
          <w:tcPr>
            <w:tcW w:w="3313" w:type="dxa"/>
            <w:gridSpan w:val="2"/>
            <w:tcBorders>
              <w:top w:val="single" w:color="auto" w:sz="4" w:space="0"/>
              <w:left w:val="single" w:color="auto" w:sz="4" w:space="0"/>
              <w:bottom w:val="single" w:color="auto" w:sz="4" w:space="0"/>
              <w:right w:val="single" w:color="auto" w:sz="4" w:space="0"/>
            </w:tcBorders>
          </w:tcPr>
          <w:p>
            <w:pPr>
              <w:pStyle w:val="103"/>
            </w:pPr>
            <w:r>
              <w:t>3GPP TS 28.538 [310]</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Serving location</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Edge Computing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rPr>
                <w:rFonts w:cs="Arial"/>
                <w:szCs w:val="18"/>
              </w:rPr>
              <w:t>SoftwareImageInfo</w:t>
            </w:r>
          </w:p>
        </w:tc>
        <w:tc>
          <w:tcPr>
            <w:tcW w:w="3313" w:type="dxa"/>
            <w:gridSpan w:val="2"/>
            <w:tcBorders>
              <w:top w:val="single" w:color="auto" w:sz="4" w:space="0"/>
              <w:left w:val="single" w:color="auto" w:sz="4" w:space="0"/>
              <w:bottom w:val="single" w:color="auto" w:sz="4" w:space="0"/>
              <w:right w:val="single" w:color="auto" w:sz="4" w:space="0"/>
            </w:tcBorders>
          </w:tcPr>
          <w:p>
            <w:pPr>
              <w:pStyle w:val="103"/>
            </w:pPr>
            <w:r>
              <w:t>3GPP TS 28.538 [310]</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Software image information</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Edge Computing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rPr>
                <w:rFonts w:cs="Arial"/>
                <w:szCs w:val="18"/>
              </w:rPr>
              <w:t>AffinityAntiAffinity</w:t>
            </w:r>
          </w:p>
        </w:tc>
        <w:tc>
          <w:tcPr>
            <w:tcW w:w="3313" w:type="dxa"/>
            <w:gridSpan w:val="2"/>
            <w:tcBorders>
              <w:top w:val="single" w:color="auto" w:sz="4" w:space="0"/>
              <w:left w:val="single" w:color="auto" w:sz="4" w:space="0"/>
              <w:bottom w:val="single" w:color="auto" w:sz="4" w:space="0"/>
              <w:right w:val="single" w:color="auto" w:sz="4" w:space="0"/>
            </w:tcBorders>
          </w:tcPr>
          <w:p>
            <w:pPr>
              <w:pStyle w:val="103"/>
            </w:pPr>
            <w:r>
              <w:t>3GPP TS 28.538 [310]</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t>Affinity and anti-requirements</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Edge Computing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pPr>
            <w:r>
              <w:rPr>
                <w:rFonts w:cs="Arial"/>
                <w:szCs w:val="18"/>
              </w:rPr>
              <w:t>VirtualResource</w:t>
            </w:r>
          </w:p>
        </w:tc>
        <w:tc>
          <w:tcPr>
            <w:tcW w:w="3313" w:type="dxa"/>
            <w:gridSpan w:val="2"/>
            <w:tcBorders>
              <w:top w:val="single" w:color="auto" w:sz="4" w:space="0"/>
              <w:left w:val="single" w:color="auto" w:sz="4" w:space="0"/>
              <w:bottom w:val="single" w:color="auto" w:sz="4" w:space="0"/>
              <w:right w:val="single" w:color="auto" w:sz="4" w:space="0"/>
            </w:tcBorders>
          </w:tcPr>
          <w:p>
            <w:pPr>
              <w:pStyle w:val="103"/>
            </w:pPr>
            <w:r>
              <w:t>3GPP TS 28.538 [310]</w:t>
            </w:r>
          </w:p>
        </w:tc>
        <w:tc>
          <w:tcPr>
            <w:tcW w:w="1685" w:type="dxa"/>
            <w:gridSpan w:val="2"/>
            <w:tcBorders>
              <w:top w:val="single" w:color="auto" w:sz="4" w:space="0"/>
              <w:left w:val="single" w:color="auto" w:sz="4" w:space="0"/>
              <w:bottom w:val="single" w:color="auto" w:sz="4" w:space="0"/>
              <w:right w:val="single" w:color="auto" w:sz="4" w:space="0"/>
            </w:tcBorders>
          </w:tcPr>
          <w:p>
            <w:pPr>
              <w:pStyle w:val="103"/>
            </w:pPr>
            <w:r>
              <w:rPr>
                <w:rFonts w:cs="Arial"/>
                <w:szCs w:val="18"/>
              </w:rPr>
              <w:t>Virtual resource requirements</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Edge Computing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hint="eastAsia"/>
                <w:kern w:val="2"/>
                <w:szCs w:val="22"/>
              </w:rPr>
              <w:t>PlmnIdNid</w:t>
            </w:r>
          </w:p>
        </w:tc>
        <w:tc>
          <w:tcPr>
            <w:tcW w:w="3313" w:type="dxa"/>
            <w:gridSpan w:val="2"/>
            <w:tcBorders>
              <w:top w:val="single" w:color="auto" w:sz="4" w:space="0"/>
              <w:left w:val="single" w:color="auto" w:sz="4" w:space="0"/>
              <w:bottom w:val="single" w:color="auto" w:sz="4" w:space="0"/>
              <w:right w:val="single" w:color="auto" w:sz="4" w:space="0"/>
            </w:tcBorders>
          </w:tcPr>
          <w:p>
            <w:pPr>
              <w:pStyle w:val="103"/>
            </w:pPr>
            <w:r>
              <w:rPr>
                <w:kern w:val="2"/>
                <w:szCs w:val="22"/>
              </w:rPr>
              <w:t>3GPP TS 29.571 [</w:t>
            </w:r>
            <w:r>
              <w:rPr>
                <w:rFonts w:hint="eastAsia"/>
                <w:kern w:val="2"/>
                <w:szCs w:val="22"/>
              </w:rPr>
              <w:t>371</w:t>
            </w:r>
            <w:r>
              <w:rPr>
                <w:kern w:val="2"/>
                <w:szCs w:val="22"/>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cs="Arial"/>
                <w:szCs w:val="18"/>
              </w:rPr>
            </w:pPr>
            <w:r>
              <w:rPr>
                <w:kern w:val="2"/>
                <w:szCs w:val="22"/>
              </w:rPr>
              <w:t>PLMN Identity and, for SNPN, Network Identity</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lang w:eastAsia="zh-CN"/>
              </w:rPr>
            </w:pPr>
            <w:r>
              <w:rPr>
                <w:kern w:val="2"/>
                <w:szCs w:val="22"/>
                <w:lang w:val="en-US" w:eastAsia="zh-CN"/>
              </w:rPr>
              <w:t>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rFonts w:hint="eastAsia"/>
                <w:kern w:val="2"/>
                <w:szCs w:val="22"/>
              </w:rPr>
            </w:pPr>
            <w:r>
              <w:rPr>
                <w:kern w:val="2"/>
                <w:szCs w:val="22"/>
                <w:lang w:val="en-US" w:eastAsia="zh-CN"/>
              </w:rPr>
              <w:t>CagId</w:t>
            </w:r>
          </w:p>
        </w:tc>
        <w:tc>
          <w:tcPr>
            <w:tcW w:w="3313" w:type="dxa"/>
            <w:gridSpan w:val="2"/>
            <w:tcBorders>
              <w:top w:val="single" w:color="auto" w:sz="4" w:space="0"/>
              <w:left w:val="single" w:color="auto" w:sz="4" w:space="0"/>
              <w:bottom w:val="single" w:color="auto" w:sz="4" w:space="0"/>
              <w:right w:val="single" w:color="auto" w:sz="4" w:space="0"/>
            </w:tcBorders>
          </w:tcPr>
          <w:p>
            <w:pPr>
              <w:pStyle w:val="103"/>
              <w:rPr>
                <w:kern w:val="2"/>
                <w:szCs w:val="22"/>
              </w:rPr>
            </w:pPr>
            <w:r>
              <w:rPr>
                <w:kern w:val="2"/>
                <w:szCs w:val="22"/>
              </w:rPr>
              <w:t>3GPP TS 29.571 [</w:t>
            </w:r>
            <w:r>
              <w:rPr>
                <w:rFonts w:hint="eastAsia"/>
                <w:kern w:val="2"/>
                <w:szCs w:val="22"/>
              </w:rPr>
              <w:t>371</w:t>
            </w:r>
            <w:r>
              <w:rPr>
                <w:kern w:val="2"/>
                <w:szCs w:val="22"/>
              </w:rPr>
              <w:t>]</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kern w:val="2"/>
                <w:szCs w:val="22"/>
              </w:rPr>
            </w:pPr>
            <w:r>
              <w:rPr>
                <w:rFonts w:hint="eastAsia"/>
              </w:rPr>
              <w:t>Closed Access Group Identifier</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kern w:val="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3" w:type="dxa"/>
          <w:jc w:val="center"/>
        </w:trPr>
        <w:tc>
          <w:tcPr>
            <w:tcW w:w="1967" w:type="dxa"/>
            <w:gridSpan w:val="2"/>
            <w:tcBorders>
              <w:top w:val="single" w:color="auto" w:sz="4" w:space="0"/>
              <w:left w:val="single" w:color="auto" w:sz="4" w:space="0"/>
              <w:bottom w:val="single" w:color="auto" w:sz="4" w:space="0"/>
              <w:right w:val="single" w:color="auto" w:sz="4" w:space="0"/>
            </w:tcBorders>
          </w:tcPr>
          <w:p>
            <w:pPr>
              <w:pStyle w:val="103"/>
              <w:rPr>
                <w:kern w:val="2"/>
                <w:szCs w:val="22"/>
                <w:lang w:val="en-US" w:eastAsia="zh-CN"/>
              </w:rPr>
            </w:pPr>
            <w:r>
              <w:t>CallInfo</w:t>
            </w:r>
          </w:p>
        </w:tc>
        <w:tc>
          <w:tcPr>
            <w:tcW w:w="3313" w:type="dxa"/>
            <w:gridSpan w:val="2"/>
            <w:tcBorders>
              <w:top w:val="single" w:color="auto" w:sz="4" w:space="0"/>
              <w:left w:val="single" w:color="auto" w:sz="4" w:space="0"/>
              <w:bottom w:val="single" w:color="auto" w:sz="4" w:space="0"/>
              <w:right w:val="single" w:color="auto" w:sz="4" w:space="0"/>
            </w:tcBorders>
          </w:tcPr>
          <w:p>
            <w:pPr>
              <w:pStyle w:val="103"/>
              <w:rPr>
                <w:kern w:val="2"/>
                <w:szCs w:val="22"/>
              </w:rPr>
            </w:pPr>
            <w:r>
              <w:t>3GPP TS 29.512 [302]</w:t>
            </w:r>
          </w:p>
        </w:tc>
        <w:tc>
          <w:tcPr>
            <w:tcW w:w="1685" w:type="dxa"/>
            <w:gridSpan w:val="2"/>
            <w:tcBorders>
              <w:top w:val="single" w:color="auto" w:sz="4" w:space="0"/>
              <w:left w:val="single" w:color="auto" w:sz="4" w:space="0"/>
              <w:bottom w:val="single" w:color="auto" w:sz="4" w:space="0"/>
              <w:right w:val="single" w:color="auto" w:sz="4" w:space="0"/>
            </w:tcBorders>
          </w:tcPr>
          <w:p>
            <w:pPr>
              <w:pStyle w:val="103"/>
              <w:rPr>
                <w:rFonts w:hint="eastAsia"/>
              </w:rPr>
            </w:pPr>
            <w:r>
              <w:t>Caller and callee information</w:t>
            </w:r>
          </w:p>
        </w:tc>
        <w:tc>
          <w:tcPr>
            <w:tcW w:w="1988" w:type="dxa"/>
            <w:gridSpan w:val="2"/>
            <w:tcBorders>
              <w:top w:val="single" w:color="auto" w:sz="4" w:space="0"/>
              <w:left w:val="single" w:color="auto" w:sz="4" w:space="0"/>
              <w:bottom w:val="single" w:color="auto" w:sz="4" w:space="0"/>
              <w:right w:val="single" w:color="auto" w:sz="4" w:space="0"/>
            </w:tcBorders>
          </w:tcPr>
          <w:p>
            <w:pPr>
              <w:pStyle w:val="103"/>
              <w:rPr>
                <w:kern w:val="2"/>
                <w:szCs w:val="22"/>
                <w:lang w:val="en-US" w:eastAsia="zh-CN"/>
              </w:rPr>
            </w:pPr>
            <w:r>
              <w:rPr>
                <w:lang w:val="en-US" w:eastAsia="zh-CN"/>
              </w:rPr>
              <w:t>IDC_CH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3" w:type="dxa"/>
          <w:jc w:val="center"/>
        </w:trPr>
        <w:tc>
          <w:tcPr>
            <w:tcW w:w="8953" w:type="dxa"/>
            <w:gridSpan w:val="8"/>
            <w:tcBorders>
              <w:top w:val="single" w:color="auto" w:sz="4" w:space="0"/>
              <w:left w:val="single" w:color="auto" w:sz="4" w:space="0"/>
              <w:bottom w:val="single" w:color="auto" w:sz="4" w:space="0"/>
              <w:right w:val="single" w:color="auto" w:sz="4" w:space="0"/>
            </w:tcBorders>
          </w:tcPr>
          <w:p>
            <w:pPr>
              <w:pStyle w:val="116"/>
              <w:rPr>
                <w:rFonts w:cs="Arial"/>
                <w:szCs w:val="18"/>
              </w:rPr>
            </w:pPr>
            <w:r>
              <w:t>NOTE 1:    A SUPI containing GLI or GCI is used to support 5G</w:t>
            </w:r>
            <w:r>
              <w:rPr>
                <w:rFonts w:hint="eastAsia"/>
              </w:rPr>
              <w:t>-</w:t>
            </w:r>
            <w:r>
              <w:t>RG and FN-RG in scenarios of wireline network.</w:t>
            </w:r>
          </w:p>
        </w:tc>
      </w:tr>
    </w:tbl>
    <w:p>
      <w:pPr>
        <w:rPr>
          <w:lang w:eastAsia="zh-CN"/>
        </w:rPr>
      </w:pPr>
    </w:p>
    <w:p>
      <w:pPr>
        <w:rPr>
          <w:lang w:eastAsia="zh-CN"/>
        </w:rPr>
      </w:pPr>
    </w:p>
    <w:p>
      <w:pPr>
        <w:rPr>
          <w:rFonts w:hint="eastAsia"/>
          <w:lang w:eastAsia="zh-CN"/>
        </w:rPr>
      </w:pPr>
    </w:p>
    <w:p>
      <w:pPr>
        <w:rPr>
          <w:b/>
          <w:color w:val="FF0000"/>
          <w:lang w:eastAsia="zh-CN"/>
        </w:rPr>
      </w:pPr>
      <w:r>
        <w:rPr>
          <w:b/>
          <w:color w:val="FF0000"/>
          <w:lang w:eastAsia="zh-CN"/>
        </w:rPr>
        <w:t>=========================== Second change=========================================</w:t>
      </w:r>
    </w:p>
    <w:p>
      <w:pPr>
        <w:rPr>
          <w:lang w:eastAsia="zh-CN"/>
        </w:rPr>
      </w:pPr>
    </w:p>
    <w:p>
      <w:pPr>
        <w:pStyle w:val="8"/>
        <w:rPr>
          <w:rFonts w:hint="eastAsia"/>
          <w:lang w:eastAsia="zh-CN"/>
        </w:rPr>
      </w:pPr>
      <w:bookmarkStart w:id="7" w:name="_Toc28709462"/>
      <w:bookmarkStart w:id="8" w:name="_Toc44671081"/>
      <w:bookmarkStart w:id="9" w:name="_Toc51918989"/>
      <w:bookmarkStart w:id="10" w:name="_Toc145944437"/>
      <w:bookmarkStart w:id="11" w:name="_Toc20227303"/>
      <w:bookmarkStart w:id="12" w:name="_Toc27749535"/>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2.6</w:t>
      </w:r>
      <w:r>
        <w:rPr>
          <w:lang w:eastAsia="zh-CN"/>
        </w:rPr>
        <w:tab/>
      </w:r>
      <w:r>
        <w:rPr>
          <w:lang w:eastAsia="zh-CN"/>
        </w:rPr>
        <w:t xml:space="preserve">Type </w:t>
      </w:r>
      <w:r>
        <w:rPr>
          <w:rFonts w:hint="eastAsia"/>
          <w:lang w:eastAsia="zh-CN"/>
        </w:rPr>
        <w:t>PDUSessionChargingInformation</w:t>
      </w:r>
      <w:bookmarkEnd w:id="7"/>
      <w:bookmarkEnd w:id="8"/>
      <w:bookmarkEnd w:id="9"/>
      <w:bookmarkEnd w:id="10"/>
      <w:bookmarkEnd w:id="11"/>
      <w:bookmarkEnd w:id="12"/>
    </w:p>
    <w:p>
      <w:pPr>
        <w:pStyle w:val="105"/>
      </w:pPr>
      <w:r>
        <w:t>Table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2.6-</w:t>
      </w:r>
      <w:r>
        <w:rPr>
          <w:rFonts w:hint="eastAsia"/>
          <w:lang w:eastAsia="zh-CN"/>
        </w:rPr>
        <w:t>1</w:t>
      </w:r>
      <w:r>
        <w:t xml:space="preserve">: Definition of type </w:t>
      </w:r>
      <w:r>
        <w:rPr>
          <w:rFonts w:hint="eastAsia"/>
          <w:lang w:eastAsia="zh-CN"/>
        </w:rPr>
        <w:t>PDUSessionChargingInformation</w:t>
      </w:r>
    </w:p>
    <w:tbl>
      <w:tblPr>
        <w:tblStyle w:val="89"/>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6"/>
        <w:gridCol w:w="1794"/>
        <w:gridCol w:w="474"/>
        <w:gridCol w:w="992"/>
        <w:gridCol w:w="268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shd w:val="clear" w:color="auto" w:fill="C0C0C0"/>
          </w:tcPr>
          <w:p>
            <w:pPr>
              <w:pStyle w:val="101"/>
            </w:pPr>
            <w:r>
              <w:t>Attribute name</w:t>
            </w:r>
          </w:p>
        </w:tc>
        <w:tc>
          <w:tcPr>
            <w:tcW w:w="1794" w:type="dxa"/>
            <w:tcBorders>
              <w:top w:val="single" w:color="auto" w:sz="4" w:space="0"/>
              <w:left w:val="single" w:color="auto" w:sz="4" w:space="0"/>
              <w:bottom w:val="single" w:color="auto" w:sz="4" w:space="0"/>
              <w:right w:val="single" w:color="auto" w:sz="4" w:space="0"/>
            </w:tcBorders>
            <w:shd w:val="clear" w:color="auto" w:fill="C0C0C0"/>
          </w:tcPr>
          <w:p>
            <w:pPr>
              <w:pStyle w:val="101"/>
            </w:pPr>
            <w:r>
              <w:t>Data type</w:t>
            </w:r>
          </w:p>
        </w:tc>
        <w:tc>
          <w:tcPr>
            <w:tcW w:w="474" w:type="dxa"/>
            <w:tcBorders>
              <w:top w:val="single" w:color="auto" w:sz="4" w:space="0"/>
              <w:left w:val="single" w:color="auto" w:sz="4" w:space="0"/>
              <w:bottom w:val="single" w:color="auto" w:sz="4" w:space="0"/>
              <w:right w:val="single" w:color="auto" w:sz="4" w:space="0"/>
            </w:tcBorders>
            <w:shd w:val="clear" w:color="auto" w:fill="C0C0C0"/>
          </w:tcPr>
          <w:p>
            <w:pPr>
              <w:pStyle w:val="101"/>
            </w:pPr>
            <w:r>
              <w:t>P</w:t>
            </w:r>
          </w:p>
        </w:tc>
        <w:tc>
          <w:tcPr>
            <w:tcW w:w="992" w:type="dxa"/>
            <w:tcBorders>
              <w:top w:val="single" w:color="auto" w:sz="4" w:space="0"/>
              <w:left w:val="single" w:color="auto" w:sz="4" w:space="0"/>
              <w:bottom w:val="single" w:color="auto" w:sz="4" w:space="0"/>
              <w:right w:val="single" w:color="auto" w:sz="4" w:space="0"/>
            </w:tcBorders>
            <w:shd w:val="clear" w:color="auto" w:fill="C0C0C0"/>
          </w:tcPr>
          <w:p>
            <w:pPr>
              <w:pStyle w:val="101"/>
              <w:jc w:val="left"/>
            </w:pPr>
            <w:r>
              <w:t>Cardinality</w:t>
            </w:r>
          </w:p>
        </w:tc>
        <w:tc>
          <w:tcPr>
            <w:tcW w:w="2689" w:type="dxa"/>
            <w:tcBorders>
              <w:top w:val="single" w:color="auto" w:sz="4" w:space="0"/>
              <w:left w:val="single" w:color="auto" w:sz="4" w:space="0"/>
              <w:bottom w:val="single" w:color="auto" w:sz="4" w:space="0"/>
              <w:right w:val="single" w:color="auto" w:sz="4" w:space="0"/>
            </w:tcBorders>
            <w:shd w:val="clear" w:color="auto" w:fill="C0C0C0"/>
          </w:tcPr>
          <w:p>
            <w:pPr>
              <w:pStyle w:val="101"/>
              <w:rPr>
                <w:rFonts w:cs="Arial"/>
                <w:szCs w:val="18"/>
              </w:rPr>
            </w:pPr>
            <w:r>
              <w:rPr>
                <w:rFonts w:cs="Arial"/>
                <w:szCs w:val="18"/>
              </w:rPr>
              <w:t>Description</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pPr>
              <w:pStyle w:val="101"/>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rFonts w:hint="eastAsia"/>
              </w:rPr>
              <w:t>chargingId</w:t>
            </w:r>
          </w:p>
        </w:tc>
        <w:tc>
          <w:tcPr>
            <w:tcW w:w="1794"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t>C</w:t>
            </w:r>
            <w:r>
              <w:rPr>
                <w:rFonts w:hint="eastAsia"/>
              </w:rPr>
              <w:t>hargingId</w:t>
            </w:r>
          </w:p>
        </w:tc>
        <w:tc>
          <w:tcPr>
            <w:tcW w:w="474" w:type="dxa"/>
            <w:tcBorders>
              <w:top w:val="single" w:color="auto" w:sz="4" w:space="0"/>
              <w:left w:val="single" w:color="auto" w:sz="4" w:space="0"/>
              <w:bottom w:val="single" w:color="auto" w:sz="4" w:space="0"/>
              <w:right w:val="single" w:color="auto" w:sz="4" w:space="0"/>
            </w:tcBorders>
          </w:tcPr>
          <w:p>
            <w:pPr>
              <w:pStyle w:val="102"/>
              <w:rPr>
                <w:rFonts w:hint="eastAsia"/>
                <w:lang w:eastAsia="zh-CN"/>
              </w:rPr>
            </w:pPr>
            <w:r>
              <w:rPr>
                <w:lang w:bidi="ar-IQ"/>
              </w:rPr>
              <w:t>O</w:t>
            </w:r>
            <w:r>
              <w:rPr>
                <w:position w:val="-6"/>
                <w:sz w:val="14"/>
                <w:szCs w:val="14"/>
                <w:lang w:bidi="ar-IQ"/>
              </w:rPr>
              <w:t>M</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lang w:eastAsia="zh-CN" w:bidi="ar-IQ"/>
              </w:rPr>
              <w:t>Charging identifier for c</w:t>
            </w:r>
            <w:r>
              <w:rPr>
                <w:rFonts w:hint="eastAsia"/>
                <w:lang w:eastAsia="zh-CN" w:bidi="ar-IQ"/>
              </w:rPr>
              <w:t>orrelat</w:t>
            </w:r>
            <w:r>
              <w:rPr>
                <w:lang w:eastAsia="zh-CN" w:bidi="ar-IQ"/>
              </w:rPr>
              <w:t>ion</w:t>
            </w:r>
            <w:r>
              <w:rPr>
                <w:lang w:bidi="ar-IQ"/>
              </w:rPr>
              <w:t xml:space="preserve"> between different records </w:t>
            </w:r>
            <w:r>
              <w:rPr>
                <w:rFonts w:hint="eastAsia"/>
                <w:lang w:eastAsia="zh-CN" w:bidi="ar-IQ"/>
              </w:rPr>
              <w:t>of a single</w:t>
            </w:r>
            <w:r>
              <w:rPr>
                <w:lang w:bidi="ar-IQ"/>
              </w:rPr>
              <w:t xml:space="preserve"> </w:t>
            </w:r>
            <w:r>
              <w:rPr>
                <w:rFonts w:hint="eastAsia"/>
                <w:lang w:eastAsia="zh-CN" w:bidi="ar-IQ"/>
              </w:rPr>
              <w:t>PDU session</w:t>
            </w:r>
          </w:p>
        </w:tc>
        <w:tc>
          <w:tcPr>
            <w:tcW w:w="1843"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rPr>
                <w:rFonts w:hint="eastAsia"/>
              </w:rPr>
            </w:pPr>
            <w:r>
              <w:rPr>
                <w:lang w:eastAsia="zh-CN"/>
              </w:rPr>
              <w:t>sMFChargingId</w:t>
            </w:r>
          </w:p>
        </w:tc>
        <w:tc>
          <w:tcPr>
            <w:tcW w:w="1794" w:type="dxa"/>
            <w:tcBorders>
              <w:top w:val="single" w:color="auto" w:sz="4" w:space="0"/>
              <w:left w:val="single" w:color="auto" w:sz="4" w:space="0"/>
              <w:bottom w:val="single" w:color="auto" w:sz="4" w:space="0"/>
              <w:right w:val="single" w:color="auto" w:sz="4" w:space="0"/>
            </w:tcBorders>
          </w:tcPr>
          <w:p>
            <w:pPr>
              <w:pStyle w:val="103"/>
            </w:pPr>
            <w:r>
              <w:t>string</w:t>
            </w:r>
          </w:p>
        </w:tc>
        <w:tc>
          <w:tcPr>
            <w:tcW w:w="474"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O</w:t>
            </w:r>
            <w:r>
              <w:rPr>
                <w:position w:val="-6"/>
                <w:sz w:val="14"/>
                <w:szCs w:val="14"/>
                <w:lang w:bidi="ar-IQ"/>
              </w:rPr>
              <w:t>M</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lang w:eastAsia="zh-CN" w:bidi="ar-IQ"/>
              </w:rPr>
            </w:pPr>
            <w:r>
              <w:rPr>
                <w:lang w:eastAsia="zh-CN" w:bidi="ar-IQ"/>
              </w:rPr>
              <w:t>Used instead of ChargingId when feature is active.</w:t>
            </w:r>
          </w:p>
        </w:tc>
        <w:tc>
          <w:tcPr>
            <w:tcW w:w="1843" w:type="dxa"/>
            <w:tcBorders>
              <w:top w:val="single" w:color="auto" w:sz="4" w:space="0"/>
              <w:left w:val="single" w:color="auto" w:sz="4" w:space="0"/>
              <w:bottom w:val="single" w:color="auto" w:sz="4" w:space="0"/>
              <w:right w:val="single" w:color="auto" w:sz="4" w:space="0"/>
            </w:tcBorders>
          </w:tcPr>
          <w:p>
            <w:pPr>
              <w:pStyle w:val="103"/>
              <w:rPr>
                <w:rFonts w:cs="Arial"/>
                <w:szCs w:val="18"/>
              </w:rPr>
            </w:pPr>
            <w:r>
              <w:t>SMF</w:t>
            </w:r>
            <w:r>
              <w:rPr>
                <w:rFonts w:hint="eastAsia"/>
                <w:lang w:eastAsia="zh-CN"/>
              </w:rPr>
              <w:t>_</w:t>
            </w:r>
            <w:r>
              <w:t>Charging_Id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rPr>
                <w:rFonts w:hint="eastAsia"/>
              </w:rPr>
            </w:pPr>
            <w:r>
              <w:rPr>
                <w:lang w:val="fr-FR"/>
              </w:rPr>
              <w:t>homeProvided ChargingId</w:t>
            </w:r>
          </w:p>
        </w:tc>
        <w:tc>
          <w:tcPr>
            <w:tcW w:w="1794" w:type="dxa"/>
            <w:tcBorders>
              <w:top w:val="single" w:color="auto" w:sz="4" w:space="0"/>
              <w:left w:val="single" w:color="auto" w:sz="4" w:space="0"/>
              <w:bottom w:val="single" w:color="auto" w:sz="4" w:space="0"/>
              <w:right w:val="single" w:color="auto" w:sz="4" w:space="0"/>
            </w:tcBorders>
          </w:tcPr>
          <w:p>
            <w:pPr>
              <w:pStyle w:val="103"/>
            </w:pPr>
            <w:r>
              <w:rPr>
                <w:lang w:val="fr-FR"/>
              </w:rPr>
              <w:t>ChargingId</w:t>
            </w:r>
          </w:p>
        </w:tc>
        <w:tc>
          <w:tcPr>
            <w:tcW w:w="474" w:type="dxa"/>
            <w:tcBorders>
              <w:top w:val="single" w:color="auto" w:sz="4" w:space="0"/>
              <w:left w:val="single" w:color="auto" w:sz="4" w:space="0"/>
              <w:bottom w:val="single" w:color="auto" w:sz="4" w:space="0"/>
              <w:right w:val="single" w:color="auto" w:sz="4" w:space="0"/>
            </w:tcBorders>
          </w:tcPr>
          <w:p>
            <w:pPr>
              <w:pStyle w:val="102"/>
              <w:rPr>
                <w:lang w:bidi="ar-IQ"/>
              </w:rPr>
            </w:pPr>
            <w:r>
              <w:rPr>
                <w:lang w:val="fr-FR" w:eastAsia="zh-CN" w:bidi="ar-IQ"/>
              </w:rPr>
              <w:t>Oc</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bidi="ar-IQ"/>
              </w:rPr>
            </w:pPr>
            <w:r>
              <w:rPr>
                <w:lang w:val="fr-FR" w:eastAsia="zh-CN" w:bidi="ar-IQ"/>
              </w:rPr>
              <w:t>0..1</w:t>
            </w:r>
          </w:p>
        </w:tc>
        <w:tc>
          <w:tcPr>
            <w:tcW w:w="2689" w:type="dxa"/>
            <w:tcBorders>
              <w:top w:val="single" w:color="auto" w:sz="4" w:space="0"/>
              <w:left w:val="single" w:color="auto" w:sz="4" w:space="0"/>
              <w:bottom w:val="single" w:color="auto" w:sz="4" w:space="0"/>
              <w:right w:val="single" w:color="auto" w:sz="4" w:space="0"/>
            </w:tcBorders>
          </w:tcPr>
          <w:p>
            <w:pPr>
              <w:pStyle w:val="103"/>
              <w:rPr>
                <w:lang w:eastAsia="zh-CN" w:bidi="ar-IQ"/>
              </w:rPr>
            </w:pPr>
            <w:r>
              <w:rPr>
                <w:lang w:eastAsia="zh-CN" w:bidi="ar-IQ"/>
              </w:rPr>
              <w:t>Charging identifier for correlation</w:t>
            </w:r>
            <w:r>
              <w:rPr>
                <w:lang w:bidi="ar-IQ"/>
              </w:rPr>
              <w:t xml:space="preserve"> between H-SMF and V-SMF.</w:t>
            </w:r>
          </w:p>
        </w:tc>
        <w:tc>
          <w:tcPr>
            <w:tcW w:w="1843"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rPr>
                <w:lang w:val="fr-FR"/>
              </w:rPr>
            </w:pPr>
            <w:r>
              <w:rPr>
                <w:lang w:eastAsia="zh-CN"/>
              </w:rPr>
              <w:t>sMFH</w:t>
            </w:r>
            <w:r>
              <w:rPr>
                <w:lang w:val="fr-FR"/>
              </w:rPr>
              <w:t>omeProvidedChargingId</w:t>
            </w:r>
          </w:p>
        </w:tc>
        <w:tc>
          <w:tcPr>
            <w:tcW w:w="1794" w:type="dxa"/>
            <w:tcBorders>
              <w:top w:val="single" w:color="auto" w:sz="4" w:space="0"/>
              <w:left w:val="single" w:color="auto" w:sz="4" w:space="0"/>
              <w:bottom w:val="single" w:color="auto" w:sz="4" w:space="0"/>
              <w:right w:val="single" w:color="auto" w:sz="4" w:space="0"/>
            </w:tcBorders>
          </w:tcPr>
          <w:p>
            <w:pPr>
              <w:pStyle w:val="103"/>
              <w:rPr>
                <w:lang w:val="fr-FR"/>
              </w:rPr>
            </w:pPr>
            <w:r>
              <w:t>string</w:t>
            </w:r>
          </w:p>
        </w:tc>
        <w:tc>
          <w:tcPr>
            <w:tcW w:w="474" w:type="dxa"/>
            <w:tcBorders>
              <w:top w:val="single" w:color="auto" w:sz="4" w:space="0"/>
              <w:left w:val="single" w:color="auto" w:sz="4" w:space="0"/>
              <w:bottom w:val="single" w:color="auto" w:sz="4" w:space="0"/>
              <w:right w:val="single" w:color="auto" w:sz="4" w:space="0"/>
            </w:tcBorders>
          </w:tcPr>
          <w:p>
            <w:pPr>
              <w:pStyle w:val="102"/>
              <w:rPr>
                <w:lang w:val="fr-FR" w:eastAsia="zh-CN" w:bidi="ar-IQ"/>
              </w:rPr>
            </w:pPr>
            <w:r>
              <w:rPr>
                <w:lang w:bidi="ar-IQ"/>
              </w:rPr>
              <w:t>Oc</w:t>
            </w:r>
          </w:p>
        </w:tc>
        <w:tc>
          <w:tcPr>
            <w:tcW w:w="992" w:type="dxa"/>
            <w:tcBorders>
              <w:top w:val="single" w:color="auto" w:sz="4" w:space="0"/>
              <w:left w:val="single" w:color="auto" w:sz="4" w:space="0"/>
              <w:bottom w:val="single" w:color="auto" w:sz="4" w:space="0"/>
              <w:right w:val="single" w:color="auto" w:sz="4" w:space="0"/>
            </w:tcBorders>
          </w:tcPr>
          <w:p>
            <w:pPr>
              <w:pStyle w:val="103"/>
              <w:rPr>
                <w:lang w:val="fr-FR"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lang w:eastAsia="zh-CN" w:bidi="ar-IQ"/>
              </w:rPr>
            </w:pPr>
            <w:r>
              <w:rPr>
                <w:lang w:eastAsia="zh-CN" w:bidi="ar-IQ"/>
              </w:rPr>
              <w:t xml:space="preserve">Used instead of </w:t>
            </w:r>
            <w:r>
              <w:t>homeProvidedChargingId</w:t>
            </w:r>
            <w:r>
              <w:rPr>
                <w:lang w:eastAsia="zh-CN" w:bidi="ar-IQ"/>
              </w:rPr>
              <w:t xml:space="preserve"> when feature is active.</w:t>
            </w:r>
          </w:p>
        </w:tc>
        <w:tc>
          <w:tcPr>
            <w:tcW w:w="1843" w:type="dxa"/>
            <w:tcBorders>
              <w:top w:val="single" w:color="auto" w:sz="4" w:space="0"/>
              <w:left w:val="single" w:color="auto" w:sz="4" w:space="0"/>
              <w:bottom w:val="single" w:color="auto" w:sz="4" w:space="0"/>
              <w:right w:val="single" w:color="auto" w:sz="4" w:space="0"/>
            </w:tcBorders>
          </w:tcPr>
          <w:p>
            <w:pPr>
              <w:pStyle w:val="103"/>
              <w:rPr>
                <w:rFonts w:cs="Arial"/>
                <w:szCs w:val="18"/>
              </w:rPr>
            </w:pPr>
            <w:r>
              <w:t>SMF</w:t>
            </w:r>
            <w:r>
              <w:rPr>
                <w:rFonts w:hint="eastAsia"/>
                <w:lang w:eastAsia="zh-CN"/>
              </w:rPr>
              <w:t>_</w:t>
            </w:r>
            <w:r>
              <w:t>Charging_Id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rPr>
                <w:rFonts w:eastAsia="MS Mincho"/>
              </w:rPr>
            </w:pPr>
            <w:r>
              <w:t>userInformation</w:t>
            </w:r>
          </w:p>
        </w:tc>
        <w:tc>
          <w:tcPr>
            <w:tcW w:w="1794"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U</w:t>
            </w:r>
            <w:r>
              <w:t>serInformation</w:t>
            </w:r>
          </w:p>
        </w:tc>
        <w:tc>
          <w:tcPr>
            <w:tcW w:w="474" w:type="dxa"/>
            <w:tcBorders>
              <w:top w:val="single" w:color="auto" w:sz="4" w:space="0"/>
              <w:left w:val="single" w:color="auto" w:sz="4" w:space="0"/>
              <w:bottom w:val="single" w:color="auto" w:sz="4" w:space="0"/>
              <w:right w:val="single" w:color="auto" w:sz="4" w:space="0"/>
            </w:tcBorders>
          </w:tcPr>
          <w:p>
            <w:pPr>
              <w:pStyle w:val="102"/>
              <w:rPr>
                <w:rFonts w:hint="eastAsia"/>
                <w:lang w:eastAsia="zh-CN"/>
              </w:rPr>
            </w:pPr>
            <w:r>
              <w:rPr>
                <w:lang w:bidi="ar-IQ"/>
              </w:rPr>
              <w:t>O</w:t>
            </w:r>
            <w:r>
              <w:rPr>
                <w:position w:val="-6"/>
                <w:sz w:val="14"/>
                <w:szCs w:val="14"/>
                <w:lang w:bidi="ar-IQ"/>
              </w:rPr>
              <w:t>M</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lang w:eastAsia="zh-CN" w:bidi="ar-IQ"/>
              </w:rPr>
              <w:t>0..1</w:t>
            </w:r>
          </w:p>
        </w:tc>
        <w:tc>
          <w:tcPr>
            <w:tcW w:w="2689" w:type="dxa"/>
            <w:tcBorders>
              <w:top w:val="single" w:color="auto" w:sz="4" w:space="0"/>
              <w:left w:val="single" w:color="auto" w:sz="4" w:space="0"/>
              <w:bottom w:val="single" w:color="auto" w:sz="4" w:space="0"/>
              <w:right w:val="single" w:color="auto" w:sz="4" w:space="0"/>
            </w:tcBorders>
          </w:tcPr>
          <w:p>
            <w:pPr>
              <w:pStyle w:val="103"/>
            </w:pPr>
            <w:r>
              <w:rPr>
                <w:lang w:eastAsia="zh-CN"/>
              </w:rPr>
              <w:t>including information of u</w:t>
            </w:r>
            <w:r>
              <w:t xml:space="preserve">ser and user </w:t>
            </w:r>
            <w:r>
              <w:rPr>
                <w:lang w:eastAsia="zh-CN"/>
              </w:rPr>
              <w:t>e</w:t>
            </w:r>
            <w:r>
              <w:t>quipment</w:t>
            </w:r>
            <w:r>
              <w:rPr>
                <w:lang w:eastAsia="zh-CN"/>
              </w:rPr>
              <w:t>,</w:t>
            </w:r>
          </w:p>
        </w:tc>
        <w:tc>
          <w:tcPr>
            <w:tcW w:w="1843"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t>userLocation</w:t>
            </w:r>
            <w:r>
              <w:rPr>
                <w:rFonts w:hint="eastAsia"/>
                <w:lang w:eastAsia="zh-CN"/>
              </w:rPr>
              <w:t>info</w:t>
            </w:r>
          </w:p>
        </w:tc>
        <w:tc>
          <w:tcPr>
            <w:tcW w:w="1794"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t>UserLocation</w:t>
            </w:r>
          </w:p>
          <w:p>
            <w:pPr>
              <w:pStyle w:val="103"/>
              <w:rPr>
                <w:rFonts w:hint="eastAsia"/>
                <w:lang w:eastAsia="zh-CN"/>
              </w:rPr>
            </w:pPr>
          </w:p>
        </w:tc>
        <w:tc>
          <w:tcPr>
            <w:tcW w:w="474" w:type="dxa"/>
            <w:tcBorders>
              <w:top w:val="single" w:color="auto" w:sz="4" w:space="0"/>
              <w:left w:val="single" w:color="auto" w:sz="4" w:space="0"/>
              <w:bottom w:val="single" w:color="auto" w:sz="4" w:space="0"/>
              <w:right w:val="single" w:color="auto" w:sz="4" w:space="0"/>
            </w:tcBorders>
          </w:tcPr>
          <w:p>
            <w:pPr>
              <w:pStyle w:val="102"/>
              <w:rPr>
                <w:rFonts w:hint="eastAsia"/>
                <w:lang w:eastAsia="zh-CN"/>
              </w:rPr>
            </w:pPr>
            <w:r>
              <w:rPr>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lang w:eastAsia="zh-CN"/>
              </w:rPr>
            </w:pPr>
            <w:r>
              <w:rPr>
                <w:szCs w:val="18"/>
              </w:rPr>
              <w:t xml:space="preserve">provides information on the </w:t>
            </w:r>
            <w:r>
              <w:rPr>
                <w:lang w:eastAsia="zh-CN" w:bidi="ar-IQ"/>
              </w:rPr>
              <w:t>location</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 w:author="H, R00" w:date="2024-01-09T11:10:00Z"/>
        </w:trPr>
        <w:tc>
          <w:tcPr>
            <w:tcW w:w="1556" w:type="dxa"/>
            <w:tcBorders>
              <w:top w:val="single" w:color="auto" w:sz="4" w:space="0"/>
              <w:left w:val="single" w:color="auto" w:sz="4" w:space="0"/>
              <w:bottom w:val="single" w:color="auto" w:sz="4" w:space="0"/>
              <w:right w:val="single" w:color="auto" w:sz="4" w:space="0"/>
            </w:tcBorders>
          </w:tcPr>
          <w:p>
            <w:pPr>
              <w:pStyle w:val="103"/>
              <w:rPr>
                <w:ins w:id="8" w:author="H, R00" w:date="2024-01-09T11:10:00Z"/>
              </w:rPr>
            </w:pPr>
            <w:ins w:id="9" w:author="H, R00" w:date="2024-01-09T11:10:00Z">
              <w:r>
                <w:rPr/>
                <w:t>N3gaLocation</w:t>
              </w:r>
            </w:ins>
          </w:p>
        </w:tc>
        <w:tc>
          <w:tcPr>
            <w:tcW w:w="1794" w:type="dxa"/>
            <w:tcBorders>
              <w:top w:val="single" w:color="auto" w:sz="4" w:space="0"/>
              <w:left w:val="single" w:color="auto" w:sz="4" w:space="0"/>
              <w:bottom w:val="single" w:color="auto" w:sz="4" w:space="0"/>
              <w:right w:val="single" w:color="auto" w:sz="4" w:space="0"/>
            </w:tcBorders>
          </w:tcPr>
          <w:p>
            <w:pPr>
              <w:pStyle w:val="103"/>
              <w:rPr>
                <w:ins w:id="10" w:author="H, R00" w:date="2024-01-09T11:10:00Z"/>
              </w:rPr>
            </w:pPr>
            <w:ins w:id="11" w:author="H, R00" w:date="2024-01-09T11:10:00Z">
              <w:r>
                <w:rPr/>
                <w:t>N3gaLocation</w:t>
              </w:r>
            </w:ins>
          </w:p>
        </w:tc>
        <w:tc>
          <w:tcPr>
            <w:tcW w:w="474" w:type="dxa"/>
            <w:tcBorders>
              <w:top w:val="single" w:color="auto" w:sz="4" w:space="0"/>
              <w:left w:val="single" w:color="auto" w:sz="4" w:space="0"/>
              <w:bottom w:val="single" w:color="auto" w:sz="4" w:space="0"/>
              <w:right w:val="single" w:color="auto" w:sz="4" w:space="0"/>
            </w:tcBorders>
          </w:tcPr>
          <w:p>
            <w:pPr>
              <w:pStyle w:val="102"/>
              <w:rPr>
                <w:ins w:id="12" w:author="H, R00" w:date="2024-01-09T11:10:00Z"/>
                <w:lang w:bidi="ar-IQ"/>
              </w:rPr>
            </w:pPr>
            <w:ins w:id="13" w:author="H, R00" w:date="2024-01-09T11:10:00Z">
              <w:r>
                <w:rPr>
                  <w:lang w:bidi="ar-IQ"/>
                </w:rPr>
                <w:t>O</w:t>
              </w:r>
            </w:ins>
            <w:ins w:id="14" w:author="H, R00" w:date="2024-01-09T11:10:00Z">
              <w:r>
                <w:rPr>
                  <w:position w:val="-6"/>
                  <w:sz w:val="14"/>
                  <w:szCs w:val="14"/>
                  <w:lang w:bidi="ar-IQ"/>
                </w:rPr>
                <w:t>C</w:t>
              </w:r>
            </w:ins>
          </w:p>
        </w:tc>
        <w:tc>
          <w:tcPr>
            <w:tcW w:w="992" w:type="dxa"/>
            <w:tcBorders>
              <w:top w:val="single" w:color="auto" w:sz="4" w:space="0"/>
              <w:left w:val="single" w:color="auto" w:sz="4" w:space="0"/>
              <w:bottom w:val="single" w:color="auto" w:sz="4" w:space="0"/>
              <w:right w:val="single" w:color="auto" w:sz="4" w:space="0"/>
            </w:tcBorders>
          </w:tcPr>
          <w:p>
            <w:pPr>
              <w:pStyle w:val="103"/>
              <w:rPr>
                <w:ins w:id="15" w:author="H, R00" w:date="2024-01-09T11:10:00Z"/>
                <w:rFonts w:hint="eastAsia"/>
                <w:lang w:eastAsia="zh-CN" w:bidi="ar-IQ"/>
              </w:rPr>
            </w:pPr>
            <w:ins w:id="16" w:author="H, R00" w:date="2024-01-09T11:10:00Z">
              <w:r>
                <w:rPr>
                  <w:rFonts w:hint="eastAsia"/>
                  <w:lang w:eastAsia="zh-CN" w:bidi="ar-IQ"/>
                </w:rPr>
                <w:t>0</w:t>
              </w:r>
            </w:ins>
            <w:ins w:id="17" w:author="H, R00" w:date="2024-01-09T11:10:00Z">
              <w:r>
                <w:rPr>
                  <w:lang w:eastAsia="zh-CN" w:bidi="ar-IQ"/>
                </w:rPr>
                <w:t>..</w:t>
              </w:r>
            </w:ins>
            <w:ins w:id="18" w:author="H, R00" w:date="2024-01-09T11:10:00Z">
              <w:r>
                <w:rPr>
                  <w:rFonts w:hint="eastAsia"/>
                  <w:lang w:eastAsia="zh-CN" w:bidi="ar-IQ"/>
                </w:rPr>
                <w:t>1</w:t>
              </w:r>
            </w:ins>
          </w:p>
        </w:tc>
        <w:tc>
          <w:tcPr>
            <w:tcW w:w="2689" w:type="dxa"/>
            <w:tcBorders>
              <w:top w:val="single" w:color="auto" w:sz="4" w:space="0"/>
              <w:left w:val="single" w:color="auto" w:sz="4" w:space="0"/>
              <w:bottom w:val="single" w:color="auto" w:sz="4" w:space="0"/>
              <w:right w:val="single" w:color="auto" w:sz="4" w:space="0"/>
            </w:tcBorders>
          </w:tcPr>
          <w:p>
            <w:pPr>
              <w:pStyle w:val="103"/>
              <w:rPr>
                <w:ins w:id="19" w:author="H, R00" w:date="2024-01-09T11:10:00Z"/>
                <w:rFonts w:hint="eastAsia"/>
                <w:szCs w:val="18"/>
                <w:lang w:eastAsia="zh-CN"/>
              </w:rPr>
            </w:pPr>
            <w:ins w:id="20" w:author="H, R00" w:date="2024-01-09T11:10:00Z">
              <w:r>
                <w:rPr>
                  <w:szCs w:val="18"/>
                  <w:lang w:eastAsia="zh-CN"/>
                </w:rPr>
                <w:t xml:space="preserve">Provides information </w:t>
              </w:r>
            </w:ins>
            <w:ins w:id="21" w:author="H, R00" w:date="2024-01-09T11:10:00Z">
              <w:r>
                <w:rPr>
                  <w:rFonts w:cs="Arial"/>
                  <w:szCs w:val="18"/>
                  <w:lang w:val="fr-FR"/>
                </w:rPr>
                <w:t xml:space="preserve">Non-3GPP </w:t>
              </w:r>
            </w:ins>
            <w:ins w:id="22" w:author="H, R00" w:date="2024-01-09T11:10:00Z">
              <w:r>
                <w:rPr>
                  <w:rFonts w:cs="Arial"/>
                  <w:szCs w:val="18"/>
                </w:rPr>
                <w:t>access</w:t>
              </w:r>
            </w:ins>
            <w:ins w:id="23" w:author="H, R00" w:date="2024-01-09T11:10:00Z">
              <w:r>
                <w:rPr>
                  <w:rFonts w:cs="Arial"/>
                  <w:szCs w:val="18"/>
                  <w:lang w:val="fr-FR"/>
                </w:rPr>
                <w:t xml:space="preserve"> user location</w:t>
              </w:r>
            </w:ins>
          </w:p>
        </w:tc>
        <w:tc>
          <w:tcPr>
            <w:tcW w:w="1843" w:type="dxa"/>
            <w:tcBorders>
              <w:top w:val="single" w:color="auto" w:sz="4" w:space="0"/>
              <w:left w:val="single" w:color="auto" w:sz="4" w:space="0"/>
              <w:bottom w:val="single" w:color="auto" w:sz="4" w:space="0"/>
              <w:right w:val="single" w:color="auto" w:sz="4" w:space="0"/>
            </w:tcBorders>
          </w:tcPr>
          <w:p>
            <w:pPr>
              <w:pStyle w:val="103"/>
              <w:rPr>
                <w:ins w:id="24" w:author="H, R00" w:date="2024-01-09T11:10:00Z"/>
                <w:rFonts w:hint="eastAsia" w:cs="Arial"/>
                <w:szCs w:val="18"/>
                <w:lang w:eastAsia="zh-CN"/>
              </w:rPr>
            </w:pPr>
            <w:ins w:id="25" w:author="H, R00" w:date="2024-01-09T11:12:00Z">
              <w:r>
                <w:rPr>
                  <w:rFonts w:cs="Arial"/>
                  <w:color w:val="000000"/>
                  <w:szCs w:val="18"/>
                  <w:lang w:val="en-US"/>
                </w:rPr>
                <w:t>5WWC_ Ph2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rPr>
                <w:lang w:eastAsia="zh-CN"/>
              </w:rPr>
              <w:t>IMS Session Information</w:t>
            </w:r>
          </w:p>
        </w:tc>
        <w:tc>
          <w:tcPr>
            <w:tcW w:w="1794" w:type="dxa"/>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C</w:t>
            </w:r>
            <w:r>
              <w:rPr>
                <w:lang w:eastAsia="zh-CN"/>
              </w:rPr>
              <w:t>allInfo</w:t>
            </w:r>
          </w:p>
        </w:tc>
        <w:tc>
          <w:tcPr>
            <w:tcW w:w="474"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bidi="ar-IQ"/>
              </w:rPr>
            </w:pPr>
            <w:r>
              <w:rPr>
                <w:rFonts w:hint="eastAsia"/>
                <w:lang w:eastAsia="zh-CN"/>
              </w:rPr>
              <w:t>0</w:t>
            </w:r>
            <w:r>
              <w:rPr>
                <w:lang w:eastAsia="zh-CN"/>
              </w:rPr>
              <w:t>..1</w:t>
            </w:r>
          </w:p>
        </w:tc>
        <w:tc>
          <w:tcPr>
            <w:tcW w:w="2689" w:type="dxa"/>
            <w:tcBorders>
              <w:top w:val="single" w:color="auto" w:sz="4" w:space="0"/>
              <w:left w:val="single" w:color="auto" w:sz="4" w:space="0"/>
              <w:bottom w:val="single" w:color="auto" w:sz="4" w:space="0"/>
              <w:right w:val="single" w:color="auto" w:sz="4" w:space="0"/>
            </w:tcBorders>
          </w:tcPr>
          <w:p>
            <w:pPr>
              <w:pStyle w:val="103"/>
              <w:rPr>
                <w:szCs w:val="18"/>
              </w:rPr>
            </w:pPr>
            <w:r>
              <w:t>Indicates the IMS session related information</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r>
              <w:rPr>
                <w:rFonts w:cs="Arial"/>
                <w:color w:val="000000"/>
                <w:szCs w:val="18"/>
              </w:rPr>
              <w:t>IDC_CH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t>mAPDUNon3GPPUserLocationInfo</w:t>
            </w:r>
          </w:p>
        </w:tc>
        <w:tc>
          <w:tcPr>
            <w:tcW w:w="1794"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t>UserLocation</w:t>
            </w:r>
          </w:p>
          <w:p>
            <w:pPr>
              <w:pStyle w:val="103"/>
            </w:pPr>
          </w:p>
        </w:tc>
        <w:tc>
          <w:tcPr>
            <w:tcW w:w="474"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szCs w:val="18"/>
              </w:rPr>
            </w:pPr>
            <w:r>
              <w:rPr>
                <w:szCs w:val="18"/>
              </w:rPr>
              <w:t xml:space="preserve">provides information on the </w:t>
            </w:r>
            <w:r>
              <w:rPr>
                <w:lang w:eastAsia="zh-CN" w:bidi="ar-IQ"/>
              </w:rPr>
              <w:t>location</w:t>
            </w:r>
            <w:r>
              <w:rPr>
                <w:lang w:eastAsia="zh-CN"/>
              </w:rPr>
              <w:t xml:space="preserve"> under the non-3GPP access for the MA PDU session</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r>
              <w:rPr>
                <w:rFonts w:cs="Arial"/>
                <w:szCs w:val="18"/>
                <w:lang w:eastAsia="zh-CN"/>
              </w:rPr>
              <w:t>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t>non3GPPUserLocationTime</w:t>
            </w:r>
          </w:p>
        </w:tc>
        <w:tc>
          <w:tcPr>
            <w:tcW w:w="1794" w:type="dxa"/>
            <w:tcBorders>
              <w:top w:val="single" w:color="auto" w:sz="4" w:space="0"/>
              <w:left w:val="single" w:color="auto" w:sz="4" w:space="0"/>
              <w:bottom w:val="single" w:color="auto" w:sz="4" w:space="0"/>
              <w:right w:val="single" w:color="auto" w:sz="4" w:space="0"/>
            </w:tcBorders>
          </w:tcPr>
          <w:p>
            <w:pPr>
              <w:pStyle w:val="103"/>
            </w:pPr>
            <w:r>
              <w:rPr>
                <w:lang w:eastAsia="zh-CN"/>
              </w:rPr>
              <w:t>DateTime</w:t>
            </w:r>
          </w:p>
        </w:tc>
        <w:tc>
          <w:tcPr>
            <w:tcW w:w="474"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szCs w:val="18"/>
              </w:rPr>
            </w:pPr>
            <w:r>
              <w:rPr>
                <w:rFonts w:cs="Arial"/>
                <w:szCs w:val="18"/>
                <w:lang w:eastAsia="zh-CN"/>
              </w:rPr>
              <w:t>represents the UTC time provided by the non-3GPP access, and is related to the userLocationTime. This filed is only present if the non-3GPP access provides a time.</w:t>
            </w:r>
          </w:p>
        </w:tc>
        <w:tc>
          <w:tcPr>
            <w:tcW w:w="1843"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t>mAPDUNon3GPPUserLocationTime</w:t>
            </w:r>
          </w:p>
        </w:tc>
        <w:tc>
          <w:tcPr>
            <w:tcW w:w="1794" w:type="dxa"/>
            <w:tcBorders>
              <w:top w:val="single" w:color="auto" w:sz="4" w:space="0"/>
              <w:left w:val="single" w:color="auto" w:sz="4" w:space="0"/>
              <w:bottom w:val="single" w:color="auto" w:sz="4" w:space="0"/>
              <w:right w:val="single" w:color="auto" w:sz="4" w:space="0"/>
            </w:tcBorders>
          </w:tcPr>
          <w:p>
            <w:pPr>
              <w:pStyle w:val="103"/>
            </w:pPr>
            <w:r>
              <w:rPr>
                <w:lang w:eastAsia="zh-CN"/>
              </w:rPr>
              <w:t>DateTime</w:t>
            </w:r>
          </w:p>
        </w:tc>
        <w:tc>
          <w:tcPr>
            <w:tcW w:w="474"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szCs w:val="18"/>
              </w:rPr>
            </w:pPr>
            <w:r>
              <w:rPr>
                <w:szCs w:val="18"/>
              </w:rPr>
              <w:t>represents the UTC time provided by the non-3GPP access, and is related mAPDUNon3GPPUserLocationInfo.</w:t>
            </w:r>
          </w:p>
          <w:p>
            <w:pPr>
              <w:pStyle w:val="103"/>
              <w:rPr>
                <w:szCs w:val="18"/>
              </w:rPr>
            </w:pPr>
            <w:r>
              <w:rPr>
                <w:szCs w:val="18"/>
              </w:rPr>
              <w:t xml:space="preserve">This filed is only present if the non-3GPP access for the MA PDU session provides a time. </w:t>
            </w:r>
          </w:p>
        </w:tc>
        <w:tc>
          <w:tcPr>
            <w:tcW w:w="1843"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rPr>
                <w:rFonts w:cs="Arial"/>
                <w:szCs w:val="18"/>
                <w:lang w:eastAsia="zh-CN"/>
              </w:rPr>
              <w:t>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t>presenceReportingArea</w:t>
            </w:r>
            <w:r>
              <w:rPr>
                <w:szCs w:val="18"/>
              </w:rPr>
              <w:t>Information</w:t>
            </w:r>
          </w:p>
        </w:tc>
        <w:tc>
          <w:tcPr>
            <w:tcW w:w="1794"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lang w:eastAsia="zh-CN"/>
              </w:rPr>
              <w:t>map(</w:t>
            </w:r>
            <w:r>
              <w:rPr>
                <w:lang w:val="en-US" w:eastAsia="zh-CN"/>
              </w:rPr>
              <w:t>PresenceInfo</w:t>
            </w:r>
            <w:r>
              <w:rPr>
                <w:lang w:eastAsia="zh-CN"/>
              </w:rPr>
              <w:t>)</w:t>
            </w:r>
          </w:p>
        </w:tc>
        <w:tc>
          <w:tcPr>
            <w:tcW w:w="474" w:type="dxa"/>
            <w:tcBorders>
              <w:top w:val="single" w:color="auto" w:sz="4" w:space="0"/>
              <w:left w:val="single" w:color="auto" w:sz="4" w:space="0"/>
              <w:bottom w:val="single" w:color="auto" w:sz="4" w:space="0"/>
              <w:right w:val="single" w:color="auto" w:sz="4" w:space="0"/>
            </w:tcBorders>
          </w:tcPr>
          <w:p>
            <w:pPr>
              <w:pStyle w:val="102"/>
              <w:rPr>
                <w:rFonts w:hint="eastAsia"/>
                <w:lang w:eastAsia="zh-CN"/>
              </w:rPr>
            </w:pPr>
            <w:r>
              <w:rPr>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lang w:eastAsia="zh-CN" w:bidi="ar-IQ"/>
              </w:rPr>
            </w:pPr>
            <w:r>
              <w:rPr>
                <w:rFonts w:hint="eastAsia"/>
                <w:lang w:eastAsia="zh-CN"/>
              </w:rPr>
              <w:t>0</w:t>
            </w:r>
            <w:r>
              <w:rPr>
                <w:lang w:eastAsia="zh-CN"/>
              </w:rPr>
              <w:t>..N</w:t>
            </w:r>
          </w:p>
        </w:tc>
        <w:tc>
          <w:tcPr>
            <w:tcW w:w="2689" w:type="dxa"/>
            <w:tcBorders>
              <w:top w:val="single" w:color="auto" w:sz="4" w:space="0"/>
              <w:left w:val="single" w:color="auto" w:sz="4" w:space="0"/>
              <w:bottom w:val="single" w:color="auto" w:sz="4" w:space="0"/>
              <w:right w:val="single" w:color="auto" w:sz="4" w:space="0"/>
            </w:tcBorders>
          </w:tcPr>
          <w:p>
            <w:pPr>
              <w:pStyle w:val="103"/>
              <w:rPr>
                <w:rFonts w:eastAsia="等线"/>
                <w:lang w:eastAsia="zh-CN"/>
              </w:rPr>
            </w:pPr>
            <w:r>
              <w:rPr>
                <w:rFonts w:eastAsia="等线"/>
                <w:lang w:eastAsia="zh-CN"/>
              </w:rPr>
              <w:t>When the data type is present in response message, it includes the PRA information provisioned by the CHF, in which case t</w:t>
            </w:r>
            <w:r>
              <w:rPr>
                <w:lang w:eastAsia="zh-CN"/>
              </w:rPr>
              <w:t xml:space="preserve">he </w:t>
            </w:r>
            <w:r>
              <w:rPr>
                <w:lang w:val="en-US" w:eastAsia="zh-CN"/>
              </w:rPr>
              <w:t>"presenceState"</w:t>
            </w:r>
            <w:r>
              <w:rPr>
                <w:lang w:eastAsia="zh-CN"/>
              </w:rPr>
              <w:t xml:space="preserve"> attribute within the </w:t>
            </w:r>
            <w:r>
              <w:rPr>
                <w:lang w:val="en-US" w:eastAsia="zh-CN"/>
              </w:rPr>
              <w:t>PresenceInfo</w:t>
            </w:r>
            <w:r>
              <w:rPr>
                <w:lang w:eastAsia="zh-CN"/>
              </w:rPr>
              <w:t xml:space="preserve"> data type shall not be supplied. </w:t>
            </w:r>
            <w:r>
              <w:rPr>
                <w:rFonts w:eastAsia="等线"/>
                <w:lang w:eastAsia="zh-CN"/>
              </w:rPr>
              <w:t>When the data type is present in request message, it’s used to r</w:t>
            </w:r>
            <w:r>
              <w:rPr>
                <w:rFonts w:hint="eastAsia"/>
                <w:lang w:eastAsia="zh-CN"/>
              </w:rPr>
              <w:t>eport</w:t>
            </w:r>
            <w:r>
              <w:rPr>
                <w:lang w:eastAsia="zh-CN"/>
              </w:rPr>
              <w:t xml:space="preserve"> user</w:t>
            </w:r>
            <w:r>
              <w:rPr>
                <w:rFonts w:hint="eastAsia"/>
                <w:lang w:eastAsia="zh-CN"/>
              </w:rPr>
              <w:t xml:space="preserve"> pre</w:t>
            </w:r>
            <w:r>
              <w:rPr>
                <w:lang w:eastAsia="zh-CN"/>
              </w:rPr>
              <w:t>sence reporting area status</w:t>
            </w:r>
            <w:r>
              <w:rPr>
                <w:rFonts w:eastAsia="等线"/>
                <w:lang w:eastAsia="zh-CN"/>
              </w:rPr>
              <w:t>.</w:t>
            </w:r>
          </w:p>
          <w:p>
            <w:pPr>
              <w:pStyle w:val="103"/>
              <w:rPr>
                <w:lang w:eastAsia="zh-CN"/>
              </w:rPr>
            </w:pPr>
            <w:r>
              <w:t>The "</w:t>
            </w:r>
            <w:r>
              <w:rPr>
                <w:lang w:eastAsia="zh-CN"/>
              </w:rPr>
              <w:t xml:space="preserve">praId" attribute within the </w:t>
            </w:r>
            <w:r>
              <w:rPr>
                <w:lang w:val="en-US" w:eastAsia="zh-CN"/>
              </w:rPr>
              <w:t>PresenceInfo</w:t>
            </w:r>
            <w:r>
              <w:rPr>
                <w:lang w:eastAsia="zh-CN"/>
              </w:rPr>
              <w:t xml:space="preserve"> data type shall be the key of the map. </w:t>
            </w:r>
          </w:p>
          <w:p>
            <w:pPr>
              <w:pStyle w:val="103"/>
              <w:rPr>
                <w:lang w:eastAsia="zh-CN"/>
              </w:rPr>
            </w:pPr>
          </w:p>
          <w:p>
            <w:pPr>
              <w:pStyle w:val="103"/>
              <w:rPr>
                <w:lang w:eastAsia="zh-CN"/>
              </w:rPr>
            </w:pPr>
            <w:r>
              <w:rPr>
                <w:lang w:eastAsia="zh-CN"/>
              </w:rPr>
              <w:t>The location related attributes (</w:t>
            </w:r>
            <w:r>
              <w:rPr>
                <w:rFonts w:hint="eastAsia"/>
                <w:lang w:eastAsia="zh-CN"/>
              </w:rPr>
              <w:t>i</w:t>
            </w:r>
            <w:r>
              <w:rPr>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lang w:eastAsia="zh-CN"/>
              </w:rPr>
              <w:t xml:space="preserve">within the </w:t>
            </w:r>
            <w:r>
              <w:rPr>
                <w:lang w:val="en-US" w:eastAsia="zh-CN"/>
              </w:rPr>
              <w:t>PresenceInfo</w:t>
            </w:r>
            <w:r>
              <w:rPr>
                <w:lang w:eastAsia="zh-CN"/>
              </w:rPr>
              <w:t xml:space="preserve"> data type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rPr>
                <w:lang w:eastAsia="zh-CN"/>
              </w:rPr>
              <w:t>ue</w:t>
            </w:r>
            <w:r>
              <w:rPr>
                <w:rFonts w:hint="eastAsia"/>
                <w:lang w:eastAsia="zh-CN"/>
              </w:rPr>
              <w:t>timeZone</w:t>
            </w:r>
          </w:p>
        </w:tc>
        <w:tc>
          <w:tcPr>
            <w:tcW w:w="1794"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t>TimeZone</w:t>
            </w:r>
          </w:p>
        </w:tc>
        <w:tc>
          <w:tcPr>
            <w:tcW w:w="474" w:type="dxa"/>
            <w:tcBorders>
              <w:top w:val="single" w:color="auto" w:sz="4" w:space="0"/>
              <w:left w:val="single" w:color="auto" w:sz="4" w:space="0"/>
              <w:bottom w:val="single" w:color="auto" w:sz="4" w:space="0"/>
              <w:right w:val="single" w:color="auto" w:sz="4" w:space="0"/>
            </w:tcBorders>
          </w:tcPr>
          <w:p>
            <w:pPr>
              <w:pStyle w:val="102"/>
              <w:rPr>
                <w:rFonts w:hint="eastAsia"/>
                <w:lang w:eastAsia="zh-CN"/>
              </w:rPr>
            </w:pPr>
            <w:r>
              <w:rPr>
                <w:szCs w:val="18"/>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lang w:eastAsia="zh-CN" w:bidi="ar-IQ"/>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lang w:eastAsia="zh-CN"/>
              </w:rPr>
            </w:pPr>
            <w:r>
              <w:rPr>
                <w:szCs w:val="18"/>
              </w:rPr>
              <w:t>the UE Timezone the UE is currently located</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pPr>
            <w:r>
              <w:t>pduSessionInformation</w:t>
            </w:r>
          </w:p>
        </w:tc>
        <w:tc>
          <w:tcPr>
            <w:tcW w:w="1794"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rFonts w:hint="eastAsia"/>
                <w:lang w:eastAsia="zh-CN"/>
              </w:rPr>
              <w:t>PDU</w:t>
            </w:r>
            <w:r>
              <w:t>SessionInformation</w:t>
            </w:r>
          </w:p>
        </w:tc>
        <w:tc>
          <w:tcPr>
            <w:tcW w:w="474" w:type="dxa"/>
            <w:tcBorders>
              <w:top w:val="single" w:color="auto" w:sz="4" w:space="0"/>
              <w:left w:val="single" w:color="auto" w:sz="4" w:space="0"/>
              <w:bottom w:val="single" w:color="auto" w:sz="4" w:space="0"/>
              <w:right w:val="single" w:color="auto" w:sz="4" w:space="0"/>
            </w:tcBorders>
          </w:tcPr>
          <w:p>
            <w:pPr>
              <w:pStyle w:val="102"/>
              <w:rPr>
                <w:rFonts w:hint="eastAsia"/>
                <w:lang w:eastAsia="zh-CN"/>
              </w:rPr>
            </w:pPr>
            <w:r>
              <w:rPr>
                <w:szCs w:val="18"/>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rPr>
                <w:rFonts w:hint="eastAsia"/>
                <w:lang w:eastAsia="zh-CN" w:bidi="ar-IQ"/>
              </w:rPr>
              <w:t>0</w:t>
            </w:r>
            <w:r>
              <w:rPr>
                <w:lang w:eastAsia="zh-CN" w:bidi="ar-IQ"/>
              </w:rPr>
              <w:t>..</w:t>
            </w:r>
            <w:r>
              <w:rPr>
                <w:rFonts w:hint="eastAsia"/>
                <w:lang w:eastAsia="zh-CN" w:bidi="ar-IQ"/>
              </w:rPr>
              <w:t>1</w:t>
            </w:r>
          </w:p>
        </w:tc>
        <w:tc>
          <w:tcPr>
            <w:tcW w:w="2689" w:type="dxa"/>
            <w:tcBorders>
              <w:top w:val="single" w:color="auto" w:sz="4" w:space="0"/>
              <w:left w:val="single" w:color="auto" w:sz="4" w:space="0"/>
              <w:bottom w:val="single" w:color="auto" w:sz="4" w:space="0"/>
              <w:right w:val="single" w:color="auto" w:sz="4" w:space="0"/>
            </w:tcBorders>
          </w:tcPr>
          <w:p>
            <w:pPr>
              <w:pStyle w:val="103"/>
              <w:rPr>
                <w:lang w:eastAsia="zh-CN"/>
              </w:rPr>
            </w:pPr>
            <w:r>
              <w:rPr>
                <w:rFonts w:hint="eastAsia"/>
                <w:lang w:eastAsia="zh-CN"/>
              </w:rPr>
              <w:t>PDU session level information</w:t>
            </w:r>
            <w:r>
              <w:rPr>
                <w:lang w:eastAsia="zh-CN"/>
              </w:rPr>
              <w:t>, includ</w:t>
            </w:r>
            <w:r>
              <w:rPr>
                <w:rFonts w:hint="eastAsia"/>
                <w:lang w:eastAsia="zh-CN"/>
              </w:rPr>
              <w:t>ing PDU session ID, PDU type, SSC Mode, QoS, network slicing etc.</w:t>
            </w:r>
          </w:p>
          <w:p>
            <w:pPr>
              <w:pStyle w:val="103"/>
              <w:rPr>
                <w:lang w:eastAsia="zh-CN"/>
              </w:rPr>
            </w:pPr>
            <w:r>
              <w:rPr>
                <w:lang w:eastAsia="zh-CN"/>
              </w:rPr>
              <w:t>It needs to be present in the request, but it is optional in the response.</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rPr>
                <w:lang w:bidi="ar-IQ"/>
              </w:rPr>
            </w:pPr>
            <w:r>
              <w:rPr>
                <w:lang w:eastAsia="zh-CN"/>
              </w:rPr>
              <w:t>unitCountInactivityTimer</w:t>
            </w:r>
          </w:p>
        </w:tc>
        <w:tc>
          <w:tcPr>
            <w:tcW w:w="1794" w:type="dxa"/>
            <w:tcBorders>
              <w:top w:val="single" w:color="auto" w:sz="4" w:space="0"/>
              <w:left w:val="single" w:color="auto" w:sz="4" w:space="0"/>
              <w:bottom w:val="single" w:color="auto" w:sz="4" w:space="0"/>
              <w:right w:val="single" w:color="auto" w:sz="4" w:space="0"/>
            </w:tcBorders>
          </w:tcPr>
          <w:p>
            <w:pPr>
              <w:pStyle w:val="103"/>
              <w:rPr>
                <w:lang w:bidi="ar-IQ"/>
              </w:rPr>
            </w:pPr>
            <w:r>
              <w:rPr>
                <w:rFonts w:cs="Arial"/>
                <w:szCs w:val="18"/>
              </w:rPr>
              <w:t>DurationSec</w:t>
            </w:r>
          </w:p>
        </w:tc>
        <w:tc>
          <w:tcPr>
            <w:tcW w:w="474" w:type="dxa"/>
            <w:tcBorders>
              <w:top w:val="single" w:color="auto" w:sz="4" w:space="0"/>
              <w:left w:val="single" w:color="auto" w:sz="4" w:space="0"/>
              <w:bottom w:val="single" w:color="auto" w:sz="4" w:space="0"/>
              <w:right w:val="single" w:color="auto" w:sz="4" w:space="0"/>
            </w:tcBorders>
          </w:tcPr>
          <w:p>
            <w:pPr>
              <w:pStyle w:val="102"/>
              <w:rPr>
                <w:lang w:eastAsia="zh-CN"/>
              </w:rPr>
            </w:pPr>
            <w:r>
              <w:rPr>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rPr>
                <w:rFonts w:hint="eastAsia"/>
                <w:lang w:eastAsia="zh-CN"/>
              </w:rPr>
            </w:pPr>
            <w:r>
              <w:t>0..1</w:t>
            </w:r>
          </w:p>
        </w:tc>
        <w:tc>
          <w:tcPr>
            <w:tcW w:w="2689" w:type="dxa"/>
            <w:tcBorders>
              <w:top w:val="single" w:color="auto" w:sz="4" w:space="0"/>
              <w:left w:val="single" w:color="auto" w:sz="4" w:space="0"/>
              <w:bottom w:val="single" w:color="auto" w:sz="4" w:space="0"/>
              <w:right w:val="single" w:color="auto" w:sz="4" w:space="0"/>
            </w:tcBorders>
          </w:tcPr>
          <w:p>
            <w:pPr>
              <w:pStyle w:val="103"/>
              <w:rPr>
                <w:szCs w:val="18"/>
              </w:rPr>
            </w:pPr>
            <w:r>
              <w:rPr>
                <w:szCs w:val="18"/>
              </w:rPr>
              <w:t>threshold for the time period resource idle</w:t>
            </w:r>
          </w:p>
          <w:p>
            <w:pPr>
              <w:pStyle w:val="103"/>
              <w:rPr>
                <w:lang w:bidi="ar-IQ"/>
              </w:rPr>
            </w:pPr>
            <w:r>
              <w:t>Upon the initial interaction with the CHF, the SMF</w:t>
            </w:r>
            <w:r>
              <w:rPr>
                <w:szCs w:val="18"/>
              </w:rPr>
              <w:t xml:space="preserve"> use this attribute to provide pre-configured threshold to CHF.</w:t>
            </w:r>
          </w:p>
          <w:p>
            <w:pPr>
              <w:pStyle w:val="103"/>
              <w:rPr>
                <w:lang w:bidi="ar-IQ"/>
              </w:rPr>
            </w:pPr>
            <w:r>
              <w:rPr>
                <w:szCs w:val="18"/>
              </w:rPr>
              <w:t xml:space="preserve">when present in response message, it contains the threshold </w:t>
            </w:r>
            <w:r>
              <w:t xml:space="preserve">supplied by CHF in response of initial request to override existing </w:t>
            </w:r>
            <w:r>
              <w:rPr>
                <w:lang w:bidi="ar-IQ"/>
              </w:rPr>
              <w:t>threshold in SMF.</w:t>
            </w:r>
          </w:p>
          <w:p>
            <w:pPr>
              <w:pStyle w:val="103"/>
              <w:rPr>
                <w:szCs w:val="18"/>
              </w:rPr>
            </w:pPr>
            <w:r>
              <w:rPr>
                <w:lang w:bidi="ar-IQ"/>
              </w:rPr>
              <w:t>It’s only present when unit count inactivity timer trigger is active.</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pPr>
              <w:pStyle w:val="103"/>
              <w:rPr>
                <w:lang w:eastAsia="zh-CN"/>
              </w:rPr>
            </w:pPr>
            <w:r>
              <w:rPr>
                <w:lang w:bidi="ar-IQ"/>
              </w:rPr>
              <w:t>rANSecondaryRATUsageReport</w:t>
            </w:r>
          </w:p>
        </w:tc>
        <w:tc>
          <w:tcPr>
            <w:tcW w:w="1794"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lang w:bidi="ar-IQ"/>
              </w:rPr>
              <w:t>RANSecondaryRATUsageReport</w:t>
            </w:r>
          </w:p>
        </w:tc>
        <w:tc>
          <w:tcPr>
            <w:tcW w:w="474" w:type="dxa"/>
            <w:tcBorders>
              <w:top w:val="single" w:color="auto" w:sz="4" w:space="0"/>
              <w:left w:val="single" w:color="auto" w:sz="4" w:space="0"/>
              <w:bottom w:val="single" w:color="auto" w:sz="4" w:space="0"/>
              <w:right w:val="single" w:color="auto" w:sz="4" w:space="0"/>
            </w:tcBorders>
          </w:tcPr>
          <w:p>
            <w:pPr>
              <w:pStyle w:val="102"/>
              <w:rPr>
                <w:lang w:bidi="ar-IQ"/>
              </w:rPr>
            </w:pPr>
            <w:r>
              <w:rPr>
                <w:rFonts w:cs="Arial"/>
                <w:szCs w:val="18"/>
                <w:lang w:bidi="ar-IQ"/>
              </w:rPr>
              <w:t>O</w:t>
            </w:r>
            <w:r>
              <w:rPr>
                <w:position w:val="-6"/>
                <w:sz w:val="14"/>
                <w:szCs w:val="14"/>
                <w:lang w:bidi="ar-IQ"/>
              </w:rPr>
              <w:t>C</w:t>
            </w:r>
          </w:p>
        </w:tc>
        <w:tc>
          <w:tcPr>
            <w:tcW w:w="992" w:type="dxa"/>
            <w:tcBorders>
              <w:top w:val="single" w:color="auto" w:sz="4" w:space="0"/>
              <w:left w:val="single" w:color="auto" w:sz="4" w:space="0"/>
              <w:bottom w:val="single" w:color="auto" w:sz="4" w:space="0"/>
              <w:right w:val="single" w:color="auto" w:sz="4" w:space="0"/>
            </w:tcBorders>
          </w:tcPr>
          <w:p>
            <w:pPr>
              <w:pStyle w:val="103"/>
            </w:pPr>
            <w:r>
              <w:t>0..1</w:t>
            </w:r>
          </w:p>
        </w:tc>
        <w:tc>
          <w:tcPr>
            <w:tcW w:w="2689" w:type="dxa"/>
            <w:tcBorders>
              <w:top w:val="single" w:color="auto" w:sz="4" w:space="0"/>
              <w:left w:val="single" w:color="auto" w:sz="4" w:space="0"/>
              <w:bottom w:val="single" w:color="auto" w:sz="4" w:space="0"/>
              <w:right w:val="single" w:color="auto" w:sz="4" w:space="0"/>
            </w:tcBorders>
          </w:tcPr>
          <w:p>
            <w:pPr>
              <w:pStyle w:val="103"/>
              <w:rPr>
                <w:szCs w:val="18"/>
              </w:rPr>
            </w:pPr>
            <w:r>
              <w:t xml:space="preserve">Secondary RAT usage reported from RAN. </w:t>
            </w:r>
          </w:p>
        </w:tc>
        <w:tc>
          <w:tcPr>
            <w:tcW w:w="1843" w:type="dxa"/>
            <w:tcBorders>
              <w:top w:val="single" w:color="auto" w:sz="4" w:space="0"/>
              <w:left w:val="single" w:color="auto" w:sz="4" w:space="0"/>
              <w:bottom w:val="single" w:color="auto" w:sz="4" w:space="0"/>
              <w:right w:val="single" w:color="auto" w:sz="4" w:space="0"/>
            </w:tcBorders>
          </w:tcPr>
          <w:p>
            <w:pPr>
              <w:pStyle w:val="103"/>
              <w:rPr>
                <w:rFonts w:hint="eastAsia" w:cs="Arial"/>
                <w:szCs w:val="18"/>
                <w:lang w:eastAsia="zh-CN"/>
              </w:rPr>
            </w:pPr>
          </w:p>
        </w:tc>
      </w:tr>
    </w:tbl>
    <w:p>
      <w:pPr>
        <w:rPr>
          <w:lang w:eastAsia="zh-CN"/>
        </w:rPr>
      </w:pPr>
    </w:p>
    <w:p>
      <w:pPr>
        <w:rPr>
          <w:rFonts w:hint="eastAsia"/>
          <w:lang w:eastAsia="zh-CN"/>
        </w:rPr>
      </w:pPr>
    </w:p>
    <w:p>
      <w:pPr>
        <w:rPr>
          <w:b/>
          <w:color w:val="FF0000"/>
          <w:lang w:eastAsia="zh-CN"/>
        </w:rPr>
      </w:pPr>
      <w:r>
        <w:rPr>
          <w:b/>
          <w:color w:val="FF0000"/>
          <w:lang w:eastAsia="zh-CN"/>
        </w:rPr>
        <w:t>=========================== Third change=========================================</w:t>
      </w:r>
    </w:p>
    <w:p>
      <w:pPr>
        <w:rPr>
          <w:lang w:eastAsia="zh-CN"/>
        </w:rPr>
      </w:pPr>
    </w:p>
    <w:p>
      <w:pPr>
        <w:pStyle w:val="4"/>
        <w:rPr>
          <w:rFonts w:hint="eastAsia"/>
        </w:rPr>
      </w:pPr>
      <w:bookmarkStart w:id="13" w:name="_Toc27749677"/>
      <w:bookmarkStart w:id="14" w:name="_Toc28709604"/>
      <w:bookmarkStart w:id="15" w:name="_Toc44671224"/>
      <w:bookmarkStart w:id="16" w:name="_Toc145944684"/>
      <w:bookmarkStart w:id="17" w:name="_Toc20227432"/>
      <w:bookmarkStart w:id="18" w:name="_Toc51919147"/>
      <w:r>
        <w:t>7</w:t>
      </w:r>
      <w:r>
        <w:rPr>
          <w:rFonts w:hint="eastAsia"/>
        </w:rPr>
        <w:t>.2</w:t>
      </w:r>
      <w:r>
        <w:tab/>
      </w:r>
      <w:r>
        <w:t>Bindings for 5G data connectivity</w:t>
      </w:r>
      <w:bookmarkEnd w:id="13"/>
      <w:bookmarkEnd w:id="14"/>
      <w:bookmarkEnd w:id="15"/>
      <w:bookmarkEnd w:id="16"/>
      <w:bookmarkEnd w:id="17"/>
      <w:bookmarkEnd w:id="18"/>
    </w:p>
    <w:p>
      <w:pPr>
        <w:pStyle w:val="105"/>
        <w:rPr>
          <w:lang w:bidi="ar-IQ"/>
        </w:rPr>
      </w:pPr>
      <w:r>
        <w:t xml:space="preserve">Table </w:t>
      </w:r>
      <w:r>
        <w:rPr>
          <w:lang w:eastAsia="zh-CN"/>
        </w:rPr>
        <w:t>7</w:t>
      </w:r>
      <w:r>
        <w:t xml:space="preserve">.2-1: Bindings of 5G data connectivity CDR </w:t>
      </w:r>
      <w:r>
        <w:rPr>
          <w:rFonts w:eastAsia="Times New Roman"/>
        </w:rPr>
        <w:t>field</w:t>
      </w:r>
      <w:r>
        <w:t>, Information Element and Resource Attribute</w:t>
      </w:r>
      <w:r>
        <w:rPr>
          <w:rFonts w:hint="eastAsia"/>
          <w:lang w:eastAsia="zh-CN"/>
        </w:rPr>
        <w:t xml:space="preserve"> </w:t>
      </w:r>
    </w:p>
    <w:tbl>
      <w:tblPr>
        <w:tblStyle w:val="89"/>
        <w:tblW w:w="10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28" w:type="dxa"/>
          <w:bottom w:w="0" w:type="dxa"/>
          <w:right w:w="108" w:type="dxa"/>
        </w:tblCellMar>
      </w:tblPr>
      <w:tblGrid>
        <w:gridCol w:w="38"/>
        <w:gridCol w:w="2934"/>
        <w:gridCol w:w="67"/>
        <w:gridCol w:w="38"/>
        <w:gridCol w:w="3014"/>
        <w:gridCol w:w="38"/>
        <w:gridCol w:w="3920"/>
        <w:gridCol w:w="11"/>
        <w:gridCol w:w="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D9D9D9"/>
          </w:tcPr>
          <w:p>
            <w:pPr>
              <w:pStyle w:val="101"/>
              <w:rPr>
                <w:rFonts w:eastAsia="等线"/>
              </w:rPr>
            </w:pPr>
            <w:r>
              <w:rPr>
                <w:rFonts w:eastAsia="等线"/>
              </w:rPr>
              <w:t>Information Element</w:t>
            </w:r>
          </w:p>
        </w:tc>
        <w:tc>
          <w:tcPr>
            <w:tcW w:w="3052" w:type="dxa"/>
            <w:gridSpan w:val="2"/>
            <w:shd w:val="clear" w:color="auto" w:fill="D9D9D9"/>
          </w:tcPr>
          <w:p>
            <w:pPr>
              <w:pStyle w:val="101"/>
              <w:rPr>
                <w:rFonts w:eastAsia="等线"/>
              </w:rPr>
            </w:pPr>
            <w:r>
              <w:rPr>
                <w:rFonts w:eastAsia="等线"/>
              </w:rPr>
              <w:t>CDR Field</w:t>
            </w:r>
          </w:p>
        </w:tc>
        <w:tc>
          <w:tcPr>
            <w:tcW w:w="3958" w:type="dxa"/>
            <w:gridSpan w:val="2"/>
            <w:shd w:val="clear" w:color="auto" w:fill="D9D9D9"/>
          </w:tcPr>
          <w:p>
            <w:pPr>
              <w:pStyle w:val="101"/>
              <w:rPr>
                <w:rFonts w:eastAsia="等线"/>
              </w:rPr>
            </w:pPr>
            <w:r>
              <w:rPr>
                <w:rFonts w:eastAsia="等线"/>
              </w:rPr>
              <w:t>Resource Attribute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DDDDDD"/>
          </w:tcPr>
          <w:p>
            <w:pPr>
              <w:pStyle w:val="102"/>
              <w:jc w:val="left"/>
            </w:pPr>
          </w:p>
        </w:tc>
        <w:tc>
          <w:tcPr>
            <w:tcW w:w="3052" w:type="dxa"/>
            <w:gridSpan w:val="2"/>
            <w:shd w:val="clear" w:color="auto" w:fill="DDDDDD"/>
          </w:tcPr>
          <w:p>
            <w:pPr>
              <w:pStyle w:val="103"/>
              <w:rPr>
                <w:rFonts w:eastAsia="等线"/>
              </w:rPr>
            </w:pPr>
          </w:p>
        </w:tc>
        <w:tc>
          <w:tcPr>
            <w:tcW w:w="3958" w:type="dxa"/>
            <w:gridSpan w:val="2"/>
            <w:shd w:val="clear" w:color="auto" w:fill="DDDDDD"/>
          </w:tcPr>
          <w:p>
            <w:pPr>
              <w:pStyle w:val="102"/>
              <w:jc w:val="left"/>
              <w:rPr>
                <w:rFonts w:hint="eastAsia" w:eastAsia="等线"/>
                <w:lang w:eastAsia="zh-CN"/>
              </w:rPr>
            </w:pPr>
            <w:r>
              <w:rPr>
                <w:rFonts w:hint="eastAsia" w:eastAsia="等线"/>
                <w:b/>
              </w:rPr>
              <w:t>ChargingData</w:t>
            </w:r>
            <w:r>
              <w:rPr>
                <w:rFonts w:hint="eastAsia" w:eastAsia="等线"/>
                <w:b/>
                <w:lang w:eastAsia="zh-CN"/>
              </w:rPr>
              <w:t>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DDDDDD"/>
          </w:tcPr>
          <w:p>
            <w:pPr>
              <w:pStyle w:val="103"/>
            </w:pPr>
            <w:r>
              <w:t>Supported Features</w:t>
            </w:r>
          </w:p>
        </w:tc>
        <w:tc>
          <w:tcPr>
            <w:tcW w:w="3052" w:type="dxa"/>
            <w:gridSpan w:val="2"/>
            <w:shd w:val="clear" w:color="auto" w:fill="DDDDDD"/>
          </w:tcPr>
          <w:p>
            <w:pPr>
              <w:pStyle w:val="103"/>
              <w:rPr>
                <w:lang w:bidi="ar-IQ"/>
              </w:rPr>
            </w:pPr>
            <w:r>
              <w:t>-</w:t>
            </w:r>
          </w:p>
        </w:tc>
        <w:tc>
          <w:tcPr>
            <w:tcW w:w="3958" w:type="dxa"/>
            <w:gridSpan w:val="2"/>
            <w:shd w:val="clear" w:color="auto" w:fill="DDDDDD"/>
          </w:tcPr>
          <w:p>
            <w:pPr>
              <w:pStyle w:val="103"/>
              <w:rPr>
                <w:rFonts w:hint="eastAsia" w:eastAsia="等线"/>
                <w:lang w:eastAsia="zh-CN"/>
              </w:rPr>
            </w:pPr>
            <w:r>
              <w:rPr>
                <w:rFonts w:hint="eastAsia"/>
                <w:b/>
                <w:lang w:eastAsia="zh-CN"/>
              </w:rPr>
              <w:t>/</w:t>
            </w:r>
            <w:r>
              <w:rPr>
                <w:rFonts w:hint="eastAsia"/>
                <w:lang w:eastAsia="zh-CN"/>
              </w:rPr>
              <w:t>s</w:t>
            </w:r>
            <w:r>
              <w:rPr>
                <w:lang w:eastAsia="zh-CN"/>
              </w:rPr>
              <w:t>upportedFeatures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DDDDDD"/>
          </w:tcPr>
          <w:p>
            <w:pPr>
              <w:pStyle w:val="103"/>
              <w:rPr>
                <w:szCs w:val="18"/>
              </w:rPr>
            </w:pPr>
            <w:r>
              <w:t xml:space="preserve">Multiple </w:t>
            </w:r>
            <w:r>
              <w:rPr>
                <w:rFonts w:hint="eastAsia"/>
                <w:lang w:eastAsia="zh-CN"/>
              </w:rPr>
              <w:t>Unit</w:t>
            </w:r>
            <w:r>
              <w:t xml:space="preserve"> Usage</w:t>
            </w:r>
          </w:p>
        </w:tc>
        <w:tc>
          <w:tcPr>
            <w:tcW w:w="3052" w:type="dxa"/>
            <w:gridSpan w:val="2"/>
            <w:shd w:val="clear" w:color="auto" w:fill="DDDDDD"/>
          </w:tcPr>
          <w:p>
            <w:pPr>
              <w:pStyle w:val="103"/>
              <w:rPr>
                <w:rFonts w:hint="eastAsia" w:eastAsia="等线"/>
                <w:lang w:eastAsia="zh-CN"/>
              </w:rPr>
            </w:pPr>
            <w:r>
              <w:rPr>
                <w:lang w:bidi="ar-IQ"/>
              </w:rPr>
              <w:t xml:space="preserve"> List of Multiple Unit Usage</w:t>
            </w:r>
          </w:p>
        </w:tc>
        <w:tc>
          <w:tcPr>
            <w:tcW w:w="3958" w:type="dxa"/>
            <w:gridSpan w:val="2"/>
            <w:shd w:val="clear" w:color="auto" w:fill="DDDDDD"/>
          </w:tcPr>
          <w:p>
            <w:pPr>
              <w:pStyle w:val="103"/>
              <w:rPr>
                <w:rFonts w:hint="eastAsia" w:eastAsia="等线"/>
                <w:lang w:eastAsia="zh-CN"/>
              </w:rPr>
            </w:pPr>
            <w:r>
              <w:rPr>
                <w:rFonts w:hint="eastAsia" w:eastAsia="等线"/>
                <w:lang w:eastAsia="zh-CN"/>
              </w:rPr>
              <w:t>/</w:t>
            </w:r>
            <w:r>
              <w:rPr>
                <w:rFonts w:hint="eastAsia"/>
                <w:lang w:eastAsia="zh-CN"/>
              </w:rPr>
              <w:t>m</w:t>
            </w:r>
            <w:r>
              <w:rPr>
                <w:lang w:eastAsia="zh-CN"/>
              </w:rPr>
              <w:t>ultiple</w:t>
            </w:r>
            <w:r>
              <w:rPr>
                <w:rFonts w:hint="eastAsia"/>
                <w:lang w:eastAsia="zh-CN"/>
              </w:rPr>
              <w:t>Unit</w:t>
            </w:r>
            <w:r>
              <w:rPr>
                <w:lang w:eastAsia="zh-CN"/>
              </w:rPr>
              <w:t>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180" w:firstLineChars="100"/>
            </w:pPr>
            <w:r>
              <w:rPr>
                <w:rFonts w:hint="eastAsia"/>
                <w:lang w:eastAsia="zh-CN"/>
              </w:rPr>
              <w:t>UPF ID</w:t>
            </w:r>
          </w:p>
        </w:tc>
        <w:tc>
          <w:tcPr>
            <w:tcW w:w="3052" w:type="dxa"/>
            <w:gridSpan w:val="2"/>
            <w:shd w:val="clear" w:color="auto" w:fill="FFFFFF"/>
          </w:tcPr>
          <w:p>
            <w:pPr>
              <w:pStyle w:val="103"/>
              <w:ind w:firstLine="120" w:firstLineChars="67"/>
              <w:rPr>
                <w:rFonts w:hint="eastAsia" w:eastAsia="等线"/>
                <w:lang w:eastAsia="zh-CN"/>
              </w:rPr>
            </w:pPr>
            <w:r>
              <w:rPr>
                <w:lang w:bidi="ar-IQ"/>
              </w:rPr>
              <w:t>UPF ID</w:t>
            </w:r>
          </w:p>
        </w:tc>
        <w:tc>
          <w:tcPr>
            <w:tcW w:w="3958" w:type="dxa"/>
            <w:gridSpan w:val="2"/>
            <w:shd w:val="clear" w:color="auto" w:fill="FFFFFF"/>
          </w:tcPr>
          <w:p>
            <w:pPr>
              <w:pStyle w:val="103"/>
              <w:rPr>
                <w:rFonts w:hint="eastAsia" w:eastAsia="等线"/>
                <w:lang w:eastAsia="zh-CN"/>
              </w:rPr>
            </w:pPr>
            <w:r>
              <w:rPr>
                <w:rFonts w:hint="eastAsia" w:eastAsia="等线"/>
                <w:lang w:eastAsia="zh-CN"/>
              </w:rPr>
              <w:t>/</w:t>
            </w:r>
            <w:r>
              <w:rPr>
                <w:rFonts w:hint="eastAsia"/>
                <w:lang w:eastAsia="zh-CN"/>
              </w:rPr>
              <w:t>m</w:t>
            </w:r>
            <w:r>
              <w:rPr>
                <w:lang w:eastAsia="zh-CN"/>
              </w:rPr>
              <w:t>ultiple</w:t>
            </w:r>
            <w:r>
              <w:rPr>
                <w:rFonts w:hint="eastAsia"/>
                <w:lang w:eastAsia="zh-CN"/>
              </w:rPr>
              <w:t>Unit</w:t>
            </w:r>
            <w:r>
              <w:rPr>
                <w:lang w:eastAsia="zh-CN"/>
              </w:rPr>
              <w:t>Usage/</w:t>
            </w:r>
            <w:r>
              <w:rPr>
                <w:rFonts w:hint="eastAsia"/>
                <w:lang w:eastAsia="zh-CN"/>
              </w:rPr>
              <w:t>uPFID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180" w:firstLineChars="100"/>
              <w:rPr>
                <w:rFonts w:hint="eastAsia"/>
                <w:lang w:eastAsia="zh-CN"/>
              </w:rPr>
            </w:pPr>
            <w:r>
              <w:rPr>
                <w:lang w:eastAsia="zh-CN" w:bidi="ar-IQ"/>
              </w:rPr>
              <w:t>Multi-homed PDU address</w:t>
            </w:r>
          </w:p>
        </w:tc>
        <w:tc>
          <w:tcPr>
            <w:tcW w:w="3052" w:type="dxa"/>
            <w:gridSpan w:val="2"/>
            <w:shd w:val="clear" w:color="auto" w:fill="FFFFFF"/>
          </w:tcPr>
          <w:p>
            <w:pPr>
              <w:pStyle w:val="103"/>
              <w:ind w:firstLine="120" w:firstLineChars="67"/>
              <w:rPr>
                <w:lang w:bidi="ar-IQ"/>
              </w:rPr>
            </w:pPr>
            <w:r>
              <w:rPr>
                <w:lang w:eastAsia="zh-CN" w:bidi="ar-IQ"/>
              </w:rPr>
              <w:t>Multi-homed PDU address</w:t>
            </w:r>
          </w:p>
        </w:tc>
        <w:tc>
          <w:tcPr>
            <w:tcW w:w="3958" w:type="dxa"/>
            <w:gridSpan w:val="2"/>
            <w:shd w:val="clear" w:color="auto" w:fill="FFFFFF"/>
          </w:tcPr>
          <w:p>
            <w:pPr>
              <w:pStyle w:val="103"/>
              <w:rPr>
                <w:rFonts w:hint="eastAsia" w:eastAsia="等线"/>
                <w:lang w:eastAsia="zh-CN"/>
              </w:rPr>
            </w:pPr>
            <w:r>
              <w:rPr>
                <w:rFonts w:hint="eastAsia" w:eastAsia="等线"/>
                <w:lang w:eastAsia="zh-CN"/>
              </w:rPr>
              <w:t>/</w:t>
            </w:r>
            <w:r>
              <w:rPr>
                <w:rFonts w:hint="eastAsia"/>
                <w:lang w:eastAsia="zh-CN"/>
              </w:rPr>
              <w:t>m</w:t>
            </w:r>
            <w:r>
              <w:rPr>
                <w:lang w:eastAsia="zh-CN"/>
              </w:rPr>
              <w:t>ultiple</w:t>
            </w:r>
            <w:r>
              <w:rPr>
                <w:rFonts w:hint="eastAsia"/>
                <w:lang w:eastAsia="zh-CN"/>
              </w:rPr>
              <w:t>Unit</w:t>
            </w:r>
            <w:r>
              <w:rPr>
                <w:lang w:eastAsia="zh-CN"/>
              </w:rPr>
              <w:t>Usage/</w:t>
            </w:r>
            <w:r>
              <w:rPr>
                <w:lang w:eastAsia="zh-CN" w:bidi="ar-IQ"/>
              </w:rPr>
              <w:t>multihomedPDUAddress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463" w:hRule="atLeast"/>
          <w:tblHeader/>
          <w:jc w:val="center"/>
        </w:trPr>
        <w:tc>
          <w:tcPr>
            <w:tcW w:w="3039" w:type="dxa"/>
            <w:gridSpan w:val="3"/>
            <w:shd w:val="clear" w:color="auto" w:fill="FFFFFF"/>
          </w:tcPr>
          <w:p>
            <w:pPr>
              <w:pStyle w:val="103"/>
              <w:ind w:firstLine="180" w:firstLineChars="100"/>
              <w:rPr>
                <w:rFonts w:hint="eastAsia"/>
                <w:lang w:eastAsia="zh-CN"/>
              </w:rPr>
            </w:pPr>
            <w:r>
              <w:rPr>
                <w:rFonts w:hint="eastAsia"/>
                <w:lang w:eastAsia="zh-CN"/>
              </w:rPr>
              <w:t>Used Unit</w:t>
            </w:r>
            <w:r>
              <w:rPr>
                <w:lang w:eastAsia="zh-CN"/>
              </w:rPr>
              <w:t xml:space="preserve"> Container</w:t>
            </w:r>
          </w:p>
        </w:tc>
        <w:tc>
          <w:tcPr>
            <w:tcW w:w="3052" w:type="dxa"/>
            <w:gridSpan w:val="2"/>
            <w:shd w:val="clear" w:color="auto" w:fill="FFFFFF"/>
          </w:tcPr>
          <w:p>
            <w:pPr>
              <w:pStyle w:val="103"/>
              <w:ind w:firstLine="180" w:firstLineChars="100"/>
              <w:rPr>
                <w:lang w:eastAsia="zh-CN"/>
              </w:rPr>
            </w:pPr>
            <w:r>
              <w:rPr>
                <w:lang w:eastAsia="zh-CN"/>
              </w:rPr>
              <w:t xml:space="preserve">Used Unit Container </w:t>
            </w:r>
          </w:p>
        </w:tc>
        <w:tc>
          <w:tcPr>
            <w:tcW w:w="3958" w:type="dxa"/>
            <w:gridSpan w:val="2"/>
            <w:shd w:val="clear" w:color="auto" w:fill="FFFFFF"/>
            <w:vAlign w:val="center"/>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left="284" w:firstLine="180" w:firstLineChars="100"/>
              <w:rPr>
                <w:rFonts w:hint="eastAsia"/>
                <w:lang w:eastAsia="zh-CN"/>
              </w:rPr>
            </w:pPr>
            <w:r>
              <w:rPr>
                <w:lang w:eastAsia="zh-CN"/>
              </w:rPr>
              <w:t>PDU Container Information</w:t>
            </w:r>
          </w:p>
        </w:tc>
        <w:tc>
          <w:tcPr>
            <w:tcW w:w="3052" w:type="dxa"/>
            <w:gridSpan w:val="2"/>
            <w:shd w:val="clear" w:color="auto" w:fill="FFFFFF"/>
          </w:tcPr>
          <w:p>
            <w:pPr>
              <w:pStyle w:val="103"/>
              <w:ind w:firstLine="180" w:firstLineChars="100"/>
              <w:rPr>
                <w:rFonts w:hint="eastAsia"/>
                <w:lang w:eastAsia="zh-CN" w:bidi="ar-IQ"/>
              </w:rPr>
            </w:pPr>
            <w:r>
              <w:rPr>
                <w:lang w:bidi="ar-IQ"/>
              </w:rPr>
              <w:t xml:space="preserve">PDU </w:t>
            </w:r>
            <w:r>
              <w:rPr>
                <w:lang w:eastAsia="zh-CN"/>
              </w:rPr>
              <w:t>Container</w:t>
            </w:r>
            <w:r>
              <w:rPr>
                <w:lang w:bidi="ar-IQ"/>
              </w:rPr>
              <w:t xml:space="preserve"> Information</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bidi="ar-IQ"/>
              </w:rPr>
              <w:t>Time of First Usage</w:t>
            </w:r>
          </w:p>
        </w:tc>
        <w:tc>
          <w:tcPr>
            <w:tcW w:w="3052" w:type="dxa"/>
            <w:gridSpan w:val="2"/>
            <w:shd w:val="clear" w:color="auto" w:fill="FFFFFF"/>
          </w:tcPr>
          <w:p>
            <w:pPr>
              <w:pStyle w:val="103"/>
              <w:ind w:firstLine="397" w:firstLineChars="221"/>
              <w:jc w:val="both"/>
              <w:rPr>
                <w:rFonts w:eastAsia="Times New Roman"/>
                <w:lang w:bidi="ar-IQ"/>
              </w:rPr>
            </w:pPr>
            <w:r>
              <w:rPr>
                <w:rFonts w:eastAsia="Times New Roman"/>
                <w:lang w:bidi="ar-IQ"/>
              </w:rPr>
              <w:t>Time of First Usage</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hint="eastAsia"/>
                <w:lang w:eastAsia="zh-CN" w:bidi="ar-IQ"/>
              </w:rPr>
              <w:t>t</w:t>
            </w:r>
            <w:r>
              <w:rPr>
                <w:lang w:bidi="ar-IQ"/>
              </w:rPr>
              <w:t>imeofFirstUsage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27" w:type="dxa"/>
          <w:trHeight w:val="271" w:hRule="atLeast"/>
          <w:tblHeader/>
          <w:jc w:val="center"/>
        </w:trPr>
        <w:tc>
          <w:tcPr>
            <w:tcW w:w="2972" w:type="dxa"/>
            <w:gridSpan w:val="2"/>
            <w:shd w:val="clear" w:color="auto" w:fill="FFFFFF"/>
          </w:tcPr>
          <w:p>
            <w:pPr>
              <w:pStyle w:val="103"/>
              <w:ind w:firstLine="603" w:firstLineChars="335"/>
              <w:rPr>
                <w:lang w:bidi="ar-IQ"/>
              </w:rPr>
            </w:pPr>
            <w:r>
              <w:rPr>
                <w:lang w:bidi="ar-IQ"/>
              </w:rPr>
              <w:t>Time of Last Usage</w:t>
            </w:r>
          </w:p>
        </w:tc>
        <w:tc>
          <w:tcPr>
            <w:tcW w:w="3119" w:type="dxa"/>
            <w:gridSpan w:val="3"/>
            <w:shd w:val="clear" w:color="auto" w:fill="FFFFFF"/>
          </w:tcPr>
          <w:p>
            <w:pPr>
              <w:pStyle w:val="103"/>
              <w:ind w:firstLine="397" w:firstLineChars="221"/>
              <w:jc w:val="both"/>
              <w:rPr>
                <w:rFonts w:eastAsia="Times New Roman"/>
                <w:lang w:bidi="ar-IQ"/>
              </w:rPr>
            </w:pPr>
            <w:r>
              <w:rPr>
                <w:lang w:bidi="ar-IQ"/>
              </w:rPr>
              <w:t>Time of Last Usage</w:t>
            </w:r>
          </w:p>
        </w:tc>
        <w:tc>
          <w:tcPr>
            <w:tcW w:w="3969" w:type="dxa"/>
            <w:gridSpan w:val="3"/>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hint="eastAsia"/>
                <w:lang w:eastAsia="zh-CN" w:bidi="ar-IQ"/>
              </w:rPr>
              <w:t>t</w:t>
            </w:r>
            <w:r>
              <w:rPr>
                <w:lang w:bidi="ar-IQ"/>
              </w:rPr>
              <w:t>imeofLast</w:t>
            </w:r>
            <w:r>
              <w:rPr>
                <w:rFonts w:hint="eastAsia"/>
                <w:lang w:eastAsia="zh-CN" w:bidi="ar-IQ"/>
              </w:rPr>
              <w:t>U</w:t>
            </w:r>
            <w:r>
              <w:rPr>
                <w:lang w:bidi="ar-IQ"/>
              </w:rPr>
              <w:t>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27" w:type="dxa"/>
          <w:trHeight w:val="271" w:hRule="atLeast"/>
          <w:tblHeader/>
          <w:jc w:val="center"/>
        </w:trPr>
        <w:tc>
          <w:tcPr>
            <w:tcW w:w="2972" w:type="dxa"/>
            <w:gridSpan w:val="2"/>
            <w:shd w:val="clear" w:color="auto" w:fill="FFFFFF"/>
          </w:tcPr>
          <w:p>
            <w:pPr>
              <w:pStyle w:val="103"/>
              <w:ind w:firstLine="603" w:firstLineChars="335"/>
              <w:rPr>
                <w:lang w:bidi="ar-IQ"/>
              </w:rPr>
            </w:pPr>
            <w:r>
              <w:rPr>
                <w:lang w:bidi="ar-IQ"/>
              </w:rPr>
              <w:t>QoS Information</w:t>
            </w:r>
          </w:p>
        </w:tc>
        <w:tc>
          <w:tcPr>
            <w:tcW w:w="3119" w:type="dxa"/>
            <w:gridSpan w:val="3"/>
            <w:shd w:val="clear" w:color="auto" w:fill="FFFFFF"/>
          </w:tcPr>
          <w:p>
            <w:pPr>
              <w:pStyle w:val="103"/>
              <w:ind w:firstLine="397" w:firstLineChars="221"/>
              <w:jc w:val="both"/>
              <w:rPr>
                <w:rFonts w:eastAsia="Times New Roman"/>
                <w:lang w:bidi="ar-IQ"/>
              </w:rPr>
            </w:pPr>
            <w:r>
              <w:rPr>
                <w:lang w:bidi="ar-IQ"/>
              </w:rPr>
              <w:t>QoS Information</w:t>
            </w:r>
          </w:p>
        </w:tc>
        <w:tc>
          <w:tcPr>
            <w:tcW w:w="3969" w:type="dxa"/>
            <w:gridSpan w:val="3"/>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lang w:bidi="ar-IQ"/>
              </w:rPr>
              <w:t>qoSInformation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1"/>
          <w:wAfter w:w="27" w:type="dxa"/>
          <w:trHeight w:val="271" w:hRule="atLeast"/>
          <w:tblHeader/>
          <w:jc w:val="center"/>
        </w:trPr>
        <w:tc>
          <w:tcPr>
            <w:tcW w:w="297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603" w:firstLineChars="335"/>
              <w:rPr>
                <w:lang w:bidi="ar-IQ"/>
              </w:rPr>
            </w:pPr>
            <w:r>
              <w:t>QoS Characteristics</w:t>
            </w:r>
          </w:p>
        </w:tc>
        <w:tc>
          <w:tcPr>
            <w:tcW w:w="311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538" w:firstLineChars="299"/>
              <w:rPr>
                <w:lang w:bidi="ar-IQ"/>
              </w:rPr>
            </w:pPr>
            <w:r>
              <w:t>QoS Characteristics</w:t>
            </w:r>
          </w:p>
        </w:tc>
        <w:tc>
          <w:tcPr>
            <w:tcW w:w="396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rPr>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Information/qoSCharacteristics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t>AF Charging Identifier</w:t>
            </w:r>
          </w:p>
        </w:tc>
        <w:tc>
          <w:tcPr>
            <w:tcW w:w="3052" w:type="dxa"/>
            <w:gridSpan w:val="2"/>
            <w:shd w:val="clear" w:color="auto" w:fill="FFFFFF"/>
          </w:tcPr>
          <w:p>
            <w:pPr>
              <w:pStyle w:val="103"/>
              <w:ind w:firstLine="397" w:firstLineChars="221"/>
              <w:rPr>
                <w:lang w:bidi="ar-IQ"/>
              </w:rPr>
            </w:pPr>
            <w:r>
              <w:t>AF Charging Identifier</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lang w:eastAsia="zh-CN"/>
              </w:rPr>
              <w:t>afChargingIdentifier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pPr>
            <w:r>
              <w:t>AF Charging Id String</w:t>
            </w:r>
          </w:p>
        </w:tc>
        <w:tc>
          <w:tcPr>
            <w:tcW w:w="3052" w:type="dxa"/>
            <w:gridSpan w:val="2"/>
            <w:shd w:val="clear" w:color="auto" w:fill="FFFFFF"/>
          </w:tcPr>
          <w:p>
            <w:pPr>
              <w:pStyle w:val="103"/>
              <w:ind w:firstLine="397" w:firstLineChars="221"/>
            </w:pPr>
            <w:r>
              <w:t>AF Charging Id String</w:t>
            </w:r>
          </w:p>
        </w:tc>
        <w:tc>
          <w:tcPr>
            <w:tcW w:w="3958" w:type="dxa"/>
            <w:gridSpan w:val="2"/>
            <w:shd w:val="clear" w:color="auto" w:fill="FFFFFF"/>
          </w:tcPr>
          <w:p>
            <w:pPr>
              <w:pStyle w:val="103"/>
              <w:rPr>
                <w:rFonts w:hint="eastAsia"/>
                <w:lang w:bidi="ar-IQ"/>
              </w:rPr>
            </w:pPr>
            <w:r>
              <w:rPr>
                <w:lang w:bidi="ar-IQ"/>
              </w:rPr>
              <w:t>/multipleUnitUsage/usedUnitContainer/</w:t>
            </w:r>
            <w:r>
              <w:rPr>
                <w:lang w:eastAsia="zh-CN"/>
              </w:rPr>
              <w:t>p</w:t>
            </w:r>
            <w:r>
              <w:t>DU</w:t>
            </w:r>
            <w:r>
              <w:rPr>
                <w:lang w:eastAsia="zh-CN"/>
              </w:rPr>
              <w:t>Container</w:t>
            </w:r>
            <w:r>
              <w:t>Information/</w:t>
            </w:r>
            <w:r>
              <w:rPr>
                <w:lang w:eastAsia="zh-CN"/>
              </w:rPr>
              <w:t>afChargingIdString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bidi="ar-IQ"/>
              </w:rPr>
              <w:t>User Location Information</w:t>
            </w:r>
          </w:p>
        </w:tc>
        <w:tc>
          <w:tcPr>
            <w:tcW w:w="3052" w:type="dxa"/>
            <w:gridSpan w:val="2"/>
            <w:shd w:val="clear" w:color="auto" w:fill="FFFFFF"/>
          </w:tcPr>
          <w:p>
            <w:pPr>
              <w:pStyle w:val="103"/>
              <w:ind w:firstLine="397" w:firstLineChars="221"/>
              <w:rPr>
                <w:lang w:bidi="ar-IQ"/>
              </w:rPr>
            </w:pPr>
            <w:r>
              <w:rPr>
                <w:lang w:bidi="ar-IQ"/>
              </w:rPr>
              <w:t>User Location Information</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hint="eastAsia"/>
                <w:lang w:eastAsia="zh-CN" w:bidi="ar-IQ"/>
              </w:rPr>
              <w:t>u</w:t>
            </w:r>
            <w:r>
              <w:rPr>
                <w:lang w:bidi="ar-IQ"/>
              </w:rPr>
              <w:t>serLocationInformation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ins w:id="26" w:author="H, R00" w:date="2024-01-09T11:07:00Z"/>
        </w:trPr>
        <w:tc>
          <w:tcPr>
            <w:tcW w:w="3039" w:type="dxa"/>
            <w:gridSpan w:val="3"/>
            <w:shd w:val="clear" w:color="auto" w:fill="FFFFFF"/>
          </w:tcPr>
          <w:p>
            <w:pPr>
              <w:pStyle w:val="103"/>
              <w:ind w:left="885"/>
              <w:rPr>
                <w:ins w:id="27" w:author="H, R00" w:date="2024-01-09T11:07:00Z"/>
                <w:rFonts w:hint="eastAsia"/>
                <w:lang w:eastAsia="zh-CN" w:bidi="ar-IQ"/>
              </w:rPr>
            </w:pPr>
            <w:ins w:id="28" w:author="H, R00" w:date="2024-01-09T11:14:00Z">
              <w:r>
                <w:rPr>
                  <w:rFonts w:eastAsia="Times New Roman"/>
                  <w:szCs w:val="18"/>
                </w:rPr>
                <w:t>Non-3GPP access user location information</w:t>
              </w:r>
            </w:ins>
          </w:p>
        </w:tc>
        <w:tc>
          <w:tcPr>
            <w:tcW w:w="3052" w:type="dxa"/>
            <w:gridSpan w:val="2"/>
            <w:shd w:val="clear" w:color="auto" w:fill="FFFFFF"/>
          </w:tcPr>
          <w:p>
            <w:pPr>
              <w:pStyle w:val="103"/>
              <w:ind w:left="680" w:leftChars="340"/>
              <w:rPr>
                <w:ins w:id="29" w:author="H, R00" w:date="2024-01-09T11:07:00Z"/>
                <w:rFonts w:hint="eastAsia"/>
                <w:lang w:eastAsia="zh-CN" w:bidi="ar-IQ"/>
              </w:rPr>
            </w:pPr>
            <w:ins w:id="30" w:author="H, R00" w:date="2024-01-09T11:14:00Z">
              <w:r>
                <w:rPr>
                  <w:rFonts w:cs="Arial"/>
                  <w:szCs w:val="18"/>
                  <w:lang w:val="fr-FR"/>
                </w:rPr>
                <w:t xml:space="preserve">Non-3GPP </w:t>
              </w:r>
            </w:ins>
            <w:ins w:id="31" w:author="H, R00" w:date="2024-01-09T11:14:00Z">
              <w:r>
                <w:rPr>
                  <w:rFonts w:cs="Arial"/>
                  <w:szCs w:val="18"/>
                </w:rPr>
                <w:t>access</w:t>
              </w:r>
            </w:ins>
            <w:ins w:id="32" w:author="H, R00" w:date="2024-01-09T11:14:00Z">
              <w:r>
                <w:rPr>
                  <w:rFonts w:cs="Arial"/>
                  <w:szCs w:val="18"/>
                  <w:lang w:val="fr-FR"/>
                </w:rPr>
                <w:t xml:space="preserve"> user location</w:t>
              </w:r>
            </w:ins>
          </w:p>
        </w:tc>
        <w:tc>
          <w:tcPr>
            <w:tcW w:w="3958" w:type="dxa"/>
            <w:gridSpan w:val="2"/>
            <w:shd w:val="clear" w:color="auto" w:fill="FFFFFF"/>
          </w:tcPr>
          <w:p>
            <w:pPr>
              <w:pStyle w:val="103"/>
              <w:rPr>
                <w:ins w:id="33" w:author="H, R00" w:date="2024-01-09T11:07:00Z"/>
                <w:rFonts w:hint="eastAsia"/>
                <w:lang w:eastAsia="zh-CN" w:bidi="ar-IQ"/>
              </w:rPr>
            </w:pPr>
            <w:ins w:id="34" w:author="H, R00" w:date="2024-01-09T11:15:00Z">
              <w:r>
                <w:rPr>
                  <w:rFonts w:hint="eastAsia"/>
                  <w:lang w:bidi="ar-IQ"/>
                </w:rPr>
                <w:t>/m</w:t>
              </w:r>
            </w:ins>
            <w:ins w:id="35" w:author="H, R00" w:date="2024-01-09T11:15:00Z">
              <w:r>
                <w:rPr>
                  <w:lang w:bidi="ar-IQ"/>
                </w:rPr>
                <w:t>ultiple</w:t>
              </w:r>
            </w:ins>
            <w:ins w:id="36" w:author="H, R00" w:date="2024-01-09T11:15:00Z">
              <w:r>
                <w:rPr>
                  <w:rFonts w:hint="eastAsia"/>
                  <w:lang w:bidi="ar-IQ"/>
                </w:rPr>
                <w:t>Unit</w:t>
              </w:r>
            </w:ins>
            <w:ins w:id="37" w:author="H, R00" w:date="2024-01-09T11:15:00Z">
              <w:r>
                <w:rPr>
                  <w:lang w:bidi="ar-IQ"/>
                </w:rPr>
                <w:t>Usage/usedUnitContainer/</w:t>
              </w:r>
            </w:ins>
            <w:ins w:id="38" w:author="H, R00" w:date="2024-01-09T11:15:00Z">
              <w:r>
                <w:rPr>
                  <w:rFonts w:hint="eastAsia"/>
                  <w:lang w:eastAsia="zh-CN"/>
                </w:rPr>
                <w:t>p</w:t>
              </w:r>
            </w:ins>
            <w:ins w:id="39" w:author="H, R00" w:date="2024-01-09T11:15:00Z">
              <w:r>
                <w:rPr/>
                <w:t>DU</w:t>
              </w:r>
            </w:ins>
            <w:ins w:id="40" w:author="H, R00" w:date="2024-01-09T11:15:00Z">
              <w:r>
                <w:rPr>
                  <w:rFonts w:hint="eastAsia"/>
                  <w:lang w:eastAsia="zh-CN"/>
                </w:rPr>
                <w:t>Container</w:t>
              </w:r>
            </w:ins>
            <w:ins w:id="41" w:author="H, R00" w:date="2024-01-09T11:15:00Z">
              <w:r>
                <w:rPr/>
                <w:t>Information/</w:t>
              </w:r>
            </w:ins>
            <w:ins w:id="42" w:author="H, R00" w:date="2024-01-09T11:15:00Z">
              <w:r>
                <w:rPr>
                  <w:rFonts w:hint="eastAsia"/>
                  <w:lang w:eastAsia="zh-CN" w:bidi="ar-IQ"/>
                </w:rPr>
                <w:t>u</w:t>
              </w:r>
            </w:ins>
            <w:ins w:id="43" w:author="H, R00" w:date="2024-01-09T11:15:00Z">
              <w:r>
                <w:rPr>
                  <w:lang w:bidi="ar-IQ"/>
                </w:rPr>
                <w:t>serLocationInformation</w:t>
              </w:r>
            </w:ins>
            <w:ins w:id="44" w:author="H, R00" w:date="2024-01-09T11:15:00Z">
              <w:r>
                <w:rPr>
                  <w:rFonts w:hint="eastAsia"/>
                  <w:lang w:eastAsia="zh-CN" w:bidi="ar-IQ"/>
                </w:rPr>
                <w:t>/</w:t>
              </w:r>
            </w:ins>
            <w:ins w:id="45" w:author="H, R00" w:date="2024-01-09T11:15:00Z">
              <w:r>
                <w:rPr/>
                <w:t xml:space="preserve"> N3gaLocation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bidi="ar-IQ"/>
              </w:rPr>
              <w:t>UE Time Zone</w:t>
            </w:r>
          </w:p>
        </w:tc>
        <w:tc>
          <w:tcPr>
            <w:tcW w:w="3052" w:type="dxa"/>
            <w:gridSpan w:val="2"/>
            <w:shd w:val="clear" w:color="auto" w:fill="FFFFFF"/>
          </w:tcPr>
          <w:p>
            <w:pPr>
              <w:pStyle w:val="103"/>
              <w:ind w:firstLine="397" w:firstLineChars="221"/>
              <w:rPr>
                <w:lang w:bidi="ar-IQ"/>
              </w:rPr>
            </w:pPr>
            <w:r>
              <w:rPr>
                <w:lang w:bidi="ar-IQ"/>
              </w:rPr>
              <w:t>UE Time Zone</w:t>
            </w:r>
          </w:p>
        </w:tc>
        <w:tc>
          <w:tcPr>
            <w:tcW w:w="3958" w:type="dxa"/>
            <w:gridSpan w:val="2"/>
            <w:shd w:val="clear" w:color="auto" w:fill="FFFFFF"/>
          </w:tcPr>
          <w:p>
            <w:pPr>
              <w:pStyle w:val="103"/>
              <w:rPr>
                <w:rFonts w:hint="eastAsia"/>
                <w:lang w:bidi="ar-IQ"/>
              </w:rPr>
            </w:pPr>
            <w:r>
              <w:rPr>
                <w:lang w:bidi="ar-IQ"/>
              </w:rPr>
              <w:t>/</w:t>
            </w: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lang w:eastAsia="zh-CN"/>
              </w:rPr>
              <w:t>Container</w:t>
            </w:r>
            <w:r>
              <w:t>Information/</w:t>
            </w:r>
            <w:r>
              <w:rPr>
                <w:lang w:eastAsia="zh-CN"/>
              </w:rPr>
              <w:t>ue</w:t>
            </w:r>
            <w:r>
              <w:rPr>
                <w:rFonts w:hint="eastAsia"/>
                <w:lang w:eastAsia="zh-CN"/>
              </w:rPr>
              <w:t>timeZone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eastAsia="zh-CN" w:bidi="ar-IQ"/>
              </w:rPr>
              <w:t>RAT Type</w:t>
            </w:r>
          </w:p>
        </w:tc>
        <w:tc>
          <w:tcPr>
            <w:tcW w:w="3052" w:type="dxa"/>
            <w:gridSpan w:val="2"/>
            <w:shd w:val="clear" w:color="auto" w:fill="FFFFFF"/>
          </w:tcPr>
          <w:p>
            <w:pPr>
              <w:pStyle w:val="103"/>
              <w:ind w:firstLine="397" w:firstLineChars="221"/>
              <w:rPr>
                <w:lang w:bidi="ar-IQ"/>
              </w:rPr>
            </w:pPr>
            <w:r>
              <w:rPr>
                <w:lang w:eastAsia="zh-CN" w:bidi="ar-IQ"/>
              </w:rPr>
              <w:t>RAT Type</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hint="eastAsia"/>
                <w:lang w:eastAsia="zh-CN" w:bidi="ar-IQ"/>
              </w:rPr>
              <w:t>r</w:t>
            </w:r>
            <w:r>
              <w:rPr>
                <w:lang w:eastAsia="zh-CN" w:bidi="ar-IQ"/>
              </w:rPr>
              <w:t>ATType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left="566"/>
              <w:rPr>
                <w:rFonts w:eastAsia="Times New Roman"/>
                <w:szCs w:val="18"/>
              </w:rPr>
            </w:pPr>
            <w:r>
              <w:rPr>
                <w:rFonts w:eastAsia="Times New Roman"/>
                <w:szCs w:val="18"/>
              </w:rPr>
              <w:t>Serving Network Function ID</w:t>
            </w:r>
          </w:p>
        </w:tc>
        <w:tc>
          <w:tcPr>
            <w:tcW w:w="3052" w:type="dxa"/>
            <w:gridSpan w:val="2"/>
            <w:shd w:val="clear" w:color="auto" w:fill="FFFFFF"/>
          </w:tcPr>
          <w:p>
            <w:pPr>
              <w:pStyle w:val="103"/>
              <w:ind w:firstLine="397" w:firstLineChars="221"/>
              <w:rPr>
                <w:lang w:bidi="ar-IQ"/>
              </w:rPr>
            </w:pPr>
            <w:r>
              <w:rPr>
                <w:lang w:bidi="ar-IQ"/>
              </w:rPr>
              <w:t>Serving Network Function ID</w:t>
            </w:r>
          </w:p>
        </w:tc>
        <w:tc>
          <w:tcPr>
            <w:tcW w:w="3958" w:type="dxa"/>
            <w:gridSpan w:val="2"/>
            <w:shd w:val="clear" w:color="auto" w:fill="FFFFFF"/>
            <w:vAlign w:val="center"/>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eastAsia="等线"/>
              </w:rPr>
              <w:t>servingNodeID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left="566"/>
              <w:rPr>
                <w:rFonts w:eastAsia="Times New Roman"/>
                <w:szCs w:val="18"/>
              </w:rPr>
            </w:pPr>
            <w:r>
              <w:rPr>
                <w:rFonts w:eastAsia="Times New Roman"/>
                <w:szCs w:val="18"/>
              </w:rPr>
              <w:t>Presence Reporting Area Information</w:t>
            </w:r>
          </w:p>
        </w:tc>
        <w:tc>
          <w:tcPr>
            <w:tcW w:w="3052" w:type="dxa"/>
            <w:gridSpan w:val="2"/>
            <w:shd w:val="clear" w:color="auto" w:fill="FFFFFF"/>
          </w:tcPr>
          <w:p>
            <w:pPr>
              <w:pStyle w:val="103"/>
              <w:ind w:firstLine="397" w:firstLineChars="221"/>
              <w:rPr>
                <w:lang w:bidi="ar-IQ"/>
              </w:rPr>
            </w:pPr>
            <w:r>
              <w:rPr>
                <w:lang w:bidi="ar-IQ"/>
              </w:rPr>
              <w:t>Presence Reporting Area</w:t>
            </w:r>
          </w:p>
          <w:p>
            <w:pPr>
              <w:pStyle w:val="103"/>
              <w:ind w:firstLine="397" w:firstLineChars="221"/>
              <w:rPr>
                <w:lang w:bidi="ar-IQ"/>
              </w:rPr>
            </w:pPr>
            <w:r>
              <w:rPr>
                <w:lang w:bidi="ar-IQ"/>
              </w:rPr>
              <w:t>Information</w:t>
            </w:r>
          </w:p>
        </w:tc>
        <w:tc>
          <w:tcPr>
            <w:tcW w:w="3958" w:type="dxa"/>
            <w:gridSpan w:val="2"/>
            <w:shd w:val="clear" w:color="auto" w:fill="FFFFFF"/>
            <w:vAlign w:val="center"/>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eastAsia="等线"/>
              </w:rPr>
              <w:t xml:space="preserve"> presenceReportingAreaInformation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eastAsia="zh-CN"/>
              </w:rPr>
              <w:t>3GPP PS Data Off Status</w:t>
            </w:r>
          </w:p>
        </w:tc>
        <w:tc>
          <w:tcPr>
            <w:tcW w:w="3052" w:type="dxa"/>
            <w:gridSpan w:val="2"/>
            <w:shd w:val="clear" w:color="auto" w:fill="FFFFFF"/>
          </w:tcPr>
          <w:p>
            <w:pPr>
              <w:pStyle w:val="103"/>
              <w:ind w:firstLine="397" w:firstLineChars="221"/>
              <w:rPr>
                <w:rFonts w:hint="eastAsia"/>
                <w:lang w:eastAsia="zh-CN" w:bidi="ar-IQ"/>
              </w:rPr>
            </w:pPr>
            <w:r>
              <w:rPr>
                <w:lang w:eastAsia="zh-CN"/>
              </w:rPr>
              <w:t>3GPP PS Data Off Status</w:t>
            </w:r>
          </w:p>
        </w:tc>
        <w:tc>
          <w:tcPr>
            <w:tcW w:w="3958" w:type="dxa"/>
            <w:gridSpan w:val="2"/>
            <w:shd w:val="clear" w:color="auto" w:fill="FFFFFF"/>
            <w:vAlign w:val="center"/>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lang w:eastAsia="zh-CN"/>
              </w:rPr>
              <w:t>3gppPSDataOffStatus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left="566"/>
              <w:rPr>
                <w:lang w:eastAsia="zh-CN"/>
              </w:rPr>
            </w:pPr>
            <w:r>
              <w:rPr>
                <w:lang w:eastAsia="zh-CN"/>
              </w:rPr>
              <w:t xml:space="preserve">MA PDU Steering </w:t>
            </w:r>
            <w:r>
              <w:rPr>
                <w:rFonts w:eastAsia="Times New Roman"/>
                <w:lang w:eastAsia="zh-CN"/>
              </w:rPr>
              <w:t>functionality</w:t>
            </w:r>
          </w:p>
        </w:tc>
        <w:tc>
          <w:tcPr>
            <w:tcW w:w="3052" w:type="dxa"/>
            <w:gridSpan w:val="2"/>
            <w:shd w:val="clear" w:color="auto" w:fill="FFFFFF"/>
          </w:tcPr>
          <w:p>
            <w:pPr>
              <w:pStyle w:val="103"/>
              <w:ind w:firstLine="397" w:firstLineChars="221"/>
              <w:rPr>
                <w:lang w:eastAsia="zh-CN"/>
              </w:rPr>
            </w:pPr>
            <w:r>
              <w:rPr>
                <w:lang w:eastAsia="zh-CN"/>
              </w:rPr>
              <w:t>MA PDU Steering functionality</w:t>
            </w:r>
          </w:p>
        </w:tc>
        <w:tc>
          <w:tcPr>
            <w:tcW w:w="3958" w:type="dxa"/>
            <w:gridSpan w:val="2"/>
            <w:shd w:val="clear" w:color="auto" w:fill="FFFFFF"/>
            <w:vAlign w:val="center"/>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lang w:eastAsia="zh-CN"/>
              </w:rPr>
              <w:t>mAPDUSteeringFunctionality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eastAsia="zh-CN"/>
              </w:rPr>
            </w:pPr>
            <w:r>
              <w:rPr>
                <w:lang w:eastAsia="zh-CN"/>
              </w:rPr>
              <w:t>MA PDU Steering mode</w:t>
            </w:r>
          </w:p>
        </w:tc>
        <w:tc>
          <w:tcPr>
            <w:tcW w:w="3052" w:type="dxa"/>
            <w:gridSpan w:val="2"/>
            <w:shd w:val="clear" w:color="auto" w:fill="FFFFFF"/>
          </w:tcPr>
          <w:p>
            <w:pPr>
              <w:pStyle w:val="103"/>
              <w:ind w:firstLine="397" w:firstLineChars="221"/>
              <w:rPr>
                <w:lang w:eastAsia="zh-CN"/>
              </w:rPr>
            </w:pPr>
            <w:r>
              <w:rPr>
                <w:lang w:eastAsia="zh-CN"/>
              </w:rPr>
              <w:t>MA PDU Steering mode</w:t>
            </w:r>
          </w:p>
        </w:tc>
        <w:tc>
          <w:tcPr>
            <w:tcW w:w="3958" w:type="dxa"/>
            <w:gridSpan w:val="2"/>
            <w:shd w:val="clear" w:color="auto" w:fill="FFFFFF"/>
            <w:vAlign w:val="center"/>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lang w:eastAsia="zh-CN"/>
              </w:rPr>
              <w:t>mAPDUSteeringMode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bidi="ar-IQ"/>
              </w:rPr>
              <w:t>Sponsor Identity</w:t>
            </w:r>
          </w:p>
        </w:tc>
        <w:tc>
          <w:tcPr>
            <w:tcW w:w="3052" w:type="dxa"/>
            <w:gridSpan w:val="2"/>
            <w:shd w:val="clear" w:color="auto" w:fill="FFFFFF"/>
          </w:tcPr>
          <w:p>
            <w:pPr>
              <w:pStyle w:val="103"/>
              <w:ind w:firstLine="397" w:firstLineChars="221"/>
              <w:rPr>
                <w:lang w:bidi="ar-IQ"/>
              </w:rPr>
            </w:pPr>
            <w:r>
              <w:rPr>
                <w:lang w:bidi="ar-IQ"/>
              </w:rPr>
              <w:t>Sponsor Identity</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hint="eastAsia"/>
                <w:lang w:eastAsia="zh-CN" w:bidi="ar-IQ"/>
              </w:rPr>
              <w:t>s</w:t>
            </w:r>
            <w:r>
              <w:rPr>
                <w:lang w:bidi="ar-IQ"/>
              </w:rPr>
              <w:t>ponsorIdentity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4"/>
              <w:spacing w:after="0"/>
              <w:ind w:firstLine="601" w:firstLineChars="334"/>
              <w:jc w:val="left"/>
              <w:rPr>
                <w:rFonts w:cs="Arial"/>
                <w:b w:val="0"/>
                <w:sz w:val="18"/>
                <w:szCs w:val="18"/>
              </w:rPr>
            </w:pPr>
            <w:r>
              <w:rPr>
                <w:rFonts w:cs="Arial"/>
                <w:b w:val="0"/>
                <w:sz w:val="18"/>
                <w:szCs w:val="18"/>
              </w:rPr>
              <w:t>Application Service Provider</w:t>
            </w:r>
          </w:p>
          <w:p>
            <w:pPr>
              <w:pStyle w:val="103"/>
              <w:ind w:left="566"/>
              <w:rPr>
                <w:rFonts w:eastAsia="Times New Roman"/>
                <w:szCs w:val="18"/>
              </w:rPr>
            </w:pPr>
            <w:r>
              <w:rPr>
                <w:rFonts w:cs="Arial"/>
                <w:szCs w:val="18"/>
              </w:rPr>
              <w:t>Identity</w:t>
            </w:r>
          </w:p>
        </w:tc>
        <w:tc>
          <w:tcPr>
            <w:tcW w:w="3052" w:type="dxa"/>
            <w:gridSpan w:val="2"/>
            <w:shd w:val="clear" w:color="auto" w:fill="FFFFFF"/>
          </w:tcPr>
          <w:p>
            <w:pPr>
              <w:pStyle w:val="103"/>
              <w:ind w:firstLine="397" w:firstLineChars="221"/>
              <w:rPr>
                <w:lang w:bidi="ar-IQ"/>
              </w:rPr>
            </w:pPr>
            <w:r>
              <w:rPr>
                <w:lang w:bidi="ar-IQ"/>
              </w:rPr>
              <w:t>Application Service Provider</w:t>
            </w:r>
          </w:p>
          <w:p>
            <w:pPr>
              <w:pStyle w:val="103"/>
              <w:ind w:firstLine="397" w:firstLineChars="221"/>
              <w:rPr>
                <w:lang w:bidi="ar-IQ"/>
              </w:rPr>
            </w:pPr>
            <w:r>
              <w:rPr>
                <w:lang w:bidi="ar-IQ"/>
              </w:rPr>
              <w:t>Identity</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w:t>
            </w:r>
            <w:r>
              <w:rPr>
                <w:rFonts w:hint="eastAsia"/>
                <w:lang w:eastAsia="zh-CN" w:bidi="ar-IQ"/>
              </w:rPr>
              <w:t>a</w:t>
            </w:r>
            <w:r>
              <w:rPr>
                <w:lang w:bidi="ar-IQ"/>
              </w:rPr>
              <w:t>pplication</w:t>
            </w:r>
            <w:r>
              <w:rPr>
                <w:rFonts w:hint="eastAsia"/>
                <w:lang w:eastAsia="zh-CN" w:bidi="ar-IQ"/>
              </w:rPr>
              <w:t>s</w:t>
            </w:r>
            <w:r>
              <w:rPr>
                <w:lang w:bidi="ar-IQ"/>
              </w:rPr>
              <w:t>erviceProviderIdentity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bidi="ar-IQ"/>
              </w:rPr>
              <w:t>Charging Rule Base Name</w:t>
            </w:r>
          </w:p>
        </w:tc>
        <w:tc>
          <w:tcPr>
            <w:tcW w:w="3052" w:type="dxa"/>
            <w:gridSpan w:val="2"/>
            <w:shd w:val="clear" w:color="auto" w:fill="FFFFFF"/>
          </w:tcPr>
          <w:p>
            <w:pPr>
              <w:pStyle w:val="103"/>
              <w:ind w:firstLine="397" w:firstLineChars="221"/>
              <w:rPr>
                <w:lang w:bidi="ar-IQ"/>
              </w:rPr>
            </w:pPr>
            <w:r>
              <w:rPr>
                <w:lang w:bidi="ar-IQ"/>
              </w:rPr>
              <w:t>Charging Rule Base Name</w:t>
            </w:r>
          </w:p>
        </w:tc>
        <w:tc>
          <w:tcPr>
            <w:tcW w:w="3958" w:type="dxa"/>
            <w:gridSpan w:val="2"/>
            <w:shd w:val="clear" w:color="auto" w:fill="FFFFFF"/>
          </w:tcPr>
          <w:p>
            <w:pPr>
              <w:pStyle w:val="103"/>
              <w:rPr>
                <w:rFonts w:hint="eastAsia"/>
                <w:lang w:bidi="ar-IQ"/>
              </w:rPr>
            </w:pPr>
            <w:r>
              <w:rPr>
                <w:rFonts w:hint="eastAsia"/>
                <w:lang w:bidi="ar-IQ"/>
              </w:rPr>
              <w:t>/m</w:t>
            </w:r>
            <w:r>
              <w:rPr>
                <w:lang w:bidi="ar-IQ"/>
              </w:rPr>
              <w:t>ultiple</w:t>
            </w:r>
            <w:r>
              <w:rPr>
                <w:rFonts w:hint="eastAsia"/>
                <w:lang w:bidi="ar-IQ"/>
              </w:rPr>
              <w:t>Unit</w:t>
            </w:r>
            <w:r>
              <w:rPr>
                <w:lang w:bidi="ar-IQ"/>
              </w:rPr>
              <w:t>Usage/usedUnitContainer/</w:t>
            </w:r>
            <w:r>
              <w:rPr>
                <w:rFonts w:hint="eastAsia"/>
                <w:lang w:eastAsia="zh-CN"/>
              </w:rPr>
              <w:t>p</w:t>
            </w:r>
            <w:r>
              <w:t>DU</w:t>
            </w:r>
            <w:r>
              <w:rPr>
                <w:rFonts w:hint="eastAsia"/>
                <w:lang w:eastAsia="zh-CN"/>
              </w:rPr>
              <w:t>Container</w:t>
            </w:r>
            <w:r>
              <w:t>Information/chargingRuleBaseName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bidi="ar-IQ"/>
              </w:rPr>
            </w:pPr>
            <w:r>
              <w:rPr>
                <w:lang w:val="fr-FR" w:eastAsia="zh-CN"/>
              </w:rPr>
              <w:t>Traffic Forwarding Way</w:t>
            </w:r>
          </w:p>
        </w:tc>
        <w:tc>
          <w:tcPr>
            <w:tcW w:w="3052" w:type="dxa"/>
            <w:gridSpan w:val="2"/>
            <w:shd w:val="clear" w:color="auto" w:fill="FFFFFF"/>
          </w:tcPr>
          <w:p>
            <w:pPr>
              <w:pStyle w:val="103"/>
              <w:ind w:firstLine="397" w:firstLineChars="221"/>
              <w:rPr>
                <w:lang w:bidi="ar-IQ"/>
              </w:rPr>
            </w:pPr>
            <w:r>
              <w:rPr>
                <w:lang w:val="fr-FR" w:eastAsia="zh-CN"/>
              </w:rPr>
              <w:t>Traffic Forwarding Way</w:t>
            </w:r>
          </w:p>
        </w:tc>
        <w:tc>
          <w:tcPr>
            <w:tcW w:w="3958" w:type="dxa"/>
            <w:gridSpan w:val="2"/>
            <w:shd w:val="clear" w:color="auto" w:fill="FFFFFF"/>
          </w:tcPr>
          <w:p>
            <w:pPr>
              <w:pStyle w:val="103"/>
              <w:rPr>
                <w:rFonts w:hint="eastAsia"/>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rHeight w:val="271" w:hRule="atLeast"/>
          <w:tblHeader/>
          <w:jc w:val="center"/>
        </w:trPr>
        <w:tc>
          <w:tcPr>
            <w:tcW w:w="3039" w:type="dxa"/>
            <w:gridSpan w:val="3"/>
            <w:shd w:val="clear" w:color="auto" w:fill="FFFFFF"/>
          </w:tcPr>
          <w:p>
            <w:pPr>
              <w:pStyle w:val="103"/>
              <w:ind w:firstLine="603" w:firstLineChars="335"/>
              <w:rPr>
                <w:lang w:val="fr-FR" w:eastAsia="zh-CN"/>
              </w:rPr>
            </w:pPr>
            <w:r>
              <w:rPr>
                <w:rFonts w:cs="Courier New"/>
                <w:szCs w:val="16"/>
                <w:lang w:eastAsia="zh-CN"/>
              </w:rPr>
              <w:t>Q</w:t>
            </w:r>
            <w:r>
              <w:rPr>
                <w:rFonts w:cs="Courier New"/>
                <w:szCs w:val="16"/>
              </w:rPr>
              <w:t>os Monitoring Report</w:t>
            </w:r>
          </w:p>
        </w:tc>
        <w:tc>
          <w:tcPr>
            <w:tcW w:w="3052" w:type="dxa"/>
            <w:gridSpan w:val="2"/>
            <w:shd w:val="clear" w:color="auto" w:fill="FFFFFF"/>
          </w:tcPr>
          <w:p>
            <w:pPr>
              <w:pStyle w:val="103"/>
              <w:ind w:firstLine="397" w:firstLineChars="221"/>
              <w:rPr>
                <w:lang w:val="fr-FR" w:eastAsia="zh-CN"/>
              </w:rPr>
            </w:pPr>
            <w:r>
              <w:rPr>
                <w:lang w:bidi="ar-IQ"/>
              </w:rPr>
              <w:t>Qos Monitoring Report</w:t>
            </w:r>
          </w:p>
        </w:tc>
        <w:tc>
          <w:tcPr>
            <w:tcW w:w="3958" w:type="dxa"/>
            <w:gridSpan w:val="2"/>
            <w:shd w:val="clear" w:color="auto" w:fill="FFFFFF"/>
          </w:tcPr>
          <w:p>
            <w:pPr>
              <w:pStyle w:val="103"/>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DDDDDD"/>
          </w:tcPr>
          <w:p>
            <w:pPr>
              <w:pStyle w:val="101"/>
              <w:jc w:val="left"/>
              <w:rPr>
                <w:rFonts w:hint="eastAsia" w:eastAsia="等线"/>
                <w:b w:val="0"/>
              </w:rPr>
            </w:pPr>
            <w:r>
              <w:rPr>
                <w:b w:val="0"/>
              </w:rPr>
              <w:t>PDU Session Charging Information</w:t>
            </w:r>
          </w:p>
        </w:tc>
        <w:tc>
          <w:tcPr>
            <w:tcW w:w="3052" w:type="dxa"/>
            <w:gridSpan w:val="2"/>
            <w:shd w:val="clear" w:color="auto" w:fill="DDDDDD"/>
          </w:tcPr>
          <w:p>
            <w:pPr>
              <w:pStyle w:val="101"/>
              <w:jc w:val="left"/>
              <w:rPr>
                <w:rFonts w:eastAsia="等线"/>
                <w:b w:val="0"/>
              </w:rPr>
            </w:pPr>
            <w:r>
              <w:rPr>
                <w:rFonts w:eastAsia="等线"/>
                <w:b w:val="0"/>
              </w:rPr>
              <w:t>PDU Session Charging Information</w:t>
            </w:r>
          </w:p>
        </w:tc>
        <w:tc>
          <w:tcPr>
            <w:tcW w:w="3958" w:type="dxa"/>
            <w:gridSpan w:val="2"/>
            <w:shd w:val="clear" w:color="auto" w:fill="DDDDDD"/>
          </w:tcPr>
          <w:p>
            <w:pPr>
              <w:pStyle w:val="102"/>
              <w:jc w:val="left"/>
              <w:rPr>
                <w:rFonts w:hint="eastAsia" w:eastAsia="等线"/>
              </w:rPr>
            </w:pPr>
            <w:r>
              <w:rPr>
                <w:rFonts w:eastAsia="等线"/>
              </w:rPr>
              <w:t>/</w:t>
            </w:r>
            <w:r>
              <w:rPr>
                <w:lang w:eastAsia="zh-CN"/>
              </w:rPr>
              <w:t>pDUSessionChargingInformation</w:t>
            </w:r>
            <w:r>
              <w:rPr>
                <w:rFonts w:hint="eastAsia" w:eastAsia="等线"/>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rPr>
                <w:lang w:eastAsia="zh-CN" w:bidi="ar-IQ"/>
              </w:rPr>
            </w:pPr>
            <w:r>
              <w:rPr>
                <w:lang w:eastAsia="zh-CN" w:bidi="ar-IQ"/>
              </w:rPr>
              <w:t>Charging Id</w:t>
            </w:r>
          </w:p>
        </w:tc>
        <w:tc>
          <w:tcPr>
            <w:tcW w:w="3052" w:type="dxa"/>
            <w:gridSpan w:val="2"/>
            <w:tcBorders>
              <w:bottom w:val="single" w:color="auto" w:sz="4" w:space="0"/>
            </w:tcBorders>
            <w:shd w:val="clear" w:color="auto" w:fill="FFFFFF"/>
          </w:tcPr>
          <w:p>
            <w:pPr>
              <w:pStyle w:val="103"/>
              <w:ind w:firstLine="180" w:firstLineChars="100"/>
              <w:rPr>
                <w:lang w:eastAsia="zh-CN" w:bidi="ar-IQ"/>
              </w:rPr>
            </w:pPr>
            <w:r>
              <w:rPr>
                <w:lang w:eastAsia="zh-CN" w:bidi="ar-IQ"/>
              </w:rPr>
              <w:t>Charging Id</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hint="eastAsia" w:eastAsia="等线"/>
              </w:rPr>
              <w:t>/</w:t>
            </w:r>
            <w:r>
              <w:rPr>
                <w:rFonts w:eastAsia="等线"/>
              </w:rPr>
              <w:t>chargingId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rPr>
                <w:lang w:eastAsia="zh-CN" w:bidi="ar-IQ"/>
              </w:rPr>
            </w:pPr>
            <w:r>
              <w:rPr>
                <w:lang w:eastAsia="zh-CN" w:bidi="ar-IQ"/>
              </w:rPr>
              <w:t>SMF Charging Id</w:t>
            </w:r>
          </w:p>
        </w:tc>
        <w:tc>
          <w:tcPr>
            <w:tcW w:w="3052" w:type="dxa"/>
            <w:gridSpan w:val="2"/>
            <w:tcBorders>
              <w:bottom w:val="single" w:color="auto" w:sz="4" w:space="0"/>
            </w:tcBorders>
            <w:shd w:val="clear" w:color="auto" w:fill="FFFFFF"/>
          </w:tcPr>
          <w:p>
            <w:pPr>
              <w:pStyle w:val="103"/>
              <w:ind w:firstLine="180" w:firstLineChars="100"/>
              <w:rPr>
                <w:lang w:eastAsia="zh-CN" w:bidi="ar-IQ"/>
              </w:rPr>
            </w:pPr>
            <w:r>
              <w:rPr>
                <w:lang w:eastAsia="zh-CN" w:bidi="ar-IQ"/>
              </w:rPr>
              <w:t>SMF Charging Id</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hint="eastAsia" w:eastAsia="等线"/>
              </w:rPr>
              <w:t>/</w:t>
            </w:r>
            <w:r>
              <w:rPr>
                <w:rFonts w:eastAsia="等线"/>
              </w:rPr>
              <w:t>sMFchargingId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rPr>
                <w:lang w:eastAsia="zh-CN" w:bidi="ar-IQ"/>
              </w:rPr>
            </w:pPr>
            <w:r>
              <w:rPr>
                <w:lang w:val="fr-FR"/>
              </w:rPr>
              <w:t>Home Provided ChargingId</w:t>
            </w:r>
          </w:p>
        </w:tc>
        <w:tc>
          <w:tcPr>
            <w:tcW w:w="3052" w:type="dxa"/>
            <w:gridSpan w:val="2"/>
            <w:tcBorders>
              <w:bottom w:val="single" w:color="auto" w:sz="4" w:space="0"/>
            </w:tcBorders>
            <w:shd w:val="clear" w:color="auto" w:fill="FFFFFF"/>
          </w:tcPr>
          <w:p>
            <w:pPr>
              <w:pStyle w:val="103"/>
              <w:ind w:firstLine="180" w:firstLineChars="100"/>
              <w:rPr>
                <w:lang w:val="fr-FR"/>
              </w:rPr>
            </w:pPr>
            <w:r>
              <w:rPr>
                <w:lang w:val="fr-FR"/>
              </w:rPr>
              <w:t>Home Provided ChargingId</w:t>
            </w:r>
          </w:p>
        </w:tc>
        <w:tc>
          <w:tcPr>
            <w:tcW w:w="3958" w:type="dxa"/>
            <w:gridSpan w:val="2"/>
            <w:tcBorders>
              <w:bottom w:val="single" w:color="auto" w:sz="4" w:space="0"/>
            </w:tcBorders>
            <w:shd w:val="clear" w:color="auto" w:fill="FFFFFF"/>
          </w:tcPr>
          <w:p>
            <w:pPr>
              <w:pStyle w:val="102"/>
              <w:jc w:val="left"/>
              <w:rPr>
                <w:rFonts w:eastAsia="等线"/>
              </w:rPr>
            </w:pPr>
            <w:r>
              <w:rPr>
                <w:rFonts w:eastAsia="等线"/>
                <w:lang w:val="fr-FR"/>
              </w:rPr>
              <w:t>/pDUSessionChargingInformation/</w:t>
            </w:r>
            <w:r>
              <w:rPr>
                <w:lang w:val="fr-FR"/>
              </w:rPr>
              <w:t xml:space="preserve"> homeProvidedChargingId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rPr>
                <w:lang w:val="fr-FR"/>
              </w:rPr>
            </w:pPr>
            <w:r>
              <w:rPr>
                <w:lang w:val="fr-FR"/>
              </w:rPr>
              <w:t>SMF Home Provided ChargingId</w:t>
            </w:r>
          </w:p>
        </w:tc>
        <w:tc>
          <w:tcPr>
            <w:tcW w:w="3052" w:type="dxa"/>
            <w:gridSpan w:val="2"/>
            <w:tcBorders>
              <w:bottom w:val="single" w:color="auto" w:sz="4" w:space="0"/>
            </w:tcBorders>
            <w:shd w:val="clear" w:color="auto" w:fill="FFFFFF"/>
          </w:tcPr>
          <w:p>
            <w:pPr>
              <w:pStyle w:val="103"/>
              <w:ind w:firstLine="180" w:firstLineChars="100"/>
              <w:rPr>
                <w:lang w:val="fr-FR"/>
              </w:rPr>
            </w:pPr>
            <w:r>
              <w:rPr>
                <w:lang w:eastAsia="zh-CN" w:bidi="ar-IQ"/>
              </w:rPr>
              <w:t>SMF</w:t>
            </w:r>
            <w:r>
              <w:rPr>
                <w:lang w:val="fr-FR"/>
              </w:rPr>
              <w:t xml:space="preserve"> Home Provided ChargingId</w:t>
            </w:r>
          </w:p>
        </w:tc>
        <w:tc>
          <w:tcPr>
            <w:tcW w:w="3958" w:type="dxa"/>
            <w:gridSpan w:val="2"/>
            <w:tcBorders>
              <w:bottom w:val="single" w:color="auto" w:sz="4" w:space="0"/>
            </w:tcBorders>
            <w:shd w:val="clear" w:color="auto" w:fill="FFFFFF"/>
          </w:tcPr>
          <w:p>
            <w:pPr>
              <w:pStyle w:val="102"/>
              <w:jc w:val="left"/>
              <w:rPr>
                <w:rFonts w:eastAsia="等线"/>
                <w:lang w:val="fr-FR"/>
              </w:rPr>
            </w:pPr>
            <w:r>
              <w:rPr>
                <w:rFonts w:eastAsia="等线"/>
                <w:lang w:val="fr-FR"/>
              </w:rPr>
              <w:t>/pDUSessionChargingInformation/</w:t>
            </w:r>
            <w:r>
              <w:rPr>
                <w:lang w:val="fr-FR"/>
              </w:rPr>
              <w:t xml:space="preserve"> sMFHomeProvidedChargingId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180" w:firstLineChars="100"/>
              <w:rPr>
                <w:rFonts w:hint="eastAsia"/>
                <w:lang w:eastAsia="zh-CN" w:bidi="ar-IQ"/>
              </w:rPr>
            </w:pPr>
            <w:r>
              <w:rPr>
                <w:rFonts w:hint="eastAsia"/>
                <w:lang w:eastAsia="zh-CN" w:bidi="ar-IQ"/>
              </w:rPr>
              <w:t>U</w:t>
            </w:r>
            <w:r>
              <w:rPr>
                <w:lang w:eastAsia="zh-CN" w:bidi="ar-IQ"/>
              </w:rPr>
              <w:t>ser</w:t>
            </w:r>
            <w:r>
              <w:rPr>
                <w:rFonts w:hint="eastAsia"/>
                <w:lang w:eastAsia="zh-CN" w:bidi="ar-IQ"/>
              </w:rPr>
              <w:t xml:space="preserve"> </w:t>
            </w:r>
            <w:r>
              <w:rPr>
                <w:lang w:eastAsia="zh-CN" w:bidi="ar-IQ"/>
              </w:rPr>
              <w:t>Information</w:t>
            </w:r>
          </w:p>
        </w:tc>
        <w:tc>
          <w:tcPr>
            <w:tcW w:w="3052" w:type="dxa"/>
            <w:gridSpan w:val="2"/>
            <w:shd w:val="clear" w:color="auto" w:fill="FFFFFF"/>
          </w:tcPr>
          <w:p>
            <w:pPr>
              <w:pStyle w:val="103"/>
              <w:ind w:firstLine="180" w:firstLineChars="100"/>
              <w:rPr>
                <w:rFonts w:eastAsia="等线"/>
              </w:rPr>
            </w:pPr>
            <w:r>
              <w:rPr>
                <w:rFonts w:hint="eastAsia"/>
                <w:lang w:eastAsia="zh-CN" w:bidi="ar-IQ"/>
              </w:rPr>
              <w:t>U</w:t>
            </w:r>
            <w:r>
              <w:rPr>
                <w:lang w:eastAsia="zh-CN" w:bidi="ar-IQ"/>
              </w:rPr>
              <w:t>ser</w:t>
            </w:r>
            <w:r>
              <w:rPr>
                <w:rFonts w:hint="eastAsia"/>
                <w:lang w:eastAsia="zh-CN" w:bidi="ar-IQ"/>
              </w:rPr>
              <w:t xml:space="preserve"> </w:t>
            </w:r>
            <w:r>
              <w:rPr>
                <w:lang w:eastAsia="zh-CN" w:bidi="ar-IQ"/>
              </w:rPr>
              <w:t>Information</w:t>
            </w:r>
          </w:p>
        </w:tc>
        <w:tc>
          <w:tcPr>
            <w:tcW w:w="3958" w:type="dxa"/>
            <w:gridSpan w:val="2"/>
            <w:shd w:val="clear" w:color="auto" w:fill="FFFFFF"/>
          </w:tcPr>
          <w:p>
            <w:pPr>
              <w:pStyle w:val="102"/>
              <w:jc w:val="left"/>
              <w:rPr>
                <w:rFonts w:hint="eastAsia" w:eastAsia="等线"/>
              </w:rPr>
            </w:pPr>
            <w:r>
              <w:rPr>
                <w:rFonts w:eastAsia="等线"/>
              </w:rPr>
              <w:t>/pDUSessionChargingInformation</w:t>
            </w:r>
            <w:r>
              <w:rPr>
                <w:lang w:eastAsia="zh-CN"/>
              </w:rPr>
              <w:t>/</w:t>
            </w:r>
            <w:r>
              <w:t xml:space="preserve"> userInformation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hint="eastAsia" w:eastAsia="等线"/>
              </w:rPr>
            </w:pPr>
            <w:r>
              <w:rPr>
                <w:rFonts w:cs="Arial"/>
                <w:szCs w:val="18"/>
              </w:rPr>
              <w:t>User Identifier</w:t>
            </w:r>
          </w:p>
        </w:tc>
        <w:tc>
          <w:tcPr>
            <w:tcW w:w="3052" w:type="dxa"/>
            <w:gridSpan w:val="2"/>
            <w:shd w:val="clear" w:color="auto" w:fill="FFFFFF"/>
          </w:tcPr>
          <w:p>
            <w:pPr>
              <w:pStyle w:val="103"/>
              <w:ind w:firstLine="360" w:firstLineChars="200"/>
              <w:rPr>
                <w:rFonts w:hint="eastAsia" w:cs="Arial"/>
                <w:szCs w:val="18"/>
              </w:rPr>
            </w:pPr>
            <w:r>
              <w:rPr>
                <w:rFonts w:cs="Arial"/>
                <w:szCs w:val="18"/>
              </w:rPr>
              <w:t>User Identifier</w:t>
            </w:r>
          </w:p>
        </w:tc>
        <w:tc>
          <w:tcPr>
            <w:tcW w:w="3958" w:type="dxa"/>
            <w:gridSpan w:val="2"/>
            <w:shd w:val="clear" w:color="auto" w:fill="FFFFFF"/>
          </w:tcPr>
          <w:p>
            <w:pPr>
              <w:pStyle w:val="102"/>
              <w:jc w:val="left"/>
              <w:rPr>
                <w:rFonts w:hint="eastAsia" w:eastAsia="等线"/>
              </w:rPr>
            </w:pPr>
            <w:r>
              <w:rPr>
                <w:rFonts w:eastAsia="等线"/>
              </w:rPr>
              <w:t>/pDUSessionChargingInformation</w:t>
            </w:r>
            <w:r>
              <w:rPr>
                <w:lang w:eastAsia="zh-CN"/>
              </w:rPr>
              <w:t>/</w:t>
            </w:r>
            <w:r>
              <w:rPr>
                <w:rFonts w:hint="eastAsia" w:eastAsia="等线"/>
              </w:rPr>
              <w:t>u</w:t>
            </w:r>
            <w:r>
              <w:rPr>
                <w:rFonts w:eastAsia="等线"/>
              </w:rPr>
              <w:t>serInformation</w:t>
            </w:r>
            <w:r>
              <w:rPr>
                <w:rFonts w:hint="eastAsia" w:eastAsia="等线"/>
              </w:rPr>
              <w:t>/</w:t>
            </w:r>
            <w:r>
              <w:rPr>
                <w:rFonts w:eastAsia="等线"/>
              </w:rPr>
              <w:t>servedGPSI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rPr>
                <w:rFonts w:hint="eastAsia" w:cs="Arial"/>
                <w:szCs w:val="18"/>
              </w:rPr>
            </w:pPr>
            <w:r>
              <w:rPr>
                <w:rFonts w:cs="Arial"/>
                <w:szCs w:val="18"/>
              </w:rPr>
              <w:t>User Equipment Info</w:t>
            </w:r>
          </w:p>
        </w:tc>
        <w:tc>
          <w:tcPr>
            <w:tcW w:w="3052" w:type="dxa"/>
            <w:gridSpan w:val="2"/>
            <w:tcBorders>
              <w:bottom w:val="single" w:color="auto" w:sz="4" w:space="0"/>
            </w:tcBorders>
            <w:shd w:val="clear" w:color="auto" w:fill="FFFFFF"/>
          </w:tcPr>
          <w:p>
            <w:pPr>
              <w:pStyle w:val="103"/>
              <w:ind w:firstLine="360" w:firstLineChars="200"/>
              <w:rPr>
                <w:rFonts w:hint="eastAsia" w:cs="Arial"/>
                <w:szCs w:val="18"/>
              </w:rPr>
            </w:pPr>
            <w:r>
              <w:rPr>
                <w:rFonts w:cs="Arial"/>
                <w:szCs w:val="18"/>
              </w:rPr>
              <w:t>User Equipment Info</w:t>
            </w:r>
          </w:p>
        </w:tc>
        <w:tc>
          <w:tcPr>
            <w:tcW w:w="3958" w:type="dxa"/>
            <w:gridSpan w:val="2"/>
            <w:tcBorders>
              <w:bottom w:val="single" w:color="auto" w:sz="4" w:space="0"/>
            </w:tcBorders>
            <w:shd w:val="clear" w:color="auto" w:fill="FFFFFF"/>
          </w:tcPr>
          <w:p>
            <w:pPr>
              <w:pStyle w:val="102"/>
              <w:jc w:val="left"/>
              <w:rPr>
                <w:rFonts w:hint="eastAsia" w:eastAsia="等线"/>
              </w:rPr>
            </w:pPr>
            <w:r>
              <w:rPr>
                <w:rFonts w:eastAsia="等线"/>
              </w:rPr>
              <w:t>/pDUSessionChargingInformation</w:t>
            </w:r>
            <w:r>
              <w:rPr>
                <w:rFonts w:hint="eastAsia" w:eastAsia="等线"/>
              </w:rPr>
              <w:t>/u</w:t>
            </w:r>
            <w:r>
              <w:rPr>
                <w:rFonts w:eastAsia="等线"/>
              </w:rPr>
              <w:t>serInformation</w:t>
            </w:r>
            <w:r>
              <w:rPr>
                <w:rFonts w:hint="eastAsia" w:eastAsia="等线"/>
              </w:rPr>
              <w:t>/</w:t>
            </w:r>
            <w:r>
              <w:t xml:space="preserve"> </w:t>
            </w:r>
            <w:r>
              <w:rPr>
                <w:rFonts w:eastAsia="等线"/>
              </w:rPr>
              <w:t>servedPEI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rPr>
                <w:rFonts w:hint="eastAsia" w:cs="Arial"/>
                <w:szCs w:val="18"/>
              </w:rPr>
            </w:pPr>
            <w:r>
              <w:rPr>
                <w:rFonts w:cs="Arial"/>
                <w:szCs w:val="18"/>
              </w:rPr>
              <w:t>Unauthenticated Flag</w:t>
            </w:r>
          </w:p>
        </w:tc>
        <w:tc>
          <w:tcPr>
            <w:tcW w:w="3052" w:type="dxa"/>
            <w:gridSpan w:val="2"/>
            <w:tcBorders>
              <w:bottom w:val="single" w:color="auto" w:sz="4" w:space="0"/>
            </w:tcBorders>
            <w:shd w:val="clear" w:color="auto" w:fill="FFFFFF"/>
          </w:tcPr>
          <w:p>
            <w:pPr>
              <w:pStyle w:val="103"/>
              <w:ind w:firstLine="360" w:firstLineChars="200"/>
              <w:rPr>
                <w:rFonts w:cs="Arial"/>
                <w:szCs w:val="18"/>
              </w:rPr>
            </w:pPr>
            <w:r>
              <w:rPr>
                <w:rFonts w:cs="Arial"/>
                <w:szCs w:val="18"/>
              </w:rPr>
              <w:t>Unauthenticated Flag</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hint="eastAsia" w:eastAsia="等线"/>
              </w:rPr>
              <w:t>/u</w:t>
            </w:r>
            <w:r>
              <w:rPr>
                <w:rFonts w:eastAsia="等线"/>
              </w:rPr>
              <w:t>serInformation</w:t>
            </w:r>
            <w:r>
              <w:rPr>
                <w:rFonts w:hint="eastAsia" w:eastAsia="等线"/>
              </w:rPr>
              <w:t>/</w:t>
            </w:r>
            <w:r>
              <w:t xml:space="preserve"> </w:t>
            </w:r>
            <w:r>
              <w:rPr>
                <w:rFonts w:eastAsia="等线"/>
              </w:rPr>
              <w:t>unauthenticatedFlag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rPr>
                <w:rFonts w:hint="eastAsia" w:cs="Arial"/>
                <w:szCs w:val="18"/>
                <w:lang w:eastAsia="zh-CN"/>
              </w:rPr>
            </w:pPr>
            <w:r>
              <w:t>Roamer In Out</w:t>
            </w:r>
          </w:p>
        </w:tc>
        <w:tc>
          <w:tcPr>
            <w:tcW w:w="3052" w:type="dxa"/>
            <w:gridSpan w:val="2"/>
            <w:tcBorders>
              <w:bottom w:val="single" w:color="auto" w:sz="4" w:space="0"/>
            </w:tcBorders>
            <w:shd w:val="clear" w:color="auto" w:fill="FFFFFF"/>
          </w:tcPr>
          <w:p>
            <w:pPr>
              <w:pStyle w:val="103"/>
              <w:ind w:firstLine="360" w:firstLineChars="200"/>
            </w:pPr>
            <w:r>
              <w:t>Roamer In Out</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hint="eastAsia" w:eastAsia="等线"/>
              </w:rPr>
              <w:t>/u</w:t>
            </w:r>
            <w:r>
              <w:rPr>
                <w:rFonts w:eastAsia="等线"/>
              </w:rPr>
              <w:t>serInformation</w:t>
            </w:r>
            <w:r>
              <w:rPr>
                <w:rFonts w:hint="eastAsia" w:eastAsia="等线"/>
              </w:rPr>
              <w:t>/</w:t>
            </w:r>
            <w:r>
              <w:t xml:space="preserve"> roamerInOut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rPr>
                <w:rFonts w:cs="Arial"/>
                <w:szCs w:val="18"/>
              </w:rPr>
            </w:pPr>
            <w:r>
              <w:rPr>
                <w:rFonts w:cs="Arial"/>
                <w:szCs w:val="18"/>
              </w:rPr>
              <w:t>User Location Info</w:t>
            </w:r>
          </w:p>
        </w:tc>
        <w:tc>
          <w:tcPr>
            <w:tcW w:w="3052" w:type="dxa"/>
            <w:gridSpan w:val="2"/>
            <w:vMerge w:val="restart"/>
            <w:shd w:val="clear" w:color="auto" w:fill="FFFFFF"/>
          </w:tcPr>
          <w:p>
            <w:pPr>
              <w:pStyle w:val="103"/>
              <w:ind w:firstLine="180" w:firstLineChars="100"/>
              <w:rPr>
                <w:lang w:eastAsia="zh-CN" w:bidi="ar-IQ"/>
              </w:rPr>
            </w:pPr>
            <w:r>
              <w:rPr>
                <w:rFonts w:cs="Arial"/>
                <w:szCs w:val="18"/>
              </w:rPr>
              <w:t>User</w:t>
            </w:r>
            <w:r>
              <w:rPr>
                <w:lang w:eastAsia="zh-CN" w:bidi="ar-IQ"/>
              </w:rPr>
              <w:t xml:space="preserve"> Location Info</w:t>
            </w:r>
          </w:p>
        </w:tc>
        <w:tc>
          <w:tcPr>
            <w:tcW w:w="3958" w:type="dxa"/>
            <w:gridSpan w:val="2"/>
            <w:vMerge w:val="restart"/>
            <w:shd w:val="clear" w:color="auto" w:fill="FFFFFF"/>
          </w:tcPr>
          <w:p>
            <w:pPr>
              <w:pStyle w:val="102"/>
              <w:jc w:val="left"/>
              <w:rPr>
                <w:rFonts w:hint="eastAsia" w:eastAsia="等线"/>
              </w:rPr>
            </w:pPr>
            <w:r>
              <w:rPr>
                <w:rFonts w:eastAsia="等线"/>
              </w:rPr>
              <w:t>/pDUSessionChargingInformation</w:t>
            </w:r>
            <w:r>
              <w:rPr>
                <w:rFonts w:hint="eastAsia" w:eastAsia="等线"/>
              </w:rPr>
              <w:t xml:space="preserve">/ </w:t>
            </w:r>
            <w:r>
              <w:rPr>
                <w:rFonts w:eastAsia="等线"/>
              </w:rPr>
              <w:t>userLocation</w:t>
            </w:r>
            <w:r>
              <w:rPr>
                <w:rFonts w:hint="eastAsia" w:eastAsia="等线"/>
              </w:rPr>
              <w:t>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rPr>
                <w:rFonts w:cs="Arial"/>
                <w:szCs w:val="18"/>
              </w:rPr>
            </w:pPr>
            <w:r>
              <w:t xml:space="preserve">User Location </w:t>
            </w:r>
            <w:r>
              <w:rPr>
                <w:rFonts w:hint="eastAsia"/>
                <w:lang w:eastAsia="zh-CN"/>
              </w:rPr>
              <w:t>Time</w:t>
            </w:r>
          </w:p>
        </w:tc>
        <w:tc>
          <w:tcPr>
            <w:tcW w:w="3052" w:type="dxa"/>
            <w:gridSpan w:val="2"/>
            <w:vMerge w:val="continue"/>
            <w:tcBorders>
              <w:bottom w:val="single" w:color="auto" w:sz="4" w:space="0"/>
            </w:tcBorders>
            <w:shd w:val="clear" w:color="auto" w:fill="FFFFFF"/>
          </w:tcPr>
          <w:p>
            <w:pPr>
              <w:pStyle w:val="103"/>
              <w:ind w:firstLine="180" w:firstLineChars="100"/>
              <w:rPr>
                <w:rFonts w:cs="Arial"/>
                <w:szCs w:val="18"/>
              </w:rPr>
            </w:pPr>
          </w:p>
        </w:tc>
        <w:tc>
          <w:tcPr>
            <w:tcW w:w="3958" w:type="dxa"/>
            <w:gridSpan w:val="2"/>
            <w:vMerge w:val="continue"/>
            <w:tcBorders>
              <w:bottom w:val="single" w:color="auto" w:sz="4" w:space="0"/>
            </w:tcBorders>
            <w:shd w:val="clear" w:color="auto" w:fill="FFFFFF"/>
          </w:tcPr>
          <w:p>
            <w:pPr>
              <w:pStyle w:val="102"/>
              <w:jc w:val="left"/>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pPr>
            <w:r>
              <w:rPr>
                <w:lang w:eastAsia="zh-CN"/>
              </w:rPr>
              <w:t>IMS Session Information</w:t>
            </w:r>
          </w:p>
        </w:tc>
        <w:tc>
          <w:tcPr>
            <w:tcW w:w="3052" w:type="dxa"/>
            <w:gridSpan w:val="2"/>
            <w:tcBorders>
              <w:bottom w:val="single" w:color="auto" w:sz="4" w:space="0"/>
            </w:tcBorders>
            <w:shd w:val="clear" w:color="auto" w:fill="FFFFFF"/>
          </w:tcPr>
          <w:p>
            <w:pPr>
              <w:pStyle w:val="103"/>
              <w:ind w:firstLine="180" w:firstLineChars="100"/>
              <w:rPr>
                <w:rFonts w:cs="Arial"/>
                <w:szCs w:val="18"/>
              </w:rPr>
            </w:pPr>
            <w:r>
              <w:rPr>
                <w:rFonts w:hint="eastAsia"/>
                <w:lang w:eastAsia="zh-CN"/>
              </w:rPr>
              <w:t>C</w:t>
            </w:r>
            <w:r>
              <w:rPr>
                <w:lang w:eastAsia="zh-CN"/>
              </w:rPr>
              <w:t>all Information</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hint="eastAsia" w:eastAsia="等线"/>
              </w:rPr>
              <w:t>/</w:t>
            </w:r>
            <w:r>
              <w:rPr>
                <w:lang w:eastAsia="zh-CN"/>
              </w:rPr>
              <w:t>iMSSessionInformation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pPr>
            <w:r>
              <w:rPr>
                <w:rFonts w:hint="eastAsia"/>
              </w:rPr>
              <w:t>C</w:t>
            </w:r>
            <w:r>
              <w:t>aller Information</w:t>
            </w:r>
          </w:p>
        </w:tc>
        <w:tc>
          <w:tcPr>
            <w:tcW w:w="3052" w:type="dxa"/>
            <w:gridSpan w:val="2"/>
            <w:tcBorders>
              <w:bottom w:val="single" w:color="auto" w:sz="4" w:space="0"/>
            </w:tcBorders>
            <w:shd w:val="clear" w:color="auto" w:fill="FFFFFF"/>
          </w:tcPr>
          <w:p>
            <w:pPr>
              <w:pStyle w:val="103"/>
              <w:ind w:firstLine="180" w:firstLineChars="100"/>
              <w:rPr>
                <w:rFonts w:cs="Arial"/>
                <w:szCs w:val="18"/>
              </w:rPr>
            </w:pPr>
            <w:r>
              <w:rPr>
                <w:rFonts w:hint="eastAsia" w:cs="Arial"/>
                <w:szCs w:val="18"/>
              </w:rPr>
              <w:t>C</w:t>
            </w:r>
            <w:r>
              <w:rPr>
                <w:rFonts w:cs="Arial"/>
                <w:szCs w:val="18"/>
              </w:rPr>
              <w:t>aller Information</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hint="eastAsia" w:eastAsia="等线"/>
              </w:rPr>
              <w:t>/</w:t>
            </w:r>
            <w:r>
              <w:rPr>
                <w:lang w:eastAsia="zh-CN"/>
              </w:rPr>
              <w:t>iMSSessionInformation/</w:t>
            </w:r>
            <w:r>
              <w:rPr>
                <w:rFonts w:cs="Arial"/>
                <w:szCs w:val="18"/>
              </w:rPr>
              <w:t>callerInformation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pPr>
            <w:r>
              <w:rPr>
                <w:rFonts w:hint="eastAsia"/>
              </w:rPr>
              <w:t>C</w:t>
            </w:r>
            <w:r>
              <w:t>allee Information</w:t>
            </w:r>
          </w:p>
        </w:tc>
        <w:tc>
          <w:tcPr>
            <w:tcW w:w="3052" w:type="dxa"/>
            <w:gridSpan w:val="2"/>
            <w:tcBorders>
              <w:bottom w:val="single" w:color="auto" w:sz="4" w:space="0"/>
            </w:tcBorders>
            <w:shd w:val="clear" w:color="auto" w:fill="FFFFFF"/>
          </w:tcPr>
          <w:p>
            <w:pPr>
              <w:pStyle w:val="103"/>
              <w:ind w:firstLine="180" w:firstLineChars="100"/>
              <w:rPr>
                <w:rFonts w:cs="Arial"/>
                <w:szCs w:val="18"/>
              </w:rPr>
            </w:pPr>
            <w:r>
              <w:rPr>
                <w:rFonts w:hint="eastAsia" w:cs="Arial"/>
                <w:szCs w:val="18"/>
              </w:rPr>
              <w:t>C</w:t>
            </w:r>
            <w:r>
              <w:rPr>
                <w:rFonts w:cs="Arial"/>
                <w:szCs w:val="18"/>
              </w:rPr>
              <w:t>allee Information</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hint="eastAsia" w:eastAsia="等线"/>
              </w:rPr>
              <w:t>/</w:t>
            </w:r>
            <w:r>
              <w:rPr>
                <w:lang w:eastAsia="zh-CN"/>
              </w:rPr>
              <w:t xml:space="preserve"> iMSSessionInformation/</w:t>
            </w:r>
            <w:r>
              <w:t>calleeInfor</w:t>
            </w:r>
            <w:r>
              <w:rPr>
                <w:rFonts w:cs="Arial"/>
                <w:szCs w:val="18"/>
              </w:rPr>
              <w:t>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left="200" w:leftChars="100"/>
              <w:rPr>
                <w:rFonts w:cs="Arial"/>
                <w:szCs w:val="18"/>
                <w:lang w:val="fr-FR"/>
              </w:rPr>
            </w:pPr>
            <w:r>
              <w:rPr>
                <w:rFonts w:cs="Arial"/>
                <w:szCs w:val="18"/>
                <w:lang w:val="fr-FR"/>
              </w:rPr>
              <w:t>MA PDU Non 3GPP User Location info</w:t>
            </w:r>
          </w:p>
        </w:tc>
        <w:tc>
          <w:tcPr>
            <w:tcW w:w="3052" w:type="dxa"/>
            <w:gridSpan w:val="2"/>
            <w:tcBorders>
              <w:bottom w:val="single" w:color="auto" w:sz="4" w:space="0"/>
            </w:tcBorders>
            <w:shd w:val="clear" w:color="auto" w:fill="FFFFFF"/>
          </w:tcPr>
          <w:p>
            <w:pPr>
              <w:pStyle w:val="103"/>
              <w:ind w:left="200" w:leftChars="100"/>
              <w:rPr>
                <w:rFonts w:cs="Arial"/>
                <w:szCs w:val="18"/>
                <w:lang w:val="fr-FR"/>
              </w:rPr>
            </w:pPr>
            <w:r>
              <w:rPr>
                <w:rFonts w:cs="Arial"/>
                <w:szCs w:val="18"/>
                <w:lang w:val="fr-FR"/>
              </w:rPr>
              <w:t xml:space="preserve">MA PDU Non 3GPP User Location info </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t>mAPDUNon3GPPUserLocationInfo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left="200" w:leftChars="100"/>
              <w:rPr>
                <w:rFonts w:cs="Arial"/>
                <w:szCs w:val="18"/>
                <w:lang w:val="fr-FR"/>
              </w:rPr>
            </w:pPr>
            <w:r>
              <w:rPr>
                <w:rFonts w:cs="Arial"/>
                <w:szCs w:val="18"/>
                <w:lang w:val="fr-FR"/>
              </w:rPr>
              <w:t>Non 3GPP</w:t>
            </w:r>
            <w:r>
              <w:t xml:space="preserve"> User Location Time</w:t>
            </w:r>
          </w:p>
        </w:tc>
        <w:tc>
          <w:tcPr>
            <w:tcW w:w="3052" w:type="dxa"/>
            <w:gridSpan w:val="2"/>
            <w:tcBorders>
              <w:bottom w:val="single" w:color="auto" w:sz="4" w:space="0"/>
            </w:tcBorders>
            <w:shd w:val="clear" w:color="auto" w:fill="FFFFFF"/>
          </w:tcPr>
          <w:p>
            <w:pPr>
              <w:pStyle w:val="103"/>
              <w:ind w:left="200" w:leftChars="100"/>
              <w:rPr>
                <w:rFonts w:cs="Arial"/>
                <w:szCs w:val="18"/>
                <w:lang w:val="fr-FR"/>
              </w:rPr>
            </w:pPr>
            <w:r>
              <w:rPr>
                <w:rFonts w:cs="Arial"/>
                <w:szCs w:val="18"/>
                <w:lang w:val="fr-FR"/>
              </w:rPr>
              <w:t>Non 3GPP</w:t>
            </w:r>
            <w:r>
              <w:t xml:space="preserve"> User Location Time</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rPr>
                <w:rFonts w:cs="Arial"/>
                <w:szCs w:val="18"/>
                <w:lang w:val="fr-FR"/>
              </w:rPr>
              <w:t>non3GPPU</w:t>
            </w:r>
            <w:r>
              <w:t>serLocationTime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left="200" w:leftChars="100"/>
              <w:rPr>
                <w:rFonts w:cs="Arial"/>
                <w:szCs w:val="18"/>
                <w:lang w:val="fr-FR"/>
              </w:rPr>
            </w:pPr>
            <w:r>
              <w:rPr>
                <w:lang w:val="fr-FR"/>
              </w:rPr>
              <w:t>MA PDU Non 3GPP User Location Time</w:t>
            </w:r>
          </w:p>
        </w:tc>
        <w:tc>
          <w:tcPr>
            <w:tcW w:w="3052" w:type="dxa"/>
            <w:gridSpan w:val="2"/>
            <w:tcBorders>
              <w:bottom w:val="single" w:color="auto" w:sz="4" w:space="0"/>
            </w:tcBorders>
            <w:shd w:val="clear" w:color="auto" w:fill="FFFFFF"/>
          </w:tcPr>
          <w:p>
            <w:pPr>
              <w:pStyle w:val="103"/>
              <w:ind w:left="200" w:leftChars="100"/>
              <w:rPr>
                <w:rFonts w:cs="Arial"/>
                <w:szCs w:val="18"/>
                <w:lang w:val="fr-FR"/>
              </w:rPr>
            </w:pPr>
            <w:r>
              <w:rPr>
                <w:lang w:val="fr-FR"/>
              </w:rPr>
              <w:t>MA PDU Non 3GPP User Location Time</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/pDUSessionChargingInformation/</w:t>
            </w:r>
            <w:r>
              <w:t>mAPDUNon3GPPUserLocationTime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180" w:firstLineChars="100"/>
            </w:pPr>
            <w:r>
              <w:rPr>
                <w:rFonts w:hint="eastAsia" w:cs="Arial"/>
                <w:szCs w:val="18"/>
              </w:rPr>
              <w:t>UE</w:t>
            </w:r>
            <w:r>
              <w:rPr>
                <w:rFonts w:cs="Arial"/>
                <w:szCs w:val="18"/>
              </w:rPr>
              <w:t xml:space="preserve"> Time Zone</w:t>
            </w:r>
          </w:p>
        </w:tc>
        <w:tc>
          <w:tcPr>
            <w:tcW w:w="3052" w:type="dxa"/>
            <w:gridSpan w:val="2"/>
            <w:tcBorders>
              <w:bottom w:val="single" w:color="auto" w:sz="4" w:space="0"/>
            </w:tcBorders>
            <w:shd w:val="clear" w:color="auto" w:fill="FFFFFF"/>
          </w:tcPr>
          <w:p>
            <w:pPr>
              <w:pStyle w:val="103"/>
              <w:ind w:firstLine="180" w:firstLineChars="100"/>
              <w:rPr>
                <w:rFonts w:cs="Arial"/>
                <w:szCs w:val="18"/>
              </w:rPr>
            </w:pPr>
            <w:r>
              <w:rPr>
                <w:rFonts w:hint="eastAsia" w:cs="Arial"/>
                <w:szCs w:val="18"/>
              </w:rPr>
              <w:t>UE</w:t>
            </w:r>
            <w:r>
              <w:rPr>
                <w:rFonts w:cs="Arial"/>
                <w:szCs w:val="18"/>
              </w:rPr>
              <w:t xml:space="preserve"> Time Zone</w:t>
            </w:r>
          </w:p>
        </w:tc>
        <w:tc>
          <w:tcPr>
            <w:tcW w:w="3958" w:type="dxa"/>
            <w:gridSpan w:val="2"/>
            <w:tcBorders>
              <w:bottom w:val="single" w:color="auto" w:sz="4" w:space="0"/>
            </w:tcBorders>
            <w:shd w:val="clear" w:color="auto" w:fill="FFFFFF"/>
          </w:tcPr>
          <w:p>
            <w:pPr>
              <w:pStyle w:val="102"/>
              <w:jc w:val="left"/>
              <w:rPr>
                <w:rFonts w:eastAsia="等线"/>
              </w:rPr>
            </w:pPr>
            <w:r>
              <w:rPr>
                <w:rFonts w:eastAsia="等线"/>
              </w:rPr>
              <w:t>/</w:t>
            </w:r>
            <w:r>
              <w:rPr>
                <w:lang w:eastAsia="zh-CN"/>
              </w:rPr>
              <w:t>pDUSessionChargingInformation</w:t>
            </w:r>
            <w:r>
              <w:rPr>
                <w:rFonts w:hint="eastAsia" w:eastAsia="等线"/>
              </w:rPr>
              <w:t>/</w:t>
            </w:r>
            <w:r>
              <w:rPr>
                <w:rFonts w:eastAsia="等线"/>
              </w:rPr>
              <w:t>uE</w:t>
            </w:r>
            <w:r>
              <w:rPr>
                <w:rFonts w:hint="eastAsia" w:eastAsia="等线"/>
              </w:rPr>
              <w:t>timeZone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180" w:firstLineChars="100"/>
              <w:rPr>
                <w:rFonts w:cs="Arial"/>
                <w:szCs w:val="18"/>
              </w:rPr>
            </w:pPr>
            <w:r>
              <w:rPr>
                <w:rFonts w:cs="Arial"/>
                <w:szCs w:val="18"/>
              </w:rPr>
              <w:t>Presence Reporting Area</w:t>
            </w:r>
          </w:p>
          <w:p>
            <w:pPr>
              <w:pStyle w:val="103"/>
              <w:ind w:firstLine="180" w:firstLineChars="100"/>
              <w:rPr>
                <w:rFonts w:cs="Arial"/>
                <w:szCs w:val="18"/>
              </w:rPr>
            </w:pPr>
            <w:r>
              <w:rPr>
                <w:rFonts w:cs="Arial"/>
                <w:szCs w:val="18"/>
              </w:rPr>
              <w:t>Information</w:t>
            </w:r>
          </w:p>
        </w:tc>
        <w:tc>
          <w:tcPr>
            <w:tcW w:w="3052" w:type="dxa"/>
            <w:gridSpan w:val="2"/>
            <w:shd w:val="clear" w:color="auto" w:fill="FFFFFF"/>
          </w:tcPr>
          <w:p>
            <w:pPr>
              <w:pStyle w:val="103"/>
              <w:ind w:firstLine="180" w:firstLineChars="100"/>
              <w:rPr>
                <w:rFonts w:cs="Arial"/>
                <w:szCs w:val="18"/>
              </w:rPr>
            </w:pPr>
            <w:r>
              <w:rPr>
                <w:rFonts w:cs="Arial"/>
                <w:szCs w:val="18"/>
              </w:rPr>
              <w:t>Presence Reporting Area</w:t>
            </w:r>
          </w:p>
          <w:p>
            <w:pPr>
              <w:pStyle w:val="103"/>
              <w:ind w:firstLine="180" w:firstLineChars="100"/>
              <w:rPr>
                <w:rFonts w:cs="Arial"/>
                <w:szCs w:val="18"/>
              </w:rPr>
            </w:pPr>
            <w:r>
              <w:rPr>
                <w:rFonts w:cs="Arial"/>
                <w:szCs w:val="18"/>
              </w:rPr>
              <w:t>Information</w:t>
            </w:r>
          </w:p>
        </w:tc>
        <w:tc>
          <w:tcPr>
            <w:tcW w:w="3958" w:type="dxa"/>
            <w:gridSpan w:val="2"/>
            <w:shd w:val="clear" w:color="auto" w:fill="FFFFFF"/>
          </w:tcPr>
          <w:p>
            <w:pPr>
              <w:pStyle w:val="102"/>
              <w:jc w:val="left"/>
              <w:rPr>
                <w:rFonts w:hint="eastAsia" w:eastAsia="等线"/>
              </w:rPr>
            </w:pPr>
            <w:r>
              <w:rPr>
                <w:rFonts w:eastAsia="等线"/>
              </w:rPr>
              <w:t>/pDUSessionChargingInformation</w:t>
            </w:r>
            <w:r>
              <w:rPr>
                <w:rFonts w:hint="eastAsia" w:eastAsia="等线"/>
              </w:rPr>
              <w:t xml:space="preserve">/ </w:t>
            </w:r>
            <w:r>
              <w:rPr>
                <w:rFonts w:eastAsia="等线"/>
              </w:rPr>
              <w:t>presenceReportingAreaInformation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180" w:firstLineChars="100"/>
              <w:rPr>
                <w:rFonts w:eastAsia="等线"/>
              </w:rPr>
            </w:pPr>
            <w:r>
              <w:rPr>
                <w:rFonts w:hint="eastAsia"/>
                <w:lang w:eastAsia="zh-CN" w:bidi="ar-IQ"/>
              </w:rPr>
              <w:t>PDU Session Inform</w:t>
            </w:r>
            <w:r>
              <w:rPr>
                <w:lang w:eastAsia="zh-CN" w:bidi="ar-IQ"/>
              </w:rPr>
              <w:t>a</w:t>
            </w:r>
            <w:r>
              <w:rPr>
                <w:rFonts w:hint="eastAsia"/>
                <w:lang w:eastAsia="zh-CN" w:bidi="ar-IQ"/>
              </w:rPr>
              <w:t>tion</w:t>
            </w:r>
          </w:p>
        </w:tc>
        <w:tc>
          <w:tcPr>
            <w:tcW w:w="3052" w:type="dxa"/>
            <w:gridSpan w:val="2"/>
            <w:shd w:val="clear" w:color="auto" w:fill="FFFFFF"/>
          </w:tcPr>
          <w:p>
            <w:pPr>
              <w:pStyle w:val="103"/>
              <w:ind w:firstLine="180" w:firstLineChars="100"/>
              <w:rPr>
                <w:rFonts w:hint="eastAsia"/>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3958" w:type="dxa"/>
            <w:gridSpan w:val="2"/>
            <w:shd w:val="clear" w:color="auto" w:fill="FFFFFF"/>
          </w:tcPr>
          <w:p>
            <w:pPr>
              <w:pStyle w:val="102"/>
              <w:jc w:val="left"/>
              <w:rPr>
                <w:rFonts w:hint="eastAsia" w:eastAsia="等线"/>
              </w:rPr>
            </w:pPr>
            <w:r>
              <w:rPr>
                <w:rFonts w:eastAsia="等线"/>
              </w:rPr>
              <w:t>/pDUSessionChargingInformation</w:t>
            </w:r>
            <w:r>
              <w:rPr>
                <w:lang w:eastAsia="zh-CN"/>
              </w:rPr>
              <w:t>/</w:t>
            </w:r>
            <w:r>
              <w:t>pduSessionInformation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hint="eastAsia" w:cs="Arial"/>
                <w:szCs w:val="18"/>
              </w:rPr>
            </w:pPr>
            <w:r>
              <w:rPr>
                <w:rFonts w:cs="Arial"/>
                <w:szCs w:val="18"/>
              </w:rPr>
              <w:t>PDU Session ID</w:t>
            </w:r>
          </w:p>
        </w:tc>
        <w:tc>
          <w:tcPr>
            <w:tcW w:w="3052" w:type="dxa"/>
            <w:gridSpan w:val="2"/>
            <w:shd w:val="clear" w:color="auto" w:fill="FFFFFF"/>
          </w:tcPr>
          <w:p>
            <w:pPr>
              <w:pStyle w:val="103"/>
              <w:ind w:left="284"/>
              <w:rPr>
                <w:rFonts w:eastAsia="等线"/>
              </w:rPr>
            </w:pPr>
            <w:r>
              <w:rPr>
                <w:rFonts w:cs="Arial"/>
                <w:szCs w:val="18"/>
              </w:rPr>
              <w:t>PDU Session ID</w:t>
            </w:r>
          </w:p>
        </w:tc>
        <w:tc>
          <w:tcPr>
            <w:tcW w:w="3958" w:type="dxa"/>
            <w:gridSpan w:val="2"/>
            <w:shd w:val="clear" w:color="auto" w:fill="FFFFFF"/>
          </w:tcPr>
          <w:p>
            <w:pPr>
              <w:pStyle w:val="102"/>
              <w:jc w:val="left"/>
              <w:rPr>
                <w:rFonts w:hint="eastAsia" w:eastAsia="等线"/>
              </w:rPr>
            </w:pPr>
            <w:r>
              <w:rPr>
                <w:rFonts w:eastAsia="等线"/>
              </w:rPr>
              <w:t>/</w:t>
            </w:r>
            <w:r>
              <w:rPr>
                <w:lang w:eastAsia="zh-CN"/>
              </w:rPr>
              <w:t>pDUSessionChargingInformation</w:t>
            </w:r>
            <w:r>
              <w:rPr>
                <w:rFonts w:hint="eastAsia" w:eastAsia="等线"/>
              </w:rPr>
              <w:t>/</w:t>
            </w:r>
            <w:r>
              <w:rPr>
                <w:rFonts w:eastAsia="等线"/>
              </w:rPr>
              <w:t>pduSessionInformation</w:t>
            </w:r>
            <w:r>
              <w:rPr>
                <w:rFonts w:hint="eastAsia" w:eastAsia="等线"/>
              </w:rPr>
              <w:t>/</w:t>
            </w:r>
            <w:r>
              <w:rPr>
                <w:rFonts w:eastAsia="等线"/>
              </w:rPr>
              <w:t>pduSessionID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cs="Arial"/>
                <w:szCs w:val="18"/>
              </w:rPr>
              <w:t>Network Slice Instance</w:t>
            </w:r>
          </w:p>
          <w:p>
            <w:pPr>
              <w:pStyle w:val="103"/>
              <w:ind w:firstLine="360" w:firstLineChars="200"/>
              <w:rPr>
                <w:rFonts w:cs="Arial"/>
                <w:szCs w:val="18"/>
              </w:rPr>
            </w:pPr>
            <w:r>
              <w:rPr>
                <w:rFonts w:cs="Arial"/>
                <w:szCs w:val="18"/>
              </w:rPr>
              <w:t>Identifier</w:t>
            </w:r>
          </w:p>
        </w:tc>
        <w:tc>
          <w:tcPr>
            <w:tcW w:w="3052" w:type="dxa"/>
            <w:gridSpan w:val="2"/>
            <w:shd w:val="clear" w:color="auto" w:fill="FFFFFF"/>
          </w:tcPr>
          <w:p>
            <w:pPr>
              <w:pStyle w:val="103"/>
              <w:ind w:left="284"/>
              <w:rPr>
                <w:rFonts w:eastAsia="等线"/>
              </w:rPr>
            </w:pPr>
          </w:p>
        </w:tc>
        <w:tc>
          <w:tcPr>
            <w:tcW w:w="3958" w:type="dxa"/>
            <w:gridSpan w:val="2"/>
            <w:shd w:val="clear" w:color="auto" w:fill="FFFFFF"/>
          </w:tcPr>
          <w:p>
            <w:pPr>
              <w:pStyle w:val="102"/>
              <w:jc w:val="left"/>
              <w:rPr>
                <w:rFonts w:hint="eastAsia" w:eastAsia="等线"/>
              </w:rPr>
            </w:pPr>
            <w:r>
              <w:rPr>
                <w:rFonts w:eastAsia="等线"/>
              </w:rPr>
              <w:t>/</w:t>
            </w:r>
            <w:r>
              <w:rPr>
                <w:lang w:eastAsia="zh-CN"/>
              </w:rPr>
              <w:t>pDUSessionChargingInformation/pduSessionInformation/</w:t>
            </w:r>
            <w:r>
              <w:t>networkSlicingInfo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rPr>
                <w:lang w:bidi="ar-IQ"/>
              </w:rPr>
            </w:pPr>
            <w:r>
              <w:rPr>
                <w:lang w:bidi="ar-IQ"/>
              </w:rPr>
              <w:t>S NSSAI</w:t>
            </w:r>
          </w:p>
        </w:tc>
        <w:tc>
          <w:tcPr>
            <w:tcW w:w="3052" w:type="dxa"/>
            <w:gridSpan w:val="2"/>
            <w:shd w:val="clear" w:color="auto" w:fill="FFFFFF"/>
          </w:tcPr>
          <w:p>
            <w:pPr>
              <w:pStyle w:val="103"/>
              <w:ind w:left="284"/>
              <w:rPr>
                <w:rFonts w:cs="Arial"/>
                <w:szCs w:val="18"/>
              </w:rPr>
            </w:pPr>
            <w:r>
              <w:rPr>
                <w:rFonts w:cs="Arial"/>
                <w:szCs w:val="18"/>
              </w:rPr>
              <w:t>Network Slice Instance Identifier</w:t>
            </w:r>
          </w:p>
        </w:tc>
        <w:tc>
          <w:tcPr>
            <w:tcW w:w="3958" w:type="dxa"/>
            <w:gridSpan w:val="2"/>
            <w:shd w:val="clear" w:color="auto" w:fill="FFFFFF"/>
          </w:tcPr>
          <w:p>
            <w:pPr>
              <w:pStyle w:val="102"/>
              <w:jc w:val="left"/>
              <w:rPr>
                <w:rFonts w:eastAsia="等线"/>
              </w:rPr>
            </w:pPr>
            <w:r>
              <w:rPr>
                <w:rFonts w:eastAsia="等线"/>
              </w:rPr>
              <w:t>/</w:t>
            </w:r>
            <w:r>
              <w:rPr>
                <w:lang w:eastAsia="zh-CN"/>
              </w:rPr>
              <w:t>pDUSessionChargingInformation/pduSessionInformation/</w:t>
            </w:r>
            <w:r>
              <w:t>networkSlicingInfo/sNSSAI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rPr>
                <w:lang w:bidi="ar-IQ"/>
              </w:rPr>
            </w:pPr>
            <w:r>
              <w:rPr>
                <w:lang w:bidi="ar-IQ"/>
              </w:rPr>
              <w:t>HPLMN S NSSAI</w:t>
            </w:r>
          </w:p>
        </w:tc>
        <w:tc>
          <w:tcPr>
            <w:tcW w:w="3052" w:type="dxa"/>
            <w:gridSpan w:val="2"/>
            <w:shd w:val="clear" w:color="auto" w:fill="FFFFFF"/>
          </w:tcPr>
          <w:p>
            <w:pPr>
              <w:pStyle w:val="103"/>
              <w:ind w:left="284"/>
              <w:rPr>
                <w:rFonts w:cs="Arial"/>
                <w:szCs w:val="18"/>
              </w:rPr>
            </w:pPr>
            <w:r>
              <w:rPr>
                <w:rFonts w:cs="Arial"/>
                <w:szCs w:val="18"/>
              </w:rPr>
              <w:t>HPLMN S NSSAI</w:t>
            </w:r>
          </w:p>
        </w:tc>
        <w:tc>
          <w:tcPr>
            <w:tcW w:w="3958" w:type="dxa"/>
            <w:gridSpan w:val="2"/>
            <w:shd w:val="clear" w:color="auto" w:fill="FFFFFF"/>
          </w:tcPr>
          <w:p>
            <w:pPr>
              <w:pStyle w:val="102"/>
              <w:jc w:val="left"/>
              <w:rPr>
                <w:rFonts w:eastAsia="等线"/>
              </w:rPr>
            </w:pPr>
            <w:r>
              <w:rPr>
                <w:rFonts w:eastAsia="等线"/>
              </w:rPr>
              <w:t>/</w:t>
            </w:r>
            <w:r>
              <w:rPr>
                <w:lang w:eastAsia="zh-CN"/>
              </w:rPr>
              <w:t>pDUSessionChargingInformation/pduSessionInformation/</w:t>
            </w:r>
            <w:r>
              <w:t>networkSlicingInfo/hPlmnSNSSAI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FFFFFF"/>
          </w:tcPr>
          <w:p>
            <w:pPr>
              <w:pStyle w:val="103"/>
              <w:ind w:firstLine="360" w:firstLineChars="200"/>
              <w:rPr>
                <w:rFonts w:hint="eastAsia" w:cs="Arial"/>
                <w:szCs w:val="18"/>
              </w:rPr>
            </w:pPr>
            <w:r>
              <w:rPr>
                <w:rFonts w:cs="Arial"/>
                <w:szCs w:val="18"/>
              </w:rPr>
              <w:t>PD</w:t>
            </w:r>
            <w:r>
              <w:rPr>
                <w:rFonts w:hint="eastAsia" w:cs="Arial"/>
                <w:szCs w:val="18"/>
              </w:rPr>
              <w:t>U</w:t>
            </w:r>
            <w:r>
              <w:rPr>
                <w:rFonts w:cs="Arial"/>
                <w:szCs w:val="18"/>
              </w:rPr>
              <w:t xml:space="preserve"> Type</w:t>
            </w:r>
          </w:p>
        </w:tc>
        <w:tc>
          <w:tcPr>
            <w:tcW w:w="3052" w:type="dxa"/>
            <w:gridSpan w:val="2"/>
            <w:shd w:val="clear" w:color="auto" w:fill="FFFFFF"/>
          </w:tcPr>
          <w:p>
            <w:pPr>
              <w:pStyle w:val="103"/>
              <w:ind w:left="284"/>
              <w:rPr>
                <w:rFonts w:hint="eastAsia" w:eastAsia="等线"/>
              </w:rPr>
            </w:pPr>
            <w:r>
              <w:rPr>
                <w:rFonts w:cs="Arial"/>
                <w:szCs w:val="18"/>
              </w:rPr>
              <w:t>PD</w:t>
            </w:r>
            <w:r>
              <w:rPr>
                <w:rFonts w:hint="eastAsia" w:cs="Arial"/>
                <w:szCs w:val="18"/>
              </w:rPr>
              <w:t>U</w:t>
            </w:r>
            <w:r>
              <w:rPr>
                <w:rFonts w:cs="Arial"/>
                <w:szCs w:val="18"/>
              </w:rPr>
              <w:t xml:space="preserve"> Type</w:t>
            </w:r>
          </w:p>
        </w:tc>
        <w:tc>
          <w:tcPr>
            <w:tcW w:w="3958" w:type="dxa"/>
            <w:gridSpan w:val="2"/>
            <w:shd w:val="clear" w:color="auto" w:fill="FFFFFF"/>
          </w:tcPr>
          <w:p>
            <w:pPr>
              <w:pStyle w:val="102"/>
              <w:jc w:val="left"/>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pduType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cs="Arial"/>
                <w:szCs w:val="18"/>
              </w:rPr>
              <w:t>P</w:t>
            </w:r>
            <w:r>
              <w:rPr>
                <w:rFonts w:hint="eastAsia" w:cs="Arial"/>
                <w:szCs w:val="18"/>
              </w:rPr>
              <w:t>DU</w:t>
            </w:r>
            <w:r>
              <w:rPr>
                <w:rFonts w:cs="Arial"/>
                <w:szCs w:val="18"/>
              </w:rPr>
              <w:t xml:space="preserve"> Address</w:t>
            </w:r>
          </w:p>
        </w:tc>
        <w:tc>
          <w:tcPr>
            <w:tcW w:w="3052" w:type="dxa"/>
            <w:gridSpan w:val="2"/>
            <w:shd w:val="clear" w:color="auto" w:fill="FFFFFF"/>
          </w:tcPr>
          <w:p>
            <w:pPr>
              <w:pStyle w:val="103"/>
              <w:ind w:left="284"/>
              <w:rPr>
                <w:rFonts w:cs="Arial"/>
                <w:szCs w:val="18"/>
              </w:rPr>
            </w:pPr>
            <w:r>
              <w:rPr>
                <w:rFonts w:cs="Arial"/>
                <w:szCs w:val="18"/>
              </w:rPr>
              <w:t>P</w:t>
            </w:r>
            <w:r>
              <w:rPr>
                <w:rFonts w:hint="eastAsia" w:cs="Arial"/>
                <w:szCs w:val="18"/>
              </w:rPr>
              <w:t>DU</w:t>
            </w:r>
            <w:r>
              <w:rPr>
                <w:rFonts w:cs="Arial"/>
                <w:szCs w:val="18"/>
              </w:rPr>
              <w:t xml:space="preserve"> Address</w:t>
            </w:r>
          </w:p>
        </w:tc>
        <w:tc>
          <w:tcPr>
            <w:tcW w:w="3958" w:type="dxa"/>
            <w:gridSpan w:val="2"/>
            <w:shd w:val="clear" w:color="auto" w:fill="FFFFFF"/>
          </w:tcPr>
          <w:p>
            <w:pPr>
              <w:pStyle w:val="102"/>
              <w:jc w:val="left"/>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/pdu</w:t>
            </w:r>
            <w:r>
              <w:rPr>
                <w:rFonts w:eastAsia="等线"/>
              </w:rPr>
              <w:t>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rPr>
                <w:rFonts w:hint="eastAsia" w:cs="Arial"/>
                <w:szCs w:val="18"/>
              </w:rPr>
            </w:pPr>
            <w:r>
              <w:rPr>
                <w:lang w:bidi="ar-IQ"/>
              </w:rPr>
              <w:t>PDU IPv4 Address</w:t>
            </w:r>
          </w:p>
        </w:tc>
        <w:tc>
          <w:tcPr>
            <w:tcW w:w="3052" w:type="dxa"/>
            <w:gridSpan w:val="2"/>
            <w:shd w:val="clear" w:color="auto" w:fill="FFFFFF"/>
          </w:tcPr>
          <w:p>
            <w:pPr>
              <w:pStyle w:val="103"/>
              <w:ind w:left="568"/>
              <w:rPr>
                <w:rFonts w:hint="eastAsia" w:cs="Arial"/>
                <w:szCs w:val="18"/>
              </w:rPr>
            </w:pPr>
            <w:r>
              <w:rPr>
                <w:lang w:bidi="ar-IQ"/>
              </w:rPr>
              <w:t>PDU IPv4 Address</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w:t>
            </w:r>
            <w:r>
              <w:rPr>
                <w:rFonts w:eastAsia="等线"/>
              </w:rPr>
              <w:t>pduSessionInformation</w:t>
            </w:r>
            <w:r>
              <w:rPr>
                <w:rFonts w:hint="eastAsia" w:eastAsia="等线"/>
              </w:rPr>
              <w:t>/pdu</w:t>
            </w:r>
            <w:r>
              <w:rPr>
                <w:rFonts w:eastAsia="等线"/>
              </w:rPr>
              <w:t>Address/pduIPv4Address</w:t>
            </w:r>
          </w:p>
          <w:p>
            <w:pPr>
              <w:pStyle w:val="103"/>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8" w:type="dxa"/>
          <w:tblHeader/>
          <w:jc w:val="center"/>
        </w:trPr>
        <w:tc>
          <w:tcPr>
            <w:tcW w:w="3039" w:type="dxa"/>
            <w:gridSpan w:val="3"/>
            <w:shd w:val="clear" w:color="auto" w:fill="FFFFFF"/>
          </w:tcPr>
          <w:p>
            <w:pPr>
              <w:pStyle w:val="103"/>
              <w:ind w:left="284" w:firstLine="360" w:firstLineChars="200"/>
              <w:rPr>
                <w:lang w:bidi="ar-IQ"/>
              </w:rPr>
            </w:pPr>
            <w:r>
              <w:rPr>
                <w:lang w:bidi="ar-IQ"/>
              </w:rPr>
              <w:t>PDU IPv6 Address with</w:t>
            </w:r>
          </w:p>
          <w:p>
            <w:pPr>
              <w:pStyle w:val="103"/>
              <w:ind w:left="284" w:firstLine="360" w:firstLineChars="200"/>
              <w:rPr>
                <w:lang w:bidi="ar-IQ"/>
              </w:rPr>
            </w:pPr>
            <w:r>
              <w:rPr>
                <w:lang w:bidi="ar-IQ"/>
              </w:rPr>
              <w:t>prefix</w:t>
            </w:r>
          </w:p>
        </w:tc>
        <w:tc>
          <w:tcPr>
            <w:tcW w:w="3052" w:type="dxa"/>
            <w:gridSpan w:val="2"/>
            <w:shd w:val="clear" w:color="auto" w:fill="FFFFFF"/>
          </w:tcPr>
          <w:p>
            <w:pPr>
              <w:pStyle w:val="103"/>
              <w:ind w:left="568"/>
              <w:rPr>
                <w:lang w:bidi="ar-IQ"/>
              </w:rPr>
            </w:pPr>
            <w:r>
              <w:rPr>
                <w:lang w:bidi="ar-IQ"/>
              </w:rPr>
              <w:t xml:space="preserve">PDU IPv6 Address with </w:t>
            </w:r>
            <w:r>
              <w:rPr>
                <w:rFonts w:eastAsia="等线"/>
              </w:rPr>
              <w:t>prefix</w:t>
            </w:r>
          </w:p>
        </w:tc>
        <w:tc>
          <w:tcPr>
            <w:tcW w:w="3958" w:type="dxa"/>
            <w:gridSpan w:val="3"/>
            <w:shd w:val="clear" w:color="auto" w:fill="FFFFFF"/>
          </w:tcPr>
          <w:p>
            <w:pPr>
              <w:pStyle w:val="103"/>
              <w:rPr>
                <w:rFonts w:eastAsia="等线"/>
              </w:rPr>
            </w:pPr>
            <w:r>
              <w:rPr>
                <w:rFonts w:eastAsia="等线"/>
              </w:rPr>
              <w:t>/</w:t>
            </w:r>
            <w:r>
              <w:rPr>
                <w:lang w:eastAsia="zh-CN"/>
              </w:rPr>
              <w:t>pDUSessionChargingInformation</w:t>
            </w:r>
            <w:r>
              <w:rPr>
                <w:rFonts w:hint="eastAsia" w:eastAsia="等线"/>
              </w:rPr>
              <w:t>/</w:t>
            </w:r>
            <w:r>
              <w:rPr>
                <w:rFonts w:eastAsia="等线"/>
              </w:rPr>
              <w:t>pduSessionInformation</w:t>
            </w:r>
            <w:r>
              <w:rPr>
                <w:rFonts w:hint="eastAsia" w:eastAsia="等线"/>
              </w:rPr>
              <w:t>/pdu</w:t>
            </w:r>
            <w:r>
              <w:rPr>
                <w:rFonts w:eastAsia="等线"/>
              </w:rPr>
              <w:t>Address/pduIPv6Addresswithprefix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rPr>
                <w:rFonts w:hint="eastAsia" w:cs="Arial"/>
                <w:szCs w:val="18"/>
              </w:rPr>
            </w:pPr>
            <w:r>
              <w:rPr>
                <w:lang w:bidi="ar-IQ"/>
              </w:rPr>
              <w:t>PDU Address prefix length</w:t>
            </w:r>
          </w:p>
        </w:tc>
        <w:tc>
          <w:tcPr>
            <w:tcW w:w="3052" w:type="dxa"/>
            <w:gridSpan w:val="2"/>
            <w:shd w:val="clear" w:color="auto" w:fill="FFFFFF"/>
          </w:tcPr>
          <w:p>
            <w:pPr>
              <w:pStyle w:val="103"/>
              <w:ind w:left="568"/>
              <w:rPr>
                <w:rFonts w:hint="eastAsia" w:cs="Arial"/>
                <w:szCs w:val="18"/>
              </w:rPr>
            </w:pPr>
            <w:r>
              <w:rPr>
                <w:lang w:bidi="ar-IQ"/>
              </w:rPr>
              <w:t>PDU Address prefix length</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/pdu</w:t>
            </w:r>
            <w:r>
              <w:rPr>
                <w:rFonts w:eastAsia="等线"/>
              </w:rPr>
              <w:t>Address/</w:t>
            </w:r>
            <w:r>
              <w:rPr>
                <w:lang w:bidi="ar-IQ"/>
              </w:rPr>
              <w:t>pduAddressprefixlength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pPr>
            <w:r>
              <w:t>IPv4 Dynamic Address</w:t>
            </w:r>
          </w:p>
          <w:p>
            <w:pPr>
              <w:pStyle w:val="103"/>
              <w:ind w:left="284" w:firstLine="360" w:firstLineChars="200"/>
              <w:rPr>
                <w:lang w:bidi="ar-IQ"/>
              </w:rPr>
            </w:pPr>
            <w:r>
              <w:t>Flag</w:t>
            </w:r>
          </w:p>
        </w:tc>
        <w:tc>
          <w:tcPr>
            <w:tcW w:w="3052" w:type="dxa"/>
            <w:gridSpan w:val="2"/>
            <w:shd w:val="clear" w:color="auto" w:fill="FFFFFF"/>
          </w:tcPr>
          <w:p>
            <w:pPr>
              <w:pStyle w:val="103"/>
              <w:ind w:left="568"/>
              <w:rPr>
                <w:lang w:bidi="ar-IQ"/>
              </w:rPr>
            </w:pPr>
            <w:r>
              <w:t>IPv4 Dynamic Address Flag</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/pdu</w:t>
            </w:r>
            <w:r>
              <w:rPr>
                <w:rFonts w:eastAsia="等线"/>
              </w:rPr>
              <w:t>Address/</w:t>
            </w:r>
            <w:r>
              <w:t xml:space="preserve"> iPv4</w:t>
            </w:r>
            <w:r>
              <w:rPr>
                <w:rFonts w:hint="eastAsia"/>
                <w:lang w:eastAsia="zh-CN"/>
              </w:rPr>
              <w:t>d</w:t>
            </w:r>
            <w:r>
              <w:t>ynamicAddressFlag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vMerge w:val="restart"/>
            <w:shd w:val="clear" w:color="auto" w:fill="FFFFFF"/>
          </w:tcPr>
          <w:p>
            <w:pPr>
              <w:pStyle w:val="103"/>
              <w:ind w:left="284" w:firstLine="360" w:firstLineChars="200"/>
              <w:rPr>
                <w:rFonts w:hint="eastAsia" w:cs="Arial"/>
                <w:szCs w:val="18"/>
              </w:rPr>
            </w:pPr>
            <w:r>
              <w:t>IPv6 Dynamic Address Flag</w:t>
            </w:r>
          </w:p>
        </w:tc>
        <w:tc>
          <w:tcPr>
            <w:tcW w:w="3052" w:type="dxa"/>
            <w:gridSpan w:val="2"/>
            <w:vMerge w:val="restart"/>
            <w:shd w:val="clear" w:color="auto" w:fill="FFFFFF"/>
          </w:tcPr>
          <w:p>
            <w:pPr>
              <w:pStyle w:val="103"/>
              <w:ind w:left="568"/>
              <w:rPr>
                <w:rFonts w:hint="eastAsia" w:cs="Arial"/>
                <w:szCs w:val="18"/>
              </w:rPr>
            </w:pPr>
            <w:r>
              <w:t>IPv6 Dynamic Prefix Flag</w:t>
            </w:r>
          </w:p>
        </w:tc>
        <w:tc>
          <w:tcPr>
            <w:tcW w:w="3958" w:type="dxa"/>
            <w:gridSpan w:val="2"/>
            <w:shd w:val="clear" w:color="auto" w:fill="FFFFFF"/>
          </w:tcPr>
          <w:p>
            <w:pPr>
              <w:pStyle w:val="103"/>
              <w:rPr>
                <w:rFonts w:eastAsia="等线"/>
              </w:rPr>
            </w:pPr>
            <w:r>
              <w:rPr>
                <w:lang w:eastAsia="zh-CN"/>
              </w:rPr>
              <w:t>pDUSessionChargingInformation</w:t>
            </w:r>
            <w:r>
              <w:rPr>
                <w:rFonts w:hint="eastAsia" w:eastAsia="等线"/>
              </w:rPr>
              <w:t xml:space="preserve"> /</w:t>
            </w:r>
            <w:r>
              <w:rPr>
                <w:rFonts w:eastAsia="等线"/>
              </w:rPr>
              <w:t>pduSessionInformation</w:t>
            </w:r>
            <w:r>
              <w:rPr>
                <w:rFonts w:hint="eastAsia" w:eastAsia="等线"/>
              </w:rPr>
              <w:t>/pdu</w:t>
            </w:r>
            <w:r>
              <w:rPr>
                <w:rFonts w:eastAsia="等线"/>
              </w:rPr>
              <w:t>Address/</w:t>
            </w:r>
            <w:r>
              <w:t xml:space="preserve"> iPv6</w:t>
            </w:r>
            <w:r>
              <w:rPr>
                <w:rFonts w:hint="eastAsia"/>
                <w:lang w:eastAsia="zh-CN"/>
              </w:rPr>
              <w:t>d</w:t>
            </w:r>
            <w:r>
              <w:t>ynamicPrefixFlag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vMerge w:val="continue"/>
            <w:shd w:val="clear" w:color="auto" w:fill="FFFFFF"/>
          </w:tcPr>
          <w:p>
            <w:pPr>
              <w:pStyle w:val="103"/>
              <w:ind w:left="284" w:firstLine="360" w:firstLineChars="200"/>
            </w:pPr>
          </w:p>
        </w:tc>
        <w:tc>
          <w:tcPr>
            <w:tcW w:w="3052" w:type="dxa"/>
            <w:gridSpan w:val="2"/>
            <w:vMerge w:val="continue"/>
            <w:shd w:val="clear" w:color="auto" w:fill="FFFFFF"/>
          </w:tcPr>
          <w:p>
            <w:pPr>
              <w:pStyle w:val="103"/>
              <w:ind w:left="568"/>
            </w:pPr>
          </w:p>
        </w:tc>
        <w:tc>
          <w:tcPr>
            <w:tcW w:w="3958" w:type="dxa"/>
            <w:gridSpan w:val="2"/>
            <w:shd w:val="clear" w:color="auto" w:fill="FFFFFF"/>
          </w:tcPr>
          <w:p>
            <w:pPr>
              <w:pStyle w:val="103"/>
              <w:rPr>
                <w:lang w:eastAsia="zh-CN"/>
              </w:rPr>
            </w:pPr>
            <w:r>
              <w:rPr>
                <w:lang w:eastAsia="zh-CN"/>
              </w:rPr>
              <w:t>pDUSessionChargingInformation</w:t>
            </w:r>
            <w:r>
              <w:rPr>
                <w:rFonts w:hint="eastAsia" w:eastAsia="等线"/>
              </w:rPr>
              <w:t xml:space="preserve"> /</w:t>
            </w:r>
            <w:r>
              <w:rPr>
                <w:rFonts w:eastAsia="等线"/>
              </w:rPr>
              <w:t>pduSessionInformation</w:t>
            </w:r>
            <w:r>
              <w:rPr>
                <w:rFonts w:hint="eastAsia" w:eastAsia="等线"/>
              </w:rPr>
              <w:t>/pdu</w:t>
            </w:r>
            <w:r>
              <w:rPr>
                <w:rFonts w:eastAsia="等线"/>
              </w:rPr>
              <w:t>Address/</w:t>
            </w:r>
            <w:r>
              <w:t xml:space="preserve"> add</w:t>
            </w:r>
            <w:r>
              <w:rPr>
                <w:lang w:bidi="ar-IQ"/>
              </w:rPr>
              <w:t>Ipv6AddrPrefixList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pPr>
            <w:r>
              <w:t>Additional PDU IPv6</w:t>
            </w:r>
          </w:p>
          <w:p>
            <w:pPr>
              <w:pStyle w:val="103"/>
              <w:ind w:left="284" w:firstLine="360" w:firstLineChars="200"/>
            </w:pPr>
            <w:r>
              <w:t xml:space="preserve">Prefixes </w:t>
            </w:r>
          </w:p>
        </w:tc>
        <w:tc>
          <w:tcPr>
            <w:tcW w:w="3052" w:type="dxa"/>
            <w:gridSpan w:val="2"/>
            <w:shd w:val="clear" w:color="auto" w:fill="FFFFFF"/>
          </w:tcPr>
          <w:p>
            <w:pPr>
              <w:pStyle w:val="103"/>
              <w:ind w:left="568"/>
            </w:pPr>
            <w:r>
              <w:t xml:space="preserve">Additional </w:t>
            </w:r>
            <w:r>
              <w:rPr>
                <w:lang w:bidi="ar-IQ"/>
              </w:rPr>
              <w:t xml:space="preserve">PDU IPv6 Prefixes </w:t>
            </w:r>
          </w:p>
        </w:tc>
        <w:tc>
          <w:tcPr>
            <w:tcW w:w="3958" w:type="dxa"/>
            <w:gridSpan w:val="2"/>
            <w:shd w:val="clear" w:color="auto" w:fill="FFFFFF"/>
          </w:tcPr>
          <w:p>
            <w:pPr>
              <w:pStyle w:val="103"/>
              <w:rPr>
                <w:lang w:eastAsia="zh-CN"/>
              </w:rPr>
            </w:pPr>
            <w:r>
              <w:rPr>
                <w:lang w:eastAsia="zh-CN"/>
              </w:rPr>
              <w:t>pDUSessionChargingInformation</w:t>
            </w:r>
            <w:r>
              <w:rPr>
                <w:rFonts w:hint="eastAsia" w:eastAsia="等线"/>
              </w:rPr>
              <w:t xml:space="preserve"> /</w:t>
            </w:r>
            <w:r>
              <w:rPr>
                <w:rFonts w:eastAsia="等线"/>
              </w:rPr>
              <w:t>pduSessionInformation</w:t>
            </w:r>
            <w:r>
              <w:rPr>
                <w:rFonts w:hint="eastAsia" w:eastAsia="等线"/>
              </w:rPr>
              <w:t>/pdu</w:t>
            </w:r>
            <w:r>
              <w:rPr>
                <w:rFonts w:eastAsia="等线"/>
              </w:rPr>
              <w:t>Address/</w:t>
            </w:r>
            <w:r>
              <w:t xml:space="preserve"> add</w:t>
            </w:r>
            <w:r>
              <w:rPr>
                <w:lang w:bidi="ar-IQ"/>
              </w:rPr>
              <w:t>Ipv6AddrPrefixes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hint="eastAsia" w:cs="Arial"/>
                <w:szCs w:val="18"/>
              </w:rPr>
              <w:t>SSC Mode</w:t>
            </w:r>
          </w:p>
        </w:tc>
        <w:tc>
          <w:tcPr>
            <w:tcW w:w="3052" w:type="dxa"/>
            <w:gridSpan w:val="2"/>
            <w:shd w:val="clear" w:color="auto" w:fill="FFFFFF"/>
          </w:tcPr>
          <w:p>
            <w:pPr>
              <w:pStyle w:val="103"/>
              <w:ind w:left="284"/>
              <w:rPr>
                <w:rFonts w:hint="eastAsia" w:eastAsia="等线"/>
              </w:rPr>
            </w:pPr>
            <w:r>
              <w:rPr>
                <w:rFonts w:hint="eastAsia" w:cs="Arial"/>
                <w:szCs w:val="18"/>
              </w:rPr>
              <w:t>SSC Mode</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sscMode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hint="eastAsia" w:cs="Arial"/>
                <w:szCs w:val="18"/>
              </w:rPr>
            </w:pPr>
            <w:r>
              <w:rPr>
                <w:lang w:eastAsia="zh-CN"/>
              </w:rPr>
              <w:t>MA PDU session information</w:t>
            </w:r>
          </w:p>
        </w:tc>
        <w:tc>
          <w:tcPr>
            <w:tcW w:w="3052" w:type="dxa"/>
            <w:gridSpan w:val="2"/>
            <w:shd w:val="clear" w:color="auto" w:fill="FFFFFF"/>
          </w:tcPr>
          <w:p>
            <w:pPr>
              <w:pStyle w:val="103"/>
              <w:ind w:left="284"/>
              <w:rPr>
                <w:rFonts w:hint="eastAsia" w:cs="Arial"/>
                <w:szCs w:val="18"/>
              </w:rPr>
            </w:pPr>
            <w:r>
              <w:rPr>
                <w:lang w:eastAsia="zh-CN"/>
              </w:rPr>
              <w:t>MA PDU session information</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mAPDUSessionInformation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rPr>
                <w:rFonts w:hint="eastAsia" w:eastAsia="Times New Roman"/>
                <w:lang w:eastAsia="zh-CN"/>
              </w:rPr>
            </w:pPr>
            <w:r>
              <w:rPr>
                <w:rFonts w:eastAsia="Times New Roman"/>
                <w:lang w:eastAsia="zh-CN"/>
              </w:rPr>
              <w:t>MA PDU session indicator</w:t>
            </w:r>
          </w:p>
        </w:tc>
        <w:tc>
          <w:tcPr>
            <w:tcW w:w="3052" w:type="dxa"/>
            <w:gridSpan w:val="2"/>
            <w:shd w:val="clear" w:color="auto" w:fill="FFFFFF"/>
          </w:tcPr>
          <w:p>
            <w:pPr>
              <w:pStyle w:val="103"/>
              <w:ind w:left="284" w:firstLine="360" w:firstLineChars="200"/>
              <w:rPr>
                <w:rFonts w:hint="eastAsia" w:eastAsia="Times New Roman"/>
                <w:lang w:eastAsia="zh-CN"/>
              </w:rPr>
            </w:pPr>
            <w:r>
              <w:rPr>
                <w:rFonts w:eastAsia="Times New Roman"/>
                <w:lang w:eastAsia="zh-CN"/>
              </w:rPr>
              <w:t>MA PDU session indicator</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mAPDUSessionInformation/</w:t>
            </w:r>
            <w:r>
              <w:rPr>
                <w:lang w:eastAsia="zh-CN" w:bidi="ar-IQ"/>
              </w:rPr>
              <w:t>mAPDUSessionIndicator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84" w:firstLine="360" w:firstLineChars="200"/>
              <w:rPr>
                <w:rFonts w:hint="eastAsia" w:eastAsia="Times New Roman"/>
                <w:lang w:eastAsia="zh-CN"/>
              </w:rPr>
            </w:pPr>
            <w:r>
              <w:rPr>
                <w:rFonts w:eastAsia="Times New Roman"/>
                <w:lang w:eastAsia="zh-CN"/>
              </w:rPr>
              <w:t>ATSSS capability</w:t>
            </w:r>
          </w:p>
        </w:tc>
        <w:tc>
          <w:tcPr>
            <w:tcW w:w="3052" w:type="dxa"/>
            <w:gridSpan w:val="2"/>
            <w:shd w:val="clear" w:color="auto" w:fill="FFFFFF"/>
          </w:tcPr>
          <w:p>
            <w:pPr>
              <w:pStyle w:val="103"/>
              <w:ind w:left="284" w:firstLine="360" w:firstLineChars="200"/>
              <w:rPr>
                <w:rFonts w:hint="eastAsia" w:eastAsia="Times New Roman"/>
                <w:lang w:eastAsia="zh-CN"/>
              </w:rPr>
            </w:pPr>
            <w:r>
              <w:rPr>
                <w:rFonts w:eastAsia="Times New Roman"/>
                <w:lang w:eastAsia="zh-CN"/>
              </w:rPr>
              <w:t>ATSSS capability</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mAPDUSessionInformation/aTSSSCapability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hint="eastAsia" w:cs="Arial"/>
                <w:szCs w:val="18"/>
              </w:rPr>
            </w:pPr>
            <w:r>
              <w:rPr>
                <w:rFonts w:cs="Arial"/>
                <w:szCs w:val="18"/>
              </w:rPr>
              <w:t>SUPI PLMN ID</w:t>
            </w:r>
          </w:p>
        </w:tc>
        <w:tc>
          <w:tcPr>
            <w:tcW w:w="3052" w:type="dxa"/>
            <w:gridSpan w:val="2"/>
            <w:shd w:val="clear" w:color="auto" w:fill="FFFFFF"/>
          </w:tcPr>
          <w:p>
            <w:pPr>
              <w:pStyle w:val="103"/>
              <w:ind w:left="284"/>
              <w:rPr>
                <w:rFonts w:eastAsia="等线"/>
              </w:rPr>
            </w:pPr>
            <w:r>
              <w:rPr>
                <w:rFonts w:cs="Arial"/>
                <w:szCs w:val="18"/>
              </w:rPr>
              <w:t>SUPI PLMN ID</w:t>
            </w:r>
          </w:p>
        </w:tc>
        <w:tc>
          <w:tcPr>
            <w:tcW w:w="3958" w:type="dxa"/>
            <w:gridSpan w:val="2"/>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hPlmnId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FFFFFF"/>
          </w:tcPr>
          <w:p>
            <w:pPr>
              <w:pStyle w:val="103"/>
              <w:ind w:firstLine="360" w:firstLineChars="200"/>
              <w:rPr>
                <w:rFonts w:hint="eastAsia" w:cs="Arial"/>
                <w:szCs w:val="18"/>
              </w:rPr>
            </w:pPr>
            <w:r>
              <w:rPr>
                <w:lang w:bidi="ar-IQ"/>
              </w:rPr>
              <w:t>Serving Network Function ID</w:t>
            </w:r>
          </w:p>
        </w:tc>
        <w:tc>
          <w:tcPr>
            <w:tcW w:w="3052" w:type="dxa"/>
            <w:gridSpan w:val="2"/>
            <w:shd w:val="clear" w:color="auto" w:fill="FFFFFF"/>
          </w:tcPr>
          <w:p>
            <w:pPr>
              <w:pStyle w:val="103"/>
              <w:ind w:left="284"/>
              <w:rPr>
                <w:rFonts w:hint="eastAsia" w:eastAsia="等线"/>
              </w:rPr>
            </w:pPr>
            <w:r>
              <w:rPr>
                <w:lang w:bidi="ar-IQ"/>
              </w:rPr>
              <w:t>Serving Network Function ID</w:t>
            </w:r>
          </w:p>
        </w:tc>
        <w:tc>
          <w:tcPr>
            <w:tcW w:w="3958" w:type="dxa"/>
            <w:gridSpan w:val="2"/>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t xml:space="preserve"> </w:t>
            </w:r>
            <w:r>
              <w:rPr>
                <w:lang w:bidi="ar-IQ"/>
              </w:rPr>
              <w:t>servingNetworkFunctionID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lang w:bidi="ar-IQ"/>
              </w:rPr>
            </w:pPr>
            <w:r>
              <w:rPr>
                <w:lang w:bidi="ar-IQ"/>
              </w:rPr>
              <w:t>Serving CN PLMN ID</w:t>
            </w:r>
          </w:p>
        </w:tc>
        <w:tc>
          <w:tcPr>
            <w:tcW w:w="3052" w:type="dxa"/>
            <w:gridSpan w:val="2"/>
            <w:shd w:val="clear" w:color="auto" w:fill="FFFFFF"/>
          </w:tcPr>
          <w:p>
            <w:pPr>
              <w:pStyle w:val="103"/>
              <w:ind w:left="284"/>
              <w:rPr>
                <w:lang w:bidi="ar-IQ"/>
              </w:rPr>
            </w:pPr>
            <w:r>
              <w:rPr>
                <w:lang w:bidi="ar-IQ"/>
              </w:rPr>
              <w:t>Serving CN PLMN ID</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w:t>
            </w:r>
            <w:r>
              <w:rPr>
                <w:rFonts w:eastAsia="等线"/>
              </w:rPr>
              <w:t>pduSessionInformation/</w:t>
            </w:r>
            <w:r>
              <w:t>servingCNPlmnId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rPr>
                <w:rFonts w:hint="eastAsia" w:cs="Arial"/>
                <w:szCs w:val="18"/>
              </w:rPr>
            </w:pPr>
            <w:r>
              <w:rPr>
                <w:rFonts w:cs="Arial"/>
                <w:szCs w:val="18"/>
              </w:rPr>
              <w:t>RAT Type</w:t>
            </w:r>
          </w:p>
        </w:tc>
        <w:tc>
          <w:tcPr>
            <w:tcW w:w="3052" w:type="dxa"/>
            <w:gridSpan w:val="2"/>
            <w:tcBorders>
              <w:bottom w:val="single" w:color="auto" w:sz="4" w:space="0"/>
            </w:tcBorders>
            <w:shd w:val="clear" w:color="auto" w:fill="FFFFFF"/>
          </w:tcPr>
          <w:p>
            <w:pPr>
              <w:pStyle w:val="103"/>
              <w:ind w:left="284"/>
              <w:rPr>
                <w:rFonts w:hint="eastAsia" w:eastAsia="等线"/>
              </w:rPr>
            </w:pPr>
            <w:r>
              <w:rPr>
                <w:rFonts w:cs="Arial"/>
                <w:szCs w:val="18"/>
              </w:rPr>
              <w:t>RAT Type</w:t>
            </w:r>
          </w:p>
        </w:tc>
        <w:tc>
          <w:tcPr>
            <w:tcW w:w="3958" w:type="dxa"/>
            <w:gridSpan w:val="2"/>
            <w:tcBorders>
              <w:bottom w:val="single" w:color="auto" w:sz="4" w:space="0"/>
            </w:tcBorders>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ratType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rPr>
                <w:rFonts w:cs="Arial"/>
                <w:szCs w:val="18"/>
                <w:lang w:val="fr-FR"/>
              </w:rPr>
            </w:pPr>
            <w:r>
              <w:rPr>
                <w:lang w:val="fr-FR"/>
              </w:rPr>
              <w:t xml:space="preserve">MA PDU Non 3GPP </w:t>
            </w:r>
            <w:r>
              <w:rPr>
                <w:lang w:val="fr-FR" w:bidi="ar-IQ"/>
              </w:rPr>
              <w:t>RAT Type</w:t>
            </w:r>
          </w:p>
        </w:tc>
        <w:tc>
          <w:tcPr>
            <w:tcW w:w="3052" w:type="dxa"/>
            <w:gridSpan w:val="2"/>
            <w:tcBorders>
              <w:bottom w:val="single" w:color="auto" w:sz="4" w:space="0"/>
            </w:tcBorders>
            <w:shd w:val="clear" w:color="auto" w:fill="FFFFFF"/>
          </w:tcPr>
          <w:p>
            <w:pPr>
              <w:pStyle w:val="103"/>
              <w:ind w:left="284"/>
              <w:rPr>
                <w:rFonts w:cs="Arial"/>
                <w:szCs w:val="18"/>
                <w:lang w:val="fr-FR"/>
              </w:rPr>
            </w:pPr>
            <w:r>
              <w:rPr>
                <w:lang w:val="fr-FR"/>
              </w:rPr>
              <w:t xml:space="preserve">MA PDU Non 3GPP </w:t>
            </w:r>
            <w:r>
              <w:rPr>
                <w:lang w:val="fr-FR" w:bidi="ar-IQ"/>
              </w:rPr>
              <w:t>RAT Type</w:t>
            </w:r>
          </w:p>
        </w:tc>
        <w:tc>
          <w:tcPr>
            <w:tcW w:w="3958" w:type="dxa"/>
            <w:gridSpan w:val="2"/>
            <w:tcBorders>
              <w:bottom w:val="single" w:color="auto" w:sz="4" w:space="0"/>
            </w:tcBorders>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mAPDUNon3GPPRATType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rPr>
                <w:rFonts w:cs="Arial"/>
                <w:szCs w:val="18"/>
              </w:rPr>
            </w:pPr>
            <w:r>
              <w:t xml:space="preserve">Data Network Name </w:t>
            </w:r>
            <w:r>
              <w:rPr>
                <w:lang w:bidi="ar-IQ"/>
              </w:rPr>
              <w:t>Identifier</w:t>
            </w:r>
          </w:p>
        </w:tc>
        <w:tc>
          <w:tcPr>
            <w:tcW w:w="3052" w:type="dxa"/>
            <w:gridSpan w:val="2"/>
            <w:tcBorders>
              <w:bottom w:val="single" w:color="auto" w:sz="4" w:space="0"/>
            </w:tcBorders>
            <w:shd w:val="clear" w:color="auto" w:fill="FFFFFF"/>
          </w:tcPr>
          <w:p>
            <w:pPr>
              <w:pStyle w:val="103"/>
              <w:ind w:left="284"/>
              <w:rPr>
                <w:rFonts w:eastAsia="等线"/>
              </w:rPr>
            </w:pPr>
            <w:r>
              <w:t xml:space="preserve">Data Network Name </w:t>
            </w:r>
            <w:r>
              <w:rPr>
                <w:lang w:bidi="ar-IQ"/>
              </w:rPr>
              <w:t>Identifier</w:t>
            </w:r>
          </w:p>
        </w:tc>
        <w:tc>
          <w:tcPr>
            <w:tcW w:w="3958" w:type="dxa"/>
            <w:gridSpan w:val="2"/>
            <w:tcBorders>
              <w:bottom w:val="single" w:color="auto" w:sz="4" w:space="0"/>
            </w:tcBorders>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dnnid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bottom w:val="single" w:color="auto" w:sz="4" w:space="0"/>
            </w:tcBorders>
            <w:shd w:val="clear" w:color="auto" w:fill="FFFFFF"/>
          </w:tcPr>
          <w:p>
            <w:pPr>
              <w:pStyle w:val="103"/>
              <w:ind w:firstLine="360" w:firstLineChars="200"/>
            </w:pPr>
            <w:r>
              <w:rPr>
                <w:rFonts w:hint="eastAsia"/>
                <w:lang w:eastAsia="zh-CN" w:bidi="ar-IQ"/>
              </w:rPr>
              <w:t>D</w:t>
            </w:r>
            <w:r>
              <w:rPr>
                <w:lang w:eastAsia="zh-CN" w:bidi="ar-IQ"/>
              </w:rPr>
              <w:t>NN Selection Mode</w:t>
            </w:r>
          </w:p>
        </w:tc>
        <w:tc>
          <w:tcPr>
            <w:tcW w:w="3052" w:type="dxa"/>
            <w:gridSpan w:val="2"/>
            <w:tcBorders>
              <w:bottom w:val="single" w:color="auto" w:sz="4" w:space="0"/>
            </w:tcBorders>
            <w:shd w:val="clear" w:color="auto" w:fill="FFFFFF"/>
          </w:tcPr>
          <w:p>
            <w:pPr>
              <w:pStyle w:val="103"/>
              <w:ind w:left="284"/>
            </w:pPr>
            <w:r>
              <w:rPr>
                <w:rFonts w:hint="eastAsia"/>
                <w:lang w:eastAsia="zh-CN" w:bidi="ar-IQ"/>
              </w:rPr>
              <w:t>D</w:t>
            </w:r>
            <w:r>
              <w:rPr>
                <w:lang w:eastAsia="zh-CN" w:bidi="ar-IQ"/>
              </w:rPr>
              <w:t>NN Selection Mode</w:t>
            </w:r>
          </w:p>
        </w:tc>
        <w:tc>
          <w:tcPr>
            <w:tcW w:w="3958" w:type="dxa"/>
            <w:gridSpan w:val="2"/>
            <w:tcBorders>
              <w:bottom w:val="single" w:color="auto" w:sz="4" w:space="0"/>
            </w:tcBorders>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dNNselectionMode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hint="eastAsia" w:cs="Arial"/>
                <w:szCs w:val="18"/>
              </w:rPr>
            </w:pPr>
            <w:r>
              <w:rPr>
                <w:lang w:bidi="ar-IQ"/>
              </w:rPr>
              <w:t>Authorized</w:t>
            </w:r>
            <w:r>
              <w:rPr>
                <w:rFonts w:cs="Arial"/>
                <w:szCs w:val="18"/>
              </w:rPr>
              <w:t xml:space="preserve"> QoS information</w:t>
            </w:r>
          </w:p>
        </w:tc>
        <w:tc>
          <w:tcPr>
            <w:tcW w:w="3052" w:type="dxa"/>
            <w:gridSpan w:val="2"/>
            <w:shd w:val="clear" w:color="auto" w:fill="FFFFFF"/>
          </w:tcPr>
          <w:p>
            <w:pPr>
              <w:pStyle w:val="103"/>
              <w:ind w:left="284"/>
              <w:rPr>
                <w:rFonts w:eastAsia="等线"/>
              </w:rPr>
            </w:pPr>
            <w:r>
              <w:rPr>
                <w:lang w:bidi="ar-IQ"/>
              </w:rPr>
              <w:t>Authorized</w:t>
            </w:r>
            <w:r>
              <w:rPr>
                <w:rFonts w:cs="Arial"/>
                <w:szCs w:val="18"/>
              </w:rPr>
              <w:t xml:space="preserve"> Qos Information</w:t>
            </w:r>
          </w:p>
        </w:tc>
        <w:tc>
          <w:tcPr>
            <w:tcW w:w="3958" w:type="dxa"/>
            <w:gridSpan w:val="2"/>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lang w:bidi="ar-IQ"/>
              </w:rPr>
              <w:t>authorized qoSInformation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lang w:bidi="ar-IQ"/>
              </w:rPr>
            </w:pPr>
            <w:r>
              <w:rPr>
                <w:lang w:bidi="ar-IQ"/>
              </w:rPr>
              <w:t>Subscribed QoS Information</w:t>
            </w:r>
          </w:p>
        </w:tc>
        <w:tc>
          <w:tcPr>
            <w:tcW w:w="3052" w:type="dxa"/>
            <w:gridSpan w:val="2"/>
            <w:shd w:val="clear" w:color="auto" w:fill="FFFFFF"/>
          </w:tcPr>
          <w:p>
            <w:pPr>
              <w:pStyle w:val="103"/>
              <w:ind w:left="284"/>
              <w:rPr>
                <w:lang w:bidi="ar-IQ"/>
              </w:rPr>
            </w:pPr>
            <w:r>
              <w:rPr>
                <w:lang w:bidi="ar-IQ"/>
              </w:rPr>
              <w:t>Subscribed QoS Information</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t>subscribedQoSInformation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lang w:bidi="ar-IQ"/>
              </w:rPr>
            </w:pPr>
            <w:r>
              <w:rPr>
                <w:lang w:bidi="ar-IQ"/>
              </w:rPr>
              <w:t>Authorized Session-AMBR</w:t>
            </w:r>
          </w:p>
        </w:tc>
        <w:tc>
          <w:tcPr>
            <w:tcW w:w="3052" w:type="dxa"/>
            <w:gridSpan w:val="2"/>
            <w:shd w:val="clear" w:color="auto" w:fill="FFFFFF"/>
          </w:tcPr>
          <w:p>
            <w:pPr>
              <w:pStyle w:val="103"/>
              <w:ind w:left="284"/>
              <w:rPr>
                <w:lang w:bidi="ar-IQ"/>
              </w:rPr>
            </w:pPr>
            <w:r>
              <w:rPr>
                <w:lang w:bidi="ar-IQ"/>
              </w:rPr>
              <w:t>Authorized Session-AMBR</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t>authorizedSessionAMBR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lang w:bidi="ar-IQ"/>
              </w:rPr>
            </w:pPr>
            <w:r>
              <w:rPr>
                <w:lang w:bidi="ar-IQ"/>
              </w:rPr>
              <w:t>Subscribed Session-AMBR</w:t>
            </w:r>
          </w:p>
        </w:tc>
        <w:tc>
          <w:tcPr>
            <w:tcW w:w="3052" w:type="dxa"/>
            <w:gridSpan w:val="2"/>
            <w:shd w:val="clear" w:color="auto" w:fill="FFFFFF"/>
          </w:tcPr>
          <w:p>
            <w:pPr>
              <w:pStyle w:val="103"/>
              <w:ind w:left="284"/>
              <w:rPr>
                <w:lang w:bidi="ar-IQ"/>
              </w:rPr>
            </w:pPr>
            <w:r>
              <w:rPr>
                <w:lang w:bidi="ar-IQ"/>
              </w:rPr>
              <w:t>Subscribed Session-AMBR</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t>subscribedSessionAMBR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cs="Arial"/>
                <w:szCs w:val="18"/>
              </w:rPr>
              <w:t>Charging Characteristics</w:t>
            </w:r>
          </w:p>
        </w:tc>
        <w:tc>
          <w:tcPr>
            <w:tcW w:w="3052" w:type="dxa"/>
            <w:gridSpan w:val="2"/>
            <w:shd w:val="clear" w:color="auto" w:fill="FFFFFF"/>
          </w:tcPr>
          <w:p>
            <w:pPr>
              <w:pStyle w:val="103"/>
              <w:ind w:left="284"/>
              <w:rPr>
                <w:lang w:bidi="ar-IQ"/>
              </w:rPr>
            </w:pPr>
            <w:r>
              <w:rPr>
                <w:lang w:bidi="ar-IQ"/>
              </w:rPr>
              <w:t>Charging Characteristics</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 xml:space="preserve"> </w:t>
            </w:r>
            <w:r>
              <w:rPr>
                <w:rFonts w:hint="eastAsia" w:eastAsia="等线"/>
              </w:rPr>
              <w:t>c</w:t>
            </w:r>
            <w:r>
              <w:rPr>
                <w:rFonts w:eastAsia="等线"/>
              </w:rPr>
              <w:t>hargingCharacteristics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cs="Arial"/>
                <w:szCs w:val="18"/>
              </w:rPr>
              <w:t>Charging Characteristics</w:t>
            </w:r>
          </w:p>
          <w:p>
            <w:pPr>
              <w:pStyle w:val="103"/>
              <w:ind w:firstLine="360" w:firstLineChars="200"/>
              <w:rPr>
                <w:rFonts w:cs="Arial"/>
                <w:szCs w:val="18"/>
              </w:rPr>
            </w:pPr>
            <w:r>
              <w:rPr>
                <w:rFonts w:cs="Arial"/>
                <w:szCs w:val="18"/>
              </w:rPr>
              <w:t>Selection Mode</w:t>
            </w:r>
          </w:p>
        </w:tc>
        <w:tc>
          <w:tcPr>
            <w:tcW w:w="3052" w:type="dxa"/>
            <w:gridSpan w:val="2"/>
            <w:shd w:val="clear" w:color="auto" w:fill="FFFFFF"/>
          </w:tcPr>
          <w:p>
            <w:pPr>
              <w:pStyle w:val="103"/>
              <w:ind w:left="284"/>
              <w:rPr>
                <w:lang w:bidi="ar-IQ"/>
              </w:rPr>
            </w:pPr>
            <w:r>
              <w:rPr>
                <w:lang w:bidi="ar-IQ"/>
              </w:rPr>
              <w:t>Charging Characteristics Selection Mode</w:t>
            </w:r>
          </w:p>
        </w:tc>
        <w:tc>
          <w:tcPr>
            <w:tcW w:w="3958" w:type="dxa"/>
            <w:gridSpan w:val="2"/>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/c</w:t>
            </w:r>
            <w:r>
              <w:rPr>
                <w:rFonts w:eastAsia="等线"/>
              </w:rPr>
              <w:t>hargingCharacteristicsSelectionMode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lang w:bidi="ar-IQ"/>
              </w:rPr>
              <w:t>PDU session s</w:t>
            </w:r>
            <w:r>
              <w:rPr>
                <w:rFonts w:cs="Arial"/>
                <w:szCs w:val="18"/>
              </w:rPr>
              <w:t>tart Time</w:t>
            </w:r>
          </w:p>
        </w:tc>
        <w:tc>
          <w:tcPr>
            <w:tcW w:w="3052" w:type="dxa"/>
            <w:gridSpan w:val="2"/>
            <w:shd w:val="clear" w:color="auto" w:fill="FFFFFF"/>
          </w:tcPr>
          <w:p>
            <w:pPr>
              <w:pStyle w:val="103"/>
              <w:ind w:left="284"/>
              <w:rPr>
                <w:lang w:bidi="ar-IQ"/>
              </w:rPr>
            </w:pPr>
            <w:r>
              <w:rPr>
                <w:lang w:bidi="ar-IQ"/>
              </w:rPr>
              <w:t>PDU session start Time</w:t>
            </w:r>
          </w:p>
        </w:tc>
        <w:tc>
          <w:tcPr>
            <w:tcW w:w="3958" w:type="dxa"/>
            <w:gridSpan w:val="2"/>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startTime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lang w:bidi="ar-IQ"/>
              </w:rPr>
              <w:t>PDU session s</w:t>
            </w:r>
            <w:r>
              <w:rPr>
                <w:rFonts w:cs="Arial"/>
                <w:szCs w:val="18"/>
              </w:rPr>
              <w:t>top Time</w:t>
            </w:r>
          </w:p>
        </w:tc>
        <w:tc>
          <w:tcPr>
            <w:tcW w:w="3052" w:type="dxa"/>
            <w:gridSpan w:val="2"/>
            <w:shd w:val="clear" w:color="auto" w:fill="FFFFFF"/>
          </w:tcPr>
          <w:p>
            <w:pPr>
              <w:pStyle w:val="103"/>
              <w:ind w:left="284"/>
              <w:rPr>
                <w:lang w:bidi="ar-IQ"/>
              </w:rPr>
            </w:pPr>
            <w:r>
              <w:rPr>
                <w:lang w:bidi="ar-IQ"/>
              </w:rPr>
              <w:t>PDU session stop Time</w:t>
            </w:r>
          </w:p>
        </w:tc>
        <w:tc>
          <w:tcPr>
            <w:tcW w:w="3958" w:type="dxa"/>
            <w:gridSpan w:val="2"/>
            <w:shd w:val="clear" w:color="auto" w:fill="FFFFFF"/>
          </w:tcPr>
          <w:p>
            <w:pPr>
              <w:pStyle w:val="103"/>
              <w:rPr>
                <w:rFonts w:hint="eastAsia"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stopTime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cs="Arial"/>
                <w:szCs w:val="18"/>
              </w:rPr>
              <w:t>Diagnostics</w:t>
            </w:r>
          </w:p>
        </w:tc>
        <w:tc>
          <w:tcPr>
            <w:tcW w:w="3052" w:type="dxa"/>
            <w:gridSpan w:val="2"/>
            <w:shd w:val="clear" w:color="auto" w:fill="FFFFFF"/>
          </w:tcPr>
          <w:p>
            <w:pPr>
              <w:pStyle w:val="103"/>
              <w:ind w:left="284"/>
              <w:rPr>
                <w:lang w:bidi="ar-IQ"/>
              </w:rPr>
            </w:pPr>
            <w:r>
              <w:rPr>
                <w:lang w:bidi="ar-IQ"/>
              </w:rPr>
              <w:t>Diagnostics</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diagnostics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t>Enhanced Diagnostics</w:t>
            </w:r>
          </w:p>
        </w:tc>
        <w:tc>
          <w:tcPr>
            <w:tcW w:w="3052" w:type="dxa"/>
            <w:gridSpan w:val="2"/>
            <w:shd w:val="clear" w:color="auto" w:fill="FFFFFF"/>
          </w:tcPr>
          <w:p>
            <w:pPr>
              <w:pStyle w:val="103"/>
              <w:ind w:left="284"/>
              <w:rPr>
                <w:lang w:bidi="ar-IQ"/>
              </w:rPr>
            </w:pPr>
            <w:r>
              <w:t>Enhanced Diagnostics</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eastAsia="等线"/>
              </w:rPr>
              <w:t xml:space="preserve"> /pduSessionInformation/</w:t>
            </w:r>
            <w:r>
              <w:t>enhanced</w:t>
            </w:r>
            <w:r>
              <w:rPr>
                <w:rFonts w:eastAsia="等线"/>
              </w:rPr>
              <w:t>Diagnostics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cs="Arial"/>
                <w:szCs w:val="18"/>
              </w:rPr>
              <w:t xml:space="preserve">3GPP PS </w:t>
            </w:r>
            <w:r>
              <w:rPr>
                <w:rFonts w:hint="eastAsia" w:cs="Arial"/>
                <w:szCs w:val="18"/>
              </w:rPr>
              <w:t>D</w:t>
            </w:r>
            <w:r>
              <w:rPr>
                <w:rFonts w:cs="Arial"/>
                <w:szCs w:val="18"/>
              </w:rPr>
              <w:t>ata Off Status</w:t>
            </w:r>
          </w:p>
        </w:tc>
        <w:tc>
          <w:tcPr>
            <w:tcW w:w="3052" w:type="dxa"/>
            <w:gridSpan w:val="2"/>
            <w:shd w:val="clear" w:color="auto" w:fill="FFFFFF"/>
          </w:tcPr>
          <w:p>
            <w:pPr>
              <w:pStyle w:val="103"/>
              <w:ind w:left="284"/>
              <w:rPr>
                <w:lang w:bidi="ar-IQ"/>
              </w:rPr>
            </w:pPr>
            <w:r>
              <w:rPr>
                <w:lang w:bidi="ar-IQ"/>
              </w:rPr>
              <w:t>3GPP PS Data Off Status</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lang w:eastAsia="zh-CN"/>
              </w:rPr>
              <w:t>3gppPSDataOffStatus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rFonts w:cs="Arial"/>
                <w:szCs w:val="18"/>
              </w:rPr>
              <w:t>Session Stop Indicator</w:t>
            </w:r>
          </w:p>
        </w:tc>
        <w:tc>
          <w:tcPr>
            <w:tcW w:w="3052" w:type="dxa"/>
            <w:gridSpan w:val="2"/>
            <w:shd w:val="clear" w:color="auto" w:fill="FFFFFF"/>
          </w:tcPr>
          <w:p>
            <w:pPr>
              <w:pStyle w:val="103"/>
              <w:ind w:left="284"/>
              <w:rPr>
                <w:lang w:bidi="ar-IQ"/>
              </w:rPr>
            </w:pPr>
            <w:r>
              <w:rPr>
                <w:lang w:bidi="ar-IQ"/>
              </w:rPr>
              <w:t>Session Stop Indicator</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lang w:bidi="ar-IQ"/>
              </w:rPr>
              <w:t>sessionStopIndicator</w:t>
            </w:r>
            <w:r>
              <w:rPr>
                <w:rFonts w:hint="eastAsia" w:eastAsia="等线"/>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lang w:eastAsia="zh-CN"/>
              </w:rPr>
              <w:t>Redundant Transmission Type</w:t>
            </w:r>
          </w:p>
        </w:tc>
        <w:tc>
          <w:tcPr>
            <w:tcW w:w="3052" w:type="dxa"/>
            <w:gridSpan w:val="2"/>
            <w:shd w:val="clear" w:color="auto" w:fill="FFFFFF"/>
          </w:tcPr>
          <w:p>
            <w:pPr>
              <w:pStyle w:val="103"/>
              <w:ind w:left="284"/>
              <w:rPr>
                <w:lang w:bidi="ar-IQ"/>
              </w:rPr>
            </w:pPr>
            <w:r>
              <w:rPr>
                <w:lang w:eastAsia="zh-CN"/>
              </w:rPr>
              <w:t>Redundant Transmission Type</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r</w:t>
            </w:r>
            <w:r>
              <w:rPr>
                <w:lang w:eastAsia="zh-CN"/>
              </w:rPr>
              <w:t>edundantTransmissionType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Arial"/>
                <w:szCs w:val="18"/>
              </w:rPr>
            </w:pPr>
            <w:r>
              <w:rPr>
                <w:lang w:eastAsia="zh-CN"/>
              </w:rPr>
              <w:t>PDU Session Pair ID</w:t>
            </w:r>
          </w:p>
        </w:tc>
        <w:tc>
          <w:tcPr>
            <w:tcW w:w="3052" w:type="dxa"/>
            <w:gridSpan w:val="2"/>
            <w:shd w:val="clear" w:color="auto" w:fill="FFFFFF"/>
          </w:tcPr>
          <w:p>
            <w:pPr>
              <w:pStyle w:val="103"/>
              <w:ind w:left="284"/>
              <w:rPr>
                <w:lang w:bidi="ar-IQ"/>
              </w:rPr>
            </w:pPr>
            <w:r>
              <w:rPr>
                <w:lang w:eastAsia="zh-CN"/>
              </w:rPr>
              <w:t>PDU Session Pair ID</w:t>
            </w:r>
          </w:p>
        </w:tc>
        <w:tc>
          <w:tcPr>
            <w:tcW w:w="3958" w:type="dxa"/>
            <w:gridSpan w:val="2"/>
            <w:shd w:val="clear" w:color="auto" w:fill="FFFFFF"/>
          </w:tcPr>
          <w:p>
            <w:pPr>
              <w:pStyle w:val="103"/>
              <w:rPr>
                <w:rFonts w:eastAsia="等线"/>
              </w:rPr>
            </w:pPr>
            <w:r>
              <w:rPr>
                <w:rFonts w:eastAsia="等线"/>
              </w:rPr>
              <w:t>/</w:t>
            </w:r>
            <w:r>
              <w:rPr>
                <w:lang w:eastAsia="zh-CN"/>
              </w:rPr>
              <w:t>pDUSessionChargingInformation</w:t>
            </w:r>
            <w:r>
              <w:rPr>
                <w:rFonts w:hint="eastAsia" w:eastAsia="等线"/>
              </w:rPr>
              <w:t xml:space="preserve"> /</w:t>
            </w:r>
            <w:r>
              <w:rPr>
                <w:rFonts w:eastAsia="等线"/>
              </w:rPr>
              <w:t>pduSessionInformation</w:t>
            </w:r>
            <w:r>
              <w:rPr>
                <w:rFonts w:hint="eastAsia" w:eastAsia="等线"/>
              </w:rPr>
              <w:t>/</w:t>
            </w:r>
            <w:r>
              <w:rPr>
                <w:rFonts w:eastAsia="等线"/>
              </w:rPr>
              <w:t>pDUSessionPairID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Courier New"/>
                <w:szCs w:val="16"/>
                <w:lang w:eastAsia="zh-CN"/>
              </w:rPr>
            </w:pPr>
            <w:r>
              <w:rPr>
                <w:lang w:val="fr-FR" w:eastAsia="zh-CN"/>
              </w:rPr>
              <w:t>5G LAN Type Service</w:t>
            </w:r>
          </w:p>
        </w:tc>
        <w:tc>
          <w:tcPr>
            <w:tcW w:w="3052" w:type="dxa"/>
            <w:gridSpan w:val="2"/>
            <w:shd w:val="clear" w:color="auto" w:fill="FFFFFF"/>
          </w:tcPr>
          <w:p>
            <w:pPr>
              <w:pStyle w:val="103"/>
              <w:ind w:left="284"/>
              <w:rPr>
                <w:rFonts w:cs="Courier New"/>
                <w:szCs w:val="16"/>
                <w:lang w:eastAsia="zh-CN"/>
              </w:rPr>
            </w:pPr>
            <w:r>
              <w:rPr>
                <w:lang w:val="fr-FR" w:bidi="ar-IQ"/>
              </w:rPr>
              <w:t>5G LAN Type Service</w:t>
            </w:r>
          </w:p>
        </w:tc>
        <w:tc>
          <w:tcPr>
            <w:tcW w:w="3958" w:type="dxa"/>
            <w:gridSpan w:val="2"/>
            <w:shd w:val="clear" w:color="auto" w:fill="FFFFFF"/>
          </w:tcPr>
          <w:p>
            <w:pPr>
              <w:pStyle w:val="103"/>
              <w:rPr>
                <w:rFonts w:eastAsia="等线"/>
              </w:rPr>
            </w:pPr>
            <w:r>
              <w:rPr>
                <w:rFonts w:eastAsia="等线"/>
                <w:lang w:val="fr-FR"/>
              </w:rPr>
              <w:t>/</w:t>
            </w:r>
            <w:r>
              <w:rPr>
                <w:lang w:val="fr-FR" w:eastAsia="zh-CN"/>
              </w:rPr>
              <w:t>pDUSessionChargingInformation</w:t>
            </w:r>
            <w:r>
              <w:rPr>
                <w:rFonts w:eastAsia="等线"/>
                <w:lang w:val="fr-FR"/>
              </w:rPr>
              <w:t xml:space="preserve"> /pduSessionInformation/5G</w:t>
            </w:r>
            <w:r>
              <w:rPr>
                <w:lang w:val="fr-FR" w:bidi="ar-IQ"/>
              </w:rPr>
              <w:t>LANTypeService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cs="Courier New"/>
                <w:szCs w:val="16"/>
                <w:lang w:eastAsia="zh-CN"/>
              </w:rPr>
            </w:pPr>
            <w:r>
              <w:rPr>
                <w:rFonts w:eastAsia="Times New Roman"/>
                <w:lang w:val="fr-FR" w:eastAsia="zh-CN"/>
              </w:rPr>
              <w:t>Internal Group Identifier</w:t>
            </w:r>
          </w:p>
        </w:tc>
        <w:tc>
          <w:tcPr>
            <w:tcW w:w="3052" w:type="dxa"/>
            <w:gridSpan w:val="2"/>
            <w:shd w:val="clear" w:color="auto" w:fill="FFFFFF"/>
          </w:tcPr>
          <w:p>
            <w:pPr>
              <w:pStyle w:val="103"/>
              <w:ind w:left="284"/>
              <w:rPr>
                <w:rFonts w:cs="Courier New"/>
                <w:szCs w:val="16"/>
                <w:lang w:eastAsia="zh-CN"/>
              </w:rPr>
            </w:pPr>
            <w:r>
              <w:rPr>
                <w:rFonts w:eastAsia="Times New Roman"/>
                <w:lang w:val="fr-FR" w:eastAsia="zh-CN"/>
              </w:rPr>
              <w:t>Internal Group Identifier</w:t>
            </w:r>
          </w:p>
        </w:tc>
        <w:tc>
          <w:tcPr>
            <w:tcW w:w="3958" w:type="dxa"/>
            <w:gridSpan w:val="2"/>
            <w:shd w:val="clear" w:color="auto" w:fill="FFFFFF"/>
          </w:tcPr>
          <w:p>
            <w:pPr>
              <w:pStyle w:val="103"/>
              <w:rPr>
                <w:rFonts w:eastAsia="等线"/>
              </w:rPr>
            </w:pPr>
            <w:r>
              <w:rPr>
                <w:rFonts w:eastAsia="等线"/>
                <w:lang w:val="fr-FR"/>
              </w:rPr>
              <w:t>/</w:t>
            </w:r>
            <w:r>
              <w:rPr>
                <w:lang w:val="fr-FR" w:eastAsia="zh-CN"/>
              </w:rPr>
              <w:t>pDUSessionChargingInformation</w:t>
            </w:r>
            <w:r>
              <w:rPr>
                <w:rFonts w:eastAsia="等线"/>
                <w:lang w:val="fr-FR"/>
              </w:rPr>
              <w:t xml:space="preserve"> /pduSessionInformation</w:t>
            </w:r>
            <w:r>
              <w:rPr>
                <w:rFonts w:eastAsia="等线"/>
                <w:lang w:val="fr-FR" w:eastAsia="zh-CN"/>
              </w:rPr>
              <w:t>/</w:t>
            </w:r>
            <w:r>
              <w:rPr>
                <w:rFonts w:eastAsia="等线"/>
                <w:lang w:val="fr-FR"/>
              </w:rPr>
              <w:t>5G</w:t>
            </w:r>
            <w:r>
              <w:rPr>
                <w:lang w:val="fr-FR" w:bidi="ar-IQ"/>
              </w:rPr>
              <w:t>LANTypeService</w:t>
            </w:r>
            <w:r>
              <w:rPr>
                <w:lang w:val="fr-FR" w:eastAsia="zh-CN"/>
              </w:rPr>
              <w:t>/</w:t>
            </w:r>
            <w:r>
              <w:rPr>
                <w:lang w:val="fr-FR"/>
              </w:rPr>
              <w:t>internalGroupIdentifier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360" w:firstLineChars="200"/>
              <w:rPr>
                <w:rFonts w:eastAsia="Times New Roman"/>
                <w:lang w:val="fr-FR" w:eastAsia="zh-CN"/>
              </w:rPr>
            </w:pPr>
            <w:r>
              <w:rPr>
                <w:lang w:val="fr-FR" w:eastAsia="zh-CN"/>
              </w:rPr>
              <w:t>SNPN Information</w:t>
            </w:r>
          </w:p>
        </w:tc>
        <w:tc>
          <w:tcPr>
            <w:tcW w:w="3052" w:type="dxa"/>
            <w:gridSpan w:val="2"/>
            <w:shd w:val="clear" w:color="auto" w:fill="FFFFFF"/>
          </w:tcPr>
          <w:p>
            <w:pPr>
              <w:pStyle w:val="103"/>
              <w:ind w:left="284"/>
              <w:rPr>
                <w:rFonts w:eastAsia="Times New Roman"/>
                <w:lang w:val="fr-FR" w:eastAsia="zh-CN"/>
              </w:rPr>
            </w:pPr>
            <w:r>
              <w:rPr>
                <w:lang w:eastAsia="zh-CN"/>
              </w:rPr>
              <w:t>SNPN Information</w:t>
            </w:r>
          </w:p>
        </w:tc>
        <w:tc>
          <w:tcPr>
            <w:tcW w:w="3958" w:type="dxa"/>
            <w:gridSpan w:val="2"/>
            <w:shd w:val="clear" w:color="auto" w:fill="FFFFFF"/>
          </w:tcPr>
          <w:p>
            <w:pPr>
              <w:pStyle w:val="103"/>
              <w:rPr>
                <w:rFonts w:eastAsia="等线"/>
                <w:lang w:val="fr-FR"/>
              </w:rPr>
            </w:pPr>
            <w:r>
              <w:rPr>
                <w:rFonts w:eastAsia="等线"/>
                <w:lang w:val="fr-FR"/>
              </w:rPr>
              <w:t>/</w:t>
            </w:r>
            <w:r>
              <w:rPr>
                <w:lang w:val="fr-FR" w:eastAsia="zh-CN"/>
              </w:rPr>
              <w:t>pDUSessionChargingInformation</w:t>
            </w:r>
            <w:r>
              <w:rPr>
                <w:rFonts w:eastAsia="等线"/>
                <w:lang w:val="fr-FR"/>
              </w:rPr>
              <w:t xml:space="preserve"> /pduSessionInformation</w:t>
            </w:r>
            <w:r>
              <w:rPr>
                <w:lang w:eastAsia="zh-CN"/>
              </w:rPr>
              <w:t>/</w:t>
            </w:r>
            <w:bookmarkStart w:id="19" w:name="_Hlk143699714"/>
            <w:r>
              <w:rPr>
                <w:lang w:eastAsia="zh-CN"/>
              </w:rPr>
              <w:t>sNPNInformation</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FFFFFF"/>
          </w:tcPr>
          <w:p>
            <w:pPr>
              <w:pStyle w:val="103"/>
              <w:ind w:firstLine="360" w:firstLineChars="200"/>
              <w:rPr>
                <w:rFonts w:eastAsia="Times New Roman"/>
                <w:lang w:val="fr-FR" w:eastAsia="zh-CN"/>
              </w:rPr>
            </w:pPr>
            <w:r>
              <w:rPr>
                <w:rFonts w:eastAsia="Times New Roman"/>
                <w:kern w:val="2"/>
                <w:szCs w:val="22"/>
                <w:lang w:val="en-US" w:eastAsia="zh-CN"/>
              </w:rPr>
              <w:t xml:space="preserve">SNPN </w:t>
            </w:r>
            <w:r>
              <w:rPr>
                <w:rFonts w:hint="eastAsia" w:eastAsia="Times New Roman"/>
                <w:kern w:val="2"/>
                <w:szCs w:val="22"/>
                <w:lang w:val="fr-FR" w:eastAsia="zh-CN"/>
              </w:rPr>
              <w:t>I</w:t>
            </w:r>
            <w:r>
              <w:rPr>
                <w:rFonts w:eastAsia="Times New Roman"/>
                <w:kern w:val="2"/>
                <w:szCs w:val="22"/>
                <w:lang w:val="en-US" w:eastAsia="zh-CN"/>
              </w:rPr>
              <w:t>D</w:t>
            </w:r>
          </w:p>
        </w:tc>
        <w:tc>
          <w:tcPr>
            <w:tcW w:w="3052" w:type="dxa"/>
            <w:gridSpan w:val="2"/>
            <w:shd w:val="clear" w:color="auto" w:fill="FFFFFF"/>
          </w:tcPr>
          <w:p>
            <w:pPr>
              <w:pStyle w:val="103"/>
              <w:ind w:left="284"/>
              <w:rPr>
                <w:rFonts w:eastAsia="Times New Roman"/>
                <w:lang w:val="fr-FR" w:eastAsia="zh-CN"/>
              </w:rPr>
            </w:pPr>
            <w:r>
              <w:rPr>
                <w:rFonts w:eastAsia="Times New Roman"/>
                <w:kern w:val="2"/>
                <w:szCs w:val="22"/>
                <w:lang w:val="en-US" w:eastAsia="zh-CN"/>
              </w:rPr>
              <w:t xml:space="preserve">SNPN </w:t>
            </w:r>
            <w:r>
              <w:rPr>
                <w:rFonts w:hint="eastAsia" w:eastAsia="Times New Roman"/>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pPr>
              <w:pStyle w:val="103"/>
              <w:rPr>
                <w:rFonts w:eastAsia="等线"/>
                <w:lang w:val="fr-FR"/>
              </w:rPr>
            </w:pPr>
            <w:r>
              <w:rPr>
                <w:rFonts w:eastAsia="等线"/>
                <w:kern w:val="2"/>
                <w:szCs w:val="22"/>
                <w:lang w:val="fr-FR"/>
              </w:rPr>
              <w:t>/</w:t>
            </w:r>
            <w:r>
              <w:rPr>
                <w:kern w:val="2"/>
                <w:szCs w:val="22"/>
                <w:lang w:val="fr-FR" w:eastAsia="zh-CN"/>
              </w:rPr>
              <w:t>pDUSessionChargingInformation</w:t>
            </w:r>
            <w:r>
              <w:rPr>
                <w:rFonts w:eastAsia="等线"/>
                <w:kern w:val="2"/>
                <w:szCs w:val="22"/>
                <w:lang w:val="fr-FR"/>
              </w:rPr>
              <w:t xml:space="preserve"> /pduSessionInformation/</w:t>
            </w:r>
            <w:r>
              <w:rPr>
                <w:rFonts w:eastAsia="等线"/>
                <w:kern w:val="2"/>
                <w:szCs w:val="22"/>
                <w:lang w:val="en-US"/>
              </w:rPr>
              <w:t>sNPN</w:t>
            </w:r>
            <w:r>
              <w:rPr>
                <w:rFonts w:hint="eastAsia" w:eastAsia="等线"/>
                <w:kern w:val="2"/>
                <w:szCs w:val="22"/>
                <w:lang w:val="fr-FR" w:eastAsia="zh-CN"/>
              </w:rPr>
              <w:t>I</w:t>
            </w:r>
            <w:r>
              <w:rPr>
                <w:rFonts w:eastAsia="等线"/>
                <w:kern w:val="2"/>
                <w:szCs w:val="22"/>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shd w:val="clear" w:color="auto" w:fill="FFFFFF"/>
          </w:tcPr>
          <w:p>
            <w:pPr>
              <w:pStyle w:val="103"/>
              <w:ind w:firstLine="360" w:firstLineChars="200"/>
              <w:rPr>
                <w:rFonts w:eastAsia="Times New Roman"/>
                <w:kern w:val="2"/>
                <w:szCs w:val="22"/>
                <w:lang w:val="en-US" w:eastAsia="zh-CN"/>
              </w:rPr>
            </w:pPr>
            <w:r>
              <w:rPr>
                <w:kern w:val="2"/>
                <w:szCs w:val="22"/>
                <w:lang w:val="en-US" w:eastAsia="zh-CN"/>
              </w:rPr>
              <w:t>Access Type</w:t>
            </w:r>
          </w:p>
        </w:tc>
        <w:tc>
          <w:tcPr>
            <w:tcW w:w="3052" w:type="dxa"/>
            <w:gridSpan w:val="2"/>
            <w:shd w:val="clear" w:color="auto" w:fill="FFFFFF"/>
          </w:tcPr>
          <w:p>
            <w:pPr>
              <w:pStyle w:val="103"/>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pPr>
              <w:pStyle w:val="103"/>
              <w:rPr>
                <w:rFonts w:eastAsia="等线"/>
                <w:kern w:val="2"/>
                <w:szCs w:val="22"/>
                <w:lang w:val="fr-FR"/>
              </w:rPr>
            </w:pPr>
            <w:r>
              <w:rPr>
                <w:rFonts w:eastAsia="等线"/>
                <w:kern w:val="2"/>
                <w:szCs w:val="22"/>
                <w:lang w:val="fr-FR"/>
              </w:rPr>
              <w:t>/</w:t>
            </w:r>
            <w:r>
              <w:rPr>
                <w:kern w:val="2"/>
                <w:szCs w:val="22"/>
                <w:lang w:val="fr-FR" w:eastAsia="zh-CN"/>
              </w:rPr>
              <w:t>pDUSessionChargingInformation</w:t>
            </w:r>
            <w:r>
              <w:rPr>
                <w:rFonts w:eastAsia="等线"/>
                <w:kern w:val="2"/>
                <w:szCs w:val="22"/>
                <w:lang w:val="fr-FR"/>
              </w:rPr>
              <w:t xml:space="preserve"> /pduSessionInformation/</w:t>
            </w:r>
            <w:r>
              <w:rPr>
                <w:rFonts w:hint="eastAsia" w:eastAsia="等线"/>
                <w:kern w:val="2"/>
                <w:szCs w:val="22"/>
                <w:lang w:val="fr-FR"/>
              </w:rPr>
              <w:t>accessType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firstLine="180" w:firstLineChars="100"/>
              <w:rPr>
                <w:rFonts w:eastAsia="等线"/>
              </w:rPr>
            </w:pPr>
            <w:r>
              <w:rPr>
                <w:lang w:eastAsia="zh-CN" w:bidi="ar-IQ"/>
              </w:rPr>
              <w:t>Unit Count Inactivity Timer</w:t>
            </w:r>
          </w:p>
        </w:tc>
        <w:tc>
          <w:tcPr>
            <w:tcW w:w="3052" w:type="dxa"/>
            <w:gridSpan w:val="2"/>
            <w:shd w:val="clear" w:color="auto" w:fill="FFFFFF"/>
          </w:tcPr>
          <w:p>
            <w:pPr>
              <w:pStyle w:val="103"/>
              <w:jc w:val="center"/>
              <w:rPr>
                <w:rFonts w:hint="eastAsia" w:eastAsia="等线"/>
                <w:lang w:eastAsia="zh-CN"/>
              </w:rPr>
            </w:pPr>
            <w:r>
              <w:rPr>
                <w:rFonts w:hint="eastAsia" w:eastAsia="等线"/>
                <w:lang w:eastAsia="zh-CN"/>
              </w:rPr>
              <w:t>-</w:t>
            </w:r>
          </w:p>
        </w:tc>
        <w:tc>
          <w:tcPr>
            <w:tcW w:w="3958" w:type="dxa"/>
            <w:gridSpan w:val="2"/>
            <w:shd w:val="clear" w:color="auto" w:fill="FFFFFF"/>
          </w:tcPr>
          <w:p>
            <w:pPr>
              <w:pStyle w:val="103"/>
              <w:rPr>
                <w:rFonts w:hint="eastAsia" w:eastAsia="等线"/>
              </w:rPr>
            </w:pPr>
            <w:r>
              <w:rPr>
                <w:rFonts w:eastAsia="等线"/>
              </w:rPr>
              <w:t>/pDUSessionChargingInformation</w:t>
            </w:r>
            <w:r>
              <w:rPr>
                <w:lang w:eastAsia="zh-CN"/>
              </w:rPr>
              <w:t>/unitCountInactivityTimer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200" w:leftChars="100"/>
              <w:rPr>
                <w:lang w:eastAsia="zh-CN" w:bidi="ar-IQ"/>
              </w:rPr>
            </w:pPr>
            <w:r>
              <w:t>RAN Secondary RAT Usage Report</w:t>
            </w:r>
          </w:p>
        </w:tc>
        <w:tc>
          <w:tcPr>
            <w:tcW w:w="3052" w:type="dxa"/>
            <w:gridSpan w:val="2"/>
            <w:shd w:val="clear" w:color="auto" w:fill="FFFFFF"/>
          </w:tcPr>
          <w:p>
            <w:pPr>
              <w:pStyle w:val="103"/>
              <w:jc w:val="center"/>
              <w:rPr>
                <w:rFonts w:hint="eastAsia" w:eastAsia="等线"/>
                <w:lang w:eastAsia="zh-CN"/>
              </w:rPr>
            </w:pPr>
            <w:r>
              <w:t>RAN Secondary RAT Usage Report</w:t>
            </w:r>
          </w:p>
        </w:tc>
        <w:tc>
          <w:tcPr>
            <w:tcW w:w="3958" w:type="dxa"/>
            <w:gridSpan w:val="2"/>
            <w:shd w:val="clear" w:color="auto" w:fill="FFFFFF"/>
          </w:tcPr>
          <w:p>
            <w:pPr>
              <w:pStyle w:val="103"/>
              <w:rPr>
                <w:rFonts w:eastAsia="等线"/>
              </w:rPr>
            </w:pPr>
            <w:r>
              <w:rPr>
                <w:rFonts w:eastAsia="等线"/>
              </w:rPr>
              <w:t>/pDUSessionChargingInformation</w:t>
            </w:r>
            <w:r>
              <w:rPr>
                <w:lang w:eastAsia="zh-CN"/>
              </w:rPr>
              <w:t>/</w:t>
            </w:r>
            <w:r>
              <w:t>r</w:t>
            </w:r>
            <w:r>
              <w:rPr>
                <w:lang w:bidi="ar-IQ"/>
              </w:rPr>
              <w:t>ANSecondaryRATUsageReport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400" w:leftChars="200"/>
              <w:rPr>
                <w:rFonts w:eastAsia="Times New Roman" w:cs="Arial"/>
                <w:szCs w:val="18"/>
              </w:rPr>
            </w:pPr>
            <w:r>
              <w:rPr>
                <w:rFonts w:eastAsia="Times New Roman" w:cs="Arial"/>
                <w:szCs w:val="18"/>
              </w:rPr>
              <w:t xml:space="preserve">NG RAN Secondary </w:t>
            </w:r>
            <w:r>
              <w:rPr>
                <w:rFonts w:hint="eastAsia" w:eastAsia="Times New Roman" w:cs="Arial"/>
                <w:szCs w:val="18"/>
              </w:rPr>
              <w:t>RAT</w:t>
            </w:r>
            <w:r>
              <w:rPr>
                <w:rFonts w:eastAsia="Times New Roman" w:cs="Arial"/>
                <w:szCs w:val="18"/>
              </w:rPr>
              <w:t xml:space="preserve"> </w:t>
            </w:r>
            <w:r>
              <w:rPr>
                <w:rFonts w:hint="eastAsia" w:eastAsia="Times New Roman" w:cs="Arial"/>
                <w:szCs w:val="18"/>
              </w:rPr>
              <w:t>Type</w:t>
            </w:r>
          </w:p>
        </w:tc>
        <w:tc>
          <w:tcPr>
            <w:tcW w:w="3052" w:type="dxa"/>
            <w:gridSpan w:val="2"/>
            <w:shd w:val="clear" w:color="auto" w:fill="FFFFFF"/>
          </w:tcPr>
          <w:p>
            <w:pPr>
              <w:pStyle w:val="103"/>
              <w:jc w:val="center"/>
              <w:rPr>
                <w:rFonts w:hint="eastAsia" w:eastAsia="等线"/>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3958" w:type="dxa"/>
            <w:gridSpan w:val="2"/>
            <w:shd w:val="clear" w:color="auto" w:fill="FFFFFF"/>
          </w:tcPr>
          <w:p>
            <w:pPr>
              <w:pStyle w:val="103"/>
              <w:rPr>
                <w:rFonts w:eastAsia="等线"/>
              </w:rPr>
            </w:pPr>
            <w:r>
              <w:rPr>
                <w:rFonts w:eastAsia="等线"/>
              </w:rPr>
              <w:t>/pDUSessionChargingInformation</w:t>
            </w:r>
            <w:r>
              <w:rPr>
                <w:lang w:eastAsia="zh-CN"/>
              </w:rPr>
              <w:t>/</w:t>
            </w:r>
            <w:r>
              <w:t>r</w:t>
            </w:r>
            <w:r>
              <w:rPr>
                <w:lang w:bidi="ar-IQ"/>
              </w:rPr>
              <w:t>ANSecondaryRATUsageReport/</w:t>
            </w:r>
            <w:r>
              <w:t>rANS</w:t>
            </w:r>
            <w:r>
              <w:rPr>
                <w:lang w:eastAsia="zh-CN"/>
              </w:rPr>
              <w:t>econdaryRATType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shd w:val="clear" w:color="auto" w:fill="FFFFFF"/>
          </w:tcPr>
          <w:p>
            <w:pPr>
              <w:pStyle w:val="103"/>
              <w:ind w:left="400" w:leftChars="200"/>
              <w:rPr>
                <w:rFonts w:eastAsia="Times New Roman" w:cs="Arial"/>
                <w:szCs w:val="18"/>
              </w:rPr>
            </w:pPr>
            <w:r>
              <w:rPr>
                <w:rFonts w:eastAsia="Times New Roman" w:cs="Arial"/>
                <w:szCs w:val="18"/>
              </w:rPr>
              <w:t>Qos Flows Usage Reports</w:t>
            </w:r>
          </w:p>
        </w:tc>
        <w:tc>
          <w:tcPr>
            <w:tcW w:w="3052" w:type="dxa"/>
            <w:gridSpan w:val="2"/>
            <w:shd w:val="clear" w:color="auto" w:fill="FFFFFF"/>
          </w:tcPr>
          <w:p>
            <w:pPr>
              <w:pStyle w:val="103"/>
              <w:ind w:left="284"/>
              <w:rPr>
                <w:rFonts w:hint="eastAsia"/>
                <w:lang w:eastAsia="zh-CN"/>
              </w:rPr>
            </w:pPr>
            <w:r>
              <w:rPr>
                <w:lang w:eastAsia="zh-CN"/>
              </w:rPr>
              <w:t>Qos Flows Usage Reports</w:t>
            </w:r>
          </w:p>
        </w:tc>
        <w:tc>
          <w:tcPr>
            <w:tcW w:w="3958" w:type="dxa"/>
            <w:gridSpan w:val="2"/>
            <w:shd w:val="clear" w:color="auto" w:fill="FFFFFF"/>
          </w:tcPr>
          <w:p>
            <w:pPr>
              <w:pStyle w:val="103"/>
              <w:rPr>
                <w:rFonts w:eastAsia="等线"/>
              </w:rPr>
            </w:pPr>
            <w:r>
              <w:rPr>
                <w:rFonts w:eastAsia="等线"/>
              </w:rPr>
              <w:t>/pDUSessionChargingInformation</w:t>
            </w:r>
            <w:r>
              <w:rPr>
                <w:lang w:eastAsia="zh-CN"/>
              </w:rPr>
              <w:t>/</w:t>
            </w:r>
            <w:r>
              <w:t>r</w:t>
            </w:r>
            <w:r>
              <w:rPr>
                <w:lang w:bidi="ar-IQ"/>
              </w:rPr>
              <w:t>ANSecondaryRATUsageReport/</w:t>
            </w:r>
            <w:r>
              <w:t>qosFlowsUsageReports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E7E6E6"/>
          </w:tcPr>
          <w:p>
            <w:pPr>
              <w:pStyle w:val="103"/>
              <w:rPr>
                <w:rFonts w:hint="eastAsia"/>
                <w:lang w:eastAsia="zh-CN" w:bidi="ar-IQ"/>
              </w:rPr>
            </w:pPr>
            <w:r>
              <w:rPr>
                <w:lang w:bidi="ar-IQ"/>
              </w:rPr>
              <w:t>Roaming QBC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E7E6E6"/>
          </w:tcPr>
          <w:p>
            <w:pPr>
              <w:pStyle w:val="103"/>
              <w:rPr>
                <w:rFonts w:eastAsia="等线"/>
                <w:lang w:eastAsia="zh-CN"/>
              </w:rPr>
            </w:pPr>
            <w:r>
              <w:rPr>
                <w:lang w:bidi="ar-IQ"/>
              </w:rPr>
              <w:t>Roaming QBC information</w:t>
            </w:r>
          </w:p>
        </w:tc>
        <w:tc>
          <w:tcPr>
            <w:tcW w:w="3958" w:type="dxa"/>
            <w:gridSpan w:val="2"/>
            <w:tcBorders>
              <w:top w:val="single" w:color="auto" w:sz="4" w:space="0"/>
              <w:left w:val="single" w:color="auto" w:sz="4" w:space="0"/>
              <w:bottom w:val="single" w:color="auto" w:sz="4" w:space="0"/>
              <w:right w:val="single" w:color="auto" w:sz="4" w:space="0"/>
            </w:tcBorders>
            <w:shd w:val="clear" w:color="auto" w:fill="E7E6E6"/>
          </w:tcPr>
          <w:p>
            <w:pPr>
              <w:pStyle w:val="103"/>
              <w:rPr>
                <w:rFonts w:hint="eastAsia" w:eastAsia="等线"/>
              </w:rPr>
            </w:pPr>
            <w:r>
              <w:rPr>
                <w:rFonts w:eastAsia="等线"/>
              </w:rPr>
              <w:t>/</w:t>
            </w:r>
            <w:r>
              <w:rPr>
                <w:lang w:bidi="ar-IQ"/>
              </w:rPr>
              <w:t>roamingQBC</w:t>
            </w: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180" w:firstLineChars="100"/>
              <w:rPr>
                <w:lang w:eastAsia="zh-CN" w:bidi="ar-IQ"/>
              </w:rPr>
            </w:pPr>
            <w:r>
              <w:rPr>
                <w:lang w:bidi="ar-IQ"/>
              </w:rPr>
              <w:t>Multiple QFI container</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eastAsia="等线"/>
                <w:lang w:eastAsia="zh-CN"/>
              </w:rPr>
            </w:pPr>
            <w:r>
              <w:rPr>
                <w:lang w:bidi="ar-IQ"/>
              </w:rPr>
              <w:t>Multiple QFI container</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w:t>
            </w:r>
            <w:r>
              <w:rPr>
                <w:rFonts w:hint="eastAsia"/>
                <w:lang w:eastAsia="zh-CN"/>
              </w:rPr>
              <w:t>/</w:t>
            </w:r>
            <w:r>
              <w:rPr>
                <w:lang w:eastAsia="zh-CN"/>
              </w:rPr>
              <w:t>multipleQFIcontainer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rFonts w:hint="eastAsia"/>
                <w:lang w:eastAsia="zh-CN" w:bidi="ar-IQ"/>
              </w:rPr>
            </w:pPr>
            <w:r>
              <w:rPr>
                <w:lang w:bidi="ar-IQ"/>
              </w:rPr>
              <w:t>Triggers</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eastAsia="等线"/>
                <w:lang w:eastAsia="zh-CN"/>
              </w:rPr>
            </w:pPr>
            <w:r>
              <w:rPr>
                <w:lang w:bidi="ar-IQ"/>
              </w:rPr>
              <w:t>Triggers</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w:t>
            </w:r>
            <w:r>
              <w:rPr>
                <w:rFonts w:hint="eastAsia" w:cs="Arial"/>
                <w:szCs w:val="18"/>
              </w:rPr>
              <w:t>triggers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rFonts w:hint="eastAsia"/>
                <w:lang w:eastAsia="zh-CN" w:bidi="ar-IQ"/>
              </w:rPr>
            </w:pPr>
            <w:r>
              <w:rPr>
                <w:rFonts w:cs="Arial"/>
                <w:szCs w:val="18"/>
              </w:rPr>
              <w:t>Trigger Timestamp</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hint="eastAsia" w:eastAsia="等线"/>
                <w:lang w:eastAsia="zh-CN"/>
              </w:rPr>
            </w:pPr>
            <w:r>
              <w:rPr>
                <w:rFonts w:cs="Arial"/>
                <w:szCs w:val="18"/>
              </w:rPr>
              <w:t>Trigger Timestamp</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w:t>
            </w:r>
            <w:r>
              <w:rPr>
                <w:rFonts w:cs="Arial"/>
                <w:szCs w:val="18"/>
              </w:rPr>
              <w:t>triggerTimestamp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rFonts w:hint="eastAsia"/>
                <w:lang w:eastAsia="zh-CN" w:bidi="ar-IQ"/>
              </w:rPr>
            </w:pPr>
            <w:r>
              <w:t>Time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hint="eastAsia" w:eastAsia="等线"/>
                <w:lang w:eastAsia="zh-CN"/>
              </w:rPr>
            </w:pPr>
            <w:r>
              <w:t>Time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w:t>
            </w:r>
            <w:r>
              <w:rPr>
                <w:lang w:val="en-US"/>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rFonts w:hint="eastAsia"/>
                <w:lang w:eastAsia="zh-CN" w:bidi="ar-IQ"/>
              </w:rPr>
            </w:pPr>
            <w:r>
              <w:t>Total Volume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eastAsia="等线"/>
                <w:lang w:eastAsia="zh-CN"/>
              </w:rPr>
            </w:pPr>
            <w:r>
              <w:t>Total Volume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w:t>
            </w:r>
            <w:r>
              <w:rPr>
                <w:rFonts w:hint="eastAsia"/>
                <w:lang w:eastAsia="zh-CN"/>
              </w:rPr>
              <w:t>/</w:t>
            </w:r>
            <w:r>
              <w:rPr>
                <w:lang w:eastAsia="zh-CN"/>
              </w:rPr>
              <w:t>multipleQFIcontainer</w:t>
            </w:r>
            <w:r>
              <w:t>/totalVolume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rFonts w:hint="eastAsia"/>
                <w:lang w:eastAsia="zh-CN" w:bidi="ar-IQ"/>
              </w:rPr>
            </w:pPr>
            <w:r>
              <w:t>Uplink Volume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eastAsia="等线"/>
                <w:lang w:eastAsia="zh-CN"/>
              </w:rPr>
            </w:pPr>
            <w:r>
              <w:t>Uplink Volume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w:t>
            </w:r>
            <w:r>
              <w:rPr>
                <w:rFonts w:hint="eastAsia"/>
                <w:lang w:eastAsia="zh-CN"/>
              </w:rPr>
              <w:t>/</w:t>
            </w:r>
            <w:r>
              <w:rPr>
                <w:lang w:eastAsia="zh-CN"/>
              </w:rPr>
              <w:t>multipleQFIcontainer</w:t>
            </w:r>
            <w:r>
              <w:t>/uplinkVolume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lang w:eastAsia="zh-CN" w:bidi="ar-IQ"/>
              </w:rPr>
            </w:pPr>
            <w:r>
              <w:t>Downlink Volume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eastAsia="等线"/>
                <w:lang w:eastAsia="zh-CN"/>
              </w:rPr>
            </w:pPr>
            <w:r>
              <w:t>Downlink Volume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/downlinkVolume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lang w:eastAsia="zh-CN" w:bidi="ar-IQ"/>
              </w:rPr>
            </w:pPr>
            <w:r>
              <w:rPr>
                <w:lang w:bidi="ar-IQ"/>
              </w:rPr>
              <w:t>Local Sequence Number</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eastAsia="等线"/>
                <w:lang w:eastAsia="zh-CN"/>
              </w:rPr>
            </w:pPr>
            <w:r>
              <w:rPr>
                <w:lang w:bidi="ar-IQ"/>
              </w:rPr>
              <w:t>Local Sequence Number</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w:t>
            </w:r>
            <w:r>
              <w:rPr>
                <w:rFonts w:hint="eastAsia"/>
                <w:lang w:eastAsia="zh-CN"/>
              </w:rPr>
              <w:t>/</w:t>
            </w:r>
            <w:r>
              <w:rPr>
                <w:lang w:eastAsia="zh-CN"/>
              </w:rPr>
              <w:t>multipleQFIcontainer</w:t>
            </w:r>
            <w:r>
              <w:t>/</w:t>
            </w:r>
            <w:r>
              <w:rPr>
                <w:rFonts w:hint="eastAsia"/>
                <w:lang w:eastAsia="zh-CN" w:bidi="ar-IQ"/>
              </w:rPr>
              <w:t>l</w:t>
            </w:r>
            <w:r>
              <w:rPr>
                <w:lang w:bidi="ar-IQ"/>
              </w:rPr>
              <w:t>ocalSequenceNumber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lang w:bidi="ar-IQ"/>
              </w:rPr>
            </w:pPr>
            <w:r>
              <w:rPr>
                <w:lang w:bidi="ar-IQ"/>
              </w:rPr>
              <w:t>QFI Container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lang w:bidi="ar-IQ"/>
              </w:rPr>
            </w:pPr>
            <w:r>
              <w:rPr>
                <w:lang w:bidi="ar-IQ"/>
              </w:rPr>
              <w:t>QFI Container information</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bidi="ar-IQ"/>
              </w:rPr>
              <w:t>QoS Flow Id</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QoS Flow Id</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lang w:eastAsia="zh-CN"/>
              </w:rPr>
            </w:pPr>
            <w:r>
              <w:rPr>
                <w:rFonts w:eastAsia="等线"/>
              </w:rPr>
              <w:t>/</w:t>
            </w:r>
            <w:r>
              <w:rPr>
                <w:lang w:bidi="ar-IQ"/>
              </w:rPr>
              <w:t>roamingQBC</w:t>
            </w:r>
            <w:r>
              <w:t>Information</w:t>
            </w:r>
            <w:r>
              <w:rPr>
                <w:rFonts w:hint="eastAsia"/>
                <w:lang w:eastAsia="zh-CN"/>
              </w:rPr>
              <w:t>/</w:t>
            </w:r>
            <w:r>
              <w:rPr>
                <w:lang w:eastAsia="zh-CN"/>
              </w:rPr>
              <w:t>multipleQFIcontainer</w:t>
            </w:r>
            <w:r>
              <w:t>/ qFIContainerInformation</w:t>
            </w:r>
            <w:r>
              <w:rPr>
                <w:rFonts w:hint="eastAsia"/>
                <w:lang w:eastAsia="zh-CN"/>
              </w:rPr>
              <w:t>/</w:t>
            </w:r>
            <w:r>
              <w:rPr>
                <w:lang w:eastAsia="zh-CN"/>
              </w:rPr>
              <w:t>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bidi="ar-IQ"/>
              </w:rPr>
              <w:t>Time of First Usage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Time of First Usage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rFonts w:hint="eastAsia"/>
                <w:lang w:eastAsia="zh-CN" w:bidi="ar-IQ"/>
              </w:rPr>
              <w:t xml:space="preserve"> t</w:t>
            </w:r>
            <w:r>
              <w:rPr>
                <w:lang w:bidi="ar-IQ"/>
              </w:rPr>
              <w:t>imeofFirstUsage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bidi="ar-IQ"/>
              </w:rPr>
              <w:t>Time of Last Usage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Time of Last Usage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rFonts w:hint="eastAsia"/>
                <w:lang w:eastAsia="zh-CN" w:bidi="ar-IQ"/>
              </w:rPr>
              <w:t>t</w:t>
            </w:r>
            <w:r>
              <w:rPr>
                <w:lang w:bidi="ar-IQ"/>
              </w:rPr>
              <w:t>imeofLast</w:t>
            </w:r>
            <w:r>
              <w:rPr>
                <w:rFonts w:hint="eastAsia"/>
                <w:lang w:eastAsia="zh-CN" w:bidi="ar-IQ"/>
              </w:rPr>
              <w:t>U</w:t>
            </w:r>
            <w:r>
              <w:rPr>
                <w:lang w:bidi="ar-IQ"/>
              </w:rPr>
              <w:t>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bidi="ar-IQ"/>
              </w:rPr>
              <w:t>QoS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QoS Information</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lang w:bidi="ar-IQ"/>
              </w:rPr>
              <w:t>qoSInformation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rPr>
                <w:lang w:bidi="ar-IQ"/>
              </w:rPr>
            </w:pPr>
            <w:r>
              <w:t>QoS Characteristics</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lang w:bidi="ar-IQ"/>
              </w:rPr>
            </w:pPr>
            <w:r>
              <w:t>QoS Characteristics</w:t>
            </w:r>
          </w:p>
        </w:tc>
        <w:tc>
          <w:tcPr>
            <w:tcW w:w="3958"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hint="eastAsia" w:eastAsia="等线"/>
                <w:lang w:eastAsia="zh-CN"/>
              </w:rPr>
              <w:t>/</w:t>
            </w:r>
            <w:r>
              <w:rPr>
                <w:lang w:bidi="ar-IQ"/>
              </w:rPr>
              <w:t>roamingQBC</w:t>
            </w:r>
            <w:r>
              <w:t>Information/</w:t>
            </w:r>
            <w:r>
              <w:rPr>
                <w:lang w:eastAsia="zh-CN"/>
              </w:rPr>
              <w:t>multipleQFIcontainer</w:t>
            </w:r>
            <w:r>
              <w:t>/ qFIContainerInformation</w:t>
            </w:r>
            <w:r>
              <w:rPr>
                <w:lang w:eastAsia="zh-CN"/>
              </w:rPr>
              <w:t>/</w:t>
            </w:r>
            <w:r>
              <w:t>qoSCharacteristics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bidi="ar-IQ"/>
              </w:rPr>
              <w:t>User Location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User Location Information</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rFonts w:hint="eastAsia"/>
                <w:lang w:eastAsia="zh-CN" w:bidi="ar-IQ"/>
              </w:rPr>
              <w:t xml:space="preserve"> u</w:t>
            </w:r>
            <w:r>
              <w:rPr>
                <w:lang w:bidi="ar-IQ"/>
              </w:rPr>
              <w:t>serLocationInformation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bidi="ar-IQ"/>
              </w:rPr>
              <w:t>UE Time Zone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UE Time Zone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lang w:eastAsia="zh-CN"/>
              </w:rPr>
              <w:t>ue</w:t>
            </w:r>
            <w:r>
              <w:rPr>
                <w:rFonts w:hint="eastAsia"/>
                <w:lang w:eastAsia="zh-CN"/>
              </w:rPr>
              <w:t>timeZone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left="568"/>
              <w:rPr>
                <w:lang w:eastAsia="zh-CN"/>
              </w:rPr>
            </w:pPr>
            <w:r>
              <w:rPr>
                <w:lang w:eastAsia="zh-CN"/>
              </w:rPr>
              <w:t>Presence Reporting Area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left="568"/>
              <w:rPr>
                <w:rFonts w:eastAsia="等线"/>
                <w:lang w:eastAsia="zh-CN"/>
              </w:rPr>
            </w:pPr>
            <w:r>
              <w:t xml:space="preserve">Presence Reporting Area </w:t>
            </w:r>
            <w:r>
              <w:rPr>
                <w:lang w:eastAsia="zh-CN"/>
              </w:rPr>
              <w:t>Information</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t>presenceReportingArea</w:t>
            </w:r>
            <w:r>
              <w:rPr>
                <w:szCs w:val="18"/>
              </w:rP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eastAsia="zh-CN" w:bidi="ar-IQ"/>
              </w:rPr>
              <w:t>RAT Type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eastAsia="zh-CN" w:bidi="ar-IQ"/>
              </w:rPr>
              <w:t>RAT Type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rFonts w:hint="eastAsia"/>
                <w:lang w:eastAsia="zh-CN" w:bidi="ar-IQ"/>
              </w:rPr>
              <w:t>r</w:t>
            </w:r>
            <w:r>
              <w:rPr>
                <w:lang w:eastAsia="zh-CN" w:bidi="ar-IQ"/>
              </w:rPr>
              <w:t>ATType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bidi="ar-IQ"/>
              </w:rPr>
              <w:t>Report Time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Report Time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 qFIContainerInformation</w:t>
            </w:r>
            <w:r>
              <w:rPr>
                <w:rFonts w:hint="eastAsia"/>
                <w:lang w:eastAsia="zh-CN"/>
              </w:rPr>
              <w:t>/</w:t>
            </w:r>
            <w:r>
              <w:rPr>
                <w:lang w:eastAsia="zh-CN"/>
              </w:rPr>
              <w:t>reportTime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left="568"/>
              <w:rPr>
                <w:lang w:eastAsia="zh-CN"/>
              </w:rPr>
            </w:pPr>
            <w:r>
              <w:rPr>
                <w:lang w:eastAsia="zh-CN"/>
              </w:rPr>
              <w:t xml:space="preserve">Serving Network Function </w:t>
            </w:r>
            <w:r>
              <w:rPr>
                <w:rFonts w:eastAsia="Times New Roman"/>
                <w:lang w:bidi="ar-IQ"/>
              </w:rPr>
              <w:t>ID</w:t>
            </w:r>
            <w:r>
              <w:rPr>
                <w:lang w:eastAsia="zh-CN"/>
              </w:rPr>
              <w:t xml:space="preserve"> </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bidi="ar-IQ"/>
              </w:rPr>
              <w:t xml:space="preserve">Serving Network Function ID </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rFonts w:hint="eastAsia"/>
                <w:lang w:eastAsia="zh-CN" w:bidi="ar-IQ"/>
              </w:rPr>
              <w:t xml:space="preserve"> s</w:t>
            </w:r>
            <w:r>
              <w:rPr>
                <w:lang w:bidi="ar-IQ"/>
              </w:rPr>
              <w:t>erving</w:t>
            </w:r>
            <w:r>
              <w:rPr>
                <w:rFonts w:hint="eastAsia"/>
                <w:lang w:eastAsia="zh-CN" w:bidi="ar-IQ"/>
              </w:rPr>
              <w:t>N</w:t>
            </w:r>
            <w:r>
              <w:rPr>
                <w:lang w:bidi="ar-IQ"/>
              </w:rPr>
              <w:t>etworkFunctionID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pPr>
            <w:r>
              <w:rPr>
                <w:lang w:eastAsia="zh-CN"/>
              </w:rPr>
              <w:t>3GPP PS Data Off Status</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rFonts w:eastAsia="等线"/>
                <w:lang w:eastAsia="zh-CN"/>
              </w:rPr>
            </w:pPr>
            <w:r>
              <w:rPr>
                <w:lang w:eastAsia="zh-CN"/>
              </w:rPr>
              <w:t>3GPP PS Data Off Status</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w:t>
            </w:r>
            <w:r>
              <w:rPr>
                <w:rFonts w:hint="eastAsia"/>
                <w:lang w:eastAsia="zh-CN"/>
              </w:rPr>
              <w:t>/</w:t>
            </w:r>
            <w:r>
              <w:rPr>
                <w:lang w:eastAsia="zh-CN"/>
              </w:rPr>
              <w:t>multipleQFIcontainer</w:t>
            </w:r>
            <w:r>
              <w:t>/qFIContainerInformation</w:t>
            </w:r>
            <w:r>
              <w:rPr>
                <w:rFonts w:hint="eastAsia"/>
                <w:lang w:eastAsia="zh-CN"/>
              </w:rPr>
              <w:t>/</w:t>
            </w:r>
            <w:r>
              <w:rPr>
                <w:lang w:eastAsia="zh-CN"/>
              </w:rPr>
              <w:t>3gppPSDataOffStatus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rPr>
                <w:lang w:eastAsia="zh-CN"/>
              </w:rPr>
            </w:pPr>
            <w:r>
              <w:rPr>
                <w:lang w:eastAsia="zh-CN"/>
              </w:rPr>
              <w:t>EPS bearer Charging Id</w:t>
            </w:r>
          </w:p>
          <w:p>
            <w:pPr>
              <w:pStyle w:val="103"/>
              <w:ind w:firstLine="604" w:firstLineChars="336"/>
              <w:rPr>
                <w:lang w:eastAsia="zh-CN"/>
              </w:rPr>
            </w:pP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lang w:eastAsia="zh-CN"/>
              </w:rPr>
            </w:pPr>
            <w:r>
              <w:rPr>
                <w:lang w:eastAsia="zh-CN"/>
              </w:rPr>
              <w:t>EPS bearer Charging Id</w:t>
            </w:r>
          </w:p>
          <w:p>
            <w:pPr>
              <w:pStyle w:val="103"/>
              <w:ind w:firstLine="545" w:firstLineChars="303"/>
              <w:rPr>
                <w:lang w:eastAsia="zh-CN"/>
              </w:rPr>
            </w:pP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rPr>
                <w:lang w:eastAsia="zh-CN"/>
              </w:rPr>
            </w:pPr>
            <w:r>
              <w:rPr>
                <w:lang w:eastAsia="zh-CN" w:bidi="ar-IQ"/>
              </w:rPr>
              <w:t>Diagnostics</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lang w:eastAsia="zh-CN"/>
              </w:rPr>
            </w:pPr>
            <w:r>
              <w:rPr>
                <w:lang w:eastAsia="zh-CN"/>
              </w:rPr>
              <w:t>Diagnostics</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diagnostics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604" w:firstLineChars="336"/>
              <w:rPr>
                <w:lang w:eastAsia="zh-CN"/>
              </w:rPr>
            </w:pPr>
            <w:r>
              <w:rPr>
                <w:lang w:eastAsia="zh-CN" w:bidi="ar-IQ"/>
              </w:rPr>
              <w:t>Enhanced Diagnostics</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545" w:firstLineChars="303"/>
              <w:rPr>
                <w:lang w:eastAsia="zh-CN"/>
              </w:rPr>
            </w:pPr>
            <w:r>
              <w:rPr>
                <w:lang w:eastAsia="zh-CN"/>
              </w:rPr>
              <w:t>Enhanced Diagnostics</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enhancedDiagnostics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180" w:firstLineChars="100"/>
              <w:rPr>
                <w:lang w:eastAsia="zh-CN" w:bidi="ar-IQ"/>
              </w:rPr>
            </w:pPr>
            <w:r>
              <w:rPr>
                <w:lang w:bidi="ar-IQ"/>
              </w:rPr>
              <w:t>UPF ID</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eastAsia="等线"/>
                <w:lang w:eastAsia="zh-CN"/>
              </w:rPr>
            </w:pPr>
            <w:r>
              <w:rPr>
                <w:lang w:bidi="ar-IQ"/>
              </w:rPr>
              <w:t>UPF ID</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rFonts w:eastAsia="等线"/>
              </w:rPr>
              <w:t>/</w:t>
            </w:r>
            <w:r>
              <w:rPr>
                <w:lang w:bidi="ar-IQ"/>
              </w:rPr>
              <w:t>roamingQBC</w:t>
            </w:r>
            <w:r>
              <w:t>Information/uPFID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180" w:firstLineChars="100"/>
              <w:rPr>
                <w:lang w:eastAsia="zh-CN" w:bidi="ar-IQ"/>
              </w:rPr>
            </w:pPr>
            <w:r>
              <w:t>Roaming Charging Profile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hint="eastAsia" w:eastAsia="等线"/>
                <w:lang w:eastAsia="zh-CN"/>
              </w:rPr>
            </w:pPr>
            <w:r>
              <w:t>Roaming Charging Profile</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Information/roamingChargingProfile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rFonts w:hint="eastAsia"/>
                <w:lang w:eastAsia="zh-CN" w:bidi="ar-IQ"/>
              </w:rPr>
            </w:pPr>
            <w:r>
              <w:rPr>
                <w:szCs w:val="18"/>
              </w:rPr>
              <w:t xml:space="preserve">Trigger </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eastAsia="等线"/>
                <w:lang w:eastAsia="zh-CN"/>
              </w:rPr>
            </w:pPr>
            <w:r>
              <w:rPr>
                <w:szCs w:val="18"/>
              </w:rPr>
              <w:t xml:space="preserve">Trigger </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InformationroamingChargingProfile/trigger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rFonts w:hint="eastAsia"/>
                <w:lang w:eastAsia="zh-CN" w:bidi="ar-IQ"/>
              </w:rPr>
            </w:pPr>
            <w:r>
              <w:rPr>
                <w:szCs w:val="18"/>
              </w:rPr>
              <w:t>Partial record method</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262" w:firstLineChars="146"/>
              <w:rPr>
                <w:rFonts w:hint="eastAsia" w:eastAsia="等线"/>
                <w:lang w:eastAsia="zh-CN"/>
              </w:rPr>
            </w:pPr>
            <w:r>
              <w:rPr>
                <w:szCs w:val="18"/>
              </w:rPr>
              <w:t>Partial record method</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rPr>
            </w:pPr>
            <w:r>
              <w:rPr>
                <w:rFonts w:eastAsia="等线"/>
              </w:rPr>
              <w:t>/</w:t>
            </w:r>
            <w:r>
              <w:rPr>
                <w:lang w:bidi="ar-IQ"/>
              </w:rPr>
              <w:t>roamingQBC</w:t>
            </w:r>
            <w:r>
              <w:t>Information/roamingChargingProfile/</w:t>
            </w:r>
            <w:r>
              <w:rPr>
                <w:lang w:eastAsia="zh-CN" w:bidi="ar-IQ"/>
              </w:rPr>
              <w:t>partialRecordMethod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D9D9D9"/>
          </w:tcPr>
          <w:p>
            <w:pPr>
              <w:pStyle w:val="102"/>
              <w:jc w:val="left"/>
            </w:pPr>
          </w:p>
        </w:tc>
        <w:tc>
          <w:tcPr>
            <w:tcW w:w="3052" w:type="dxa"/>
            <w:gridSpan w:val="2"/>
            <w:tcBorders>
              <w:top w:val="single" w:color="auto" w:sz="4" w:space="0"/>
              <w:left w:val="single" w:color="auto" w:sz="4" w:space="0"/>
              <w:bottom w:val="single" w:color="auto" w:sz="4" w:space="0"/>
              <w:right w:val="single" w:color="auto" w:sz="4" w:space="0"/>
            </w:tcBorders>
            <w:shd w:val="clear" w:color="auto" w:fill="D9D9D9"/>
          </w:tcPr>
          <w:p>
            <w:pPr>
              <w:pStyle w:val="102"/>
              <w:jc w:val="left"/>
            </w:pPr>
          </w:p>
        </w:tc>
        <w:tc>
          <w:tcPr>
            <w:tcW w:w="3958" w:type="dxa"/>
            <w:gridSpan w:val="2"/>
            <w:tcBorders>
              <w:top w:val="single" w:color="auto" w:sz="4" w:space="0"/>
              <w:left w:val="single" w:color="auto" w:sz="4" w:space="0"/>
              <w:bottom w:val="single" w:color="auto" w:sz="4" w:space="0"/>
              <w:right w:val="single" w:color="auto" w:sz="4" w:space="0"/>
            </w:tcBorders>
            <w:shd w:val="clear" w:color="auto" w:fill="D9D9D9"/>
          </w:tcPr>
          <w:p>
            <w:pPr>
              <w:pStyle w:val="102"/>
              <w:jc w:val="left"/>
              <w:rPr>
                <w:b/>
              </w:rPr>
            </w:pPr>
            <w:r>
              <w:rPr>
                <w:rFonts w:hint="eastAsia"/>
                <w:b/>
              </w:rPr>
              <w:t>ChargingData</w:t>
            </w:r>
            <w:r>
              <w:rPr>
                <w:b/>
              </w:rPr>
              <w:t>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rPr>
                <w:rFonts w:eastAsia="Times New Roman"/>
              </w:rPr>
            </w:pPr>
            <w:r>
              <w:t>Supported Features</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hint="eastAsia"/>
                <w:lang w:val="fr-FR" w:eastAsia="zh-CN" w:bidi="ar-IQ"/>
              </w:rPr>
            </w:pPr>
            <w:r>
              <w:rPr>
                <w:lang w:val="fr-FR" w:eastAsia="zh-CN"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lang w:eastAsia="zh-CN"/>
              </w:rPr>
            </w:pPr>
            <w:r>
              <w:rPr>
                <w:rFonts w:hint="eastAsia"/>
                <w:b/>
                <w:lang w:eastAsia="zh-CN"/>
              </w:rPr>
              <w:t>/</w:t>
            </w:r>
            <w:r>
              <w:rPr>
                <w:rFonts w:hint="eastAsia"/>
                <w:lang w:eastAsia="zh-CN"/>
              </w:rPr>
              <w:t>s</w:t>
            </w:r>
            <w:r>
              <w:rPr>
                <w:lang w:eastAsia="zh-CN"/>
              </w:rPr>
              <w:t>upportedFeatures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rPr>
                <w:rFonts w:eastAsia="Times New Roman"/>
              </w:rPr>
            </w:pPr>
            <w:r>
              <w:rPr>
                <w:rFonts w:eastAsia="Times New Roman"/>
              </w:rPr>
              <w:t>Multiple Unit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szCs w:val="18"/>
              </w:rPr>
            </w:pPr>
            <w:r>
              <w:rPr>
                <w:rFonts w:hint="eastAsia"/>
                <w:lang w:val="fr-FR" w:eastAsia="zh-CN"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eastAsia="等线"/>
              </w:rPr>
            </w:pPr>
            <w:r>
              <w:rPr>
                <w:lang w:eastAsia="zh-CN"/>
              </w:rPr>
              <w:t>/</w:t>
            </w:r>
            <w:r>
              <w:rPr>
                <w:rFonts w:hint="eastAsia"/>
                <w:lang w:eastAsia="zh-CN"/>
              </w:rPr>
              <w:t>m</w:t>
            </w:r>
            <w:r>
              <w:rPr>
                <w:lang w:eastAsia="zh-CN"/>
              </w:rPr>
              <w:t>ultipleUnitInformation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0" w:firstLineChars="178"/>
              <w:rPr>
                <w:szCs w:val="18"/>
              </w:rPr>
            </w:pPr>
            <w:r>
              <w:rPr>
                <w:rFonts w:hint="eastAsia"/>
                <w:lang w:eastAsia="zh-CN" w:bidi="ar-IQ"/>
              </w:rPr>
              <w:t>UPF ID</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szCs w:val="18"/>
              </w:rPr>
            </w:pPr>
            <w:r>
              <w:rPr>
                <w:rFonts w:hint="eastAsia"/>
                <w:lang w:val="fr-FR" w:eastAsia="zh-CN"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pStyle w:val="103"/>
              <w:rPr>
                <w:rFonts w:eastAsia="等线"/>
              </w:rPr>
            </w:pPr>
            <w:r>
              <w:rPr>
                <w:rFonts w:hint="eastAsia" w:eastAsia="等线"/>
                <w:lang w:eastAsia="zh-CN"/>
              </w:rPr>
              <w:t>/</w:t>
            </w:r>
            <w:r>
              <w:rPr>
                <w:rFonts w:hint="eastAsia"/>
                <w:lang w:eastAsia="zh-CN"/>
              </w:rPr>
              <w:t>m</w:t>
            </w:r>
            <w:r>
              <w:rPr>
                <w:lang w:eastAsia="zh-CN"/>
              </w:rPr>
              <w:t>ultipleUnitInformation</w:t>
            </w:r>
            <w:r>
              <w:rPr>
                <w:rFonts w:hint="eastAsia"/>
                <w:lang w:eastAsia="zh-CN"/>
              </w:rPr>
              <w:t>/uPFID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lang w:eastAsia="zh-CN" w:bidi="ar-IQ"/>
              </w:rPr>
            </w:pPr>
            <w:r>
              <w:rPr>
                <w:rFonts w:eastAsia="Times New Roman"/>
              </w:rPr>
              <w:t>PDU Session Charging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hint="eastAsia"/>
                <w:lang w:val="fr-FR" w:eastAsia="zh-CN" w:bidi="ar-IQ"/>
              </w:rPr>
            </w:pPr>
            <w:r>
              <w:rPr>
                <w:rFonts w:hint="eastAsia"/>
                <w:lang w:val="fr-FR" w:eastAsia="zh-CN"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lang w:eastAsia="zh-CN"/>
              </w:rPr>
            </w:pPr>
            <w:r>
              <w:rPr>
                <w:rFonts w:eastAsia="等线"/>
              </w:rPr>
              <w:t>/</w:t>
            </w:r>
            <w:r>
              <w:rPr>
                <w:lang w:eastAsia="zh-CN"/>
              </w:rPr>
              <w:t>pDUSessionChargingInformation</w:t>
            </w:r>
            <w:r>
              <w:rPr>
                <w:rFonts w:eastAsia="等线"/>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left="200" w:leftChars="100"/>
            </w:pPr>
            <w:r>
              <w:t>Presence Reporting Area</w:t>
            </w:r>
          </w:p>
          <w:p>
            <w:pPr>
              <w:pStyle w:val="103"/>
              <w:ind w:firstLine="174" w:firstLineChars="97"/>
              <w:rPr>
                <w:rFonts w:hint="eastAsia"/>
                <w:lang w:eastAsia="zh-CN" w:bidi="ar-IQ"/>
              </w:rPr>
            </w:pPr>
            <w:r>
              <w:t>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hint="eastAsia"/>
                <w:lang w:val="fr-FR" w:eastAsia="zh-CN" w:bidi="ar-IQ"/>
              </w:rPr>
            </w:pPr>
            <w:r>
              <w:rPr>
                <w:rFonts w:hint="eastAsia"/>
                <w:lang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lang w:eastAsia="zh-CN"/>
              </w:rPr>
            </w:pPr>
            <w:r>
              <w:rPr>
                <w:rFonts w:eastAsia="等线"/>
              </w:rPr>
              <w:t>/pDUSessionChargingInformation/ presenceReportingAreaInformation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174" w:firstLineChars="97"/>
              <w:rPr>
                <w:rFonts w:hint="eastAsia"/>
                <w:lang w:eastAsia="zh-CN" w:bidi="ar-IQ"/>
              </w:rPr>
            </w:pPr>
            <w:r>
              <w:t>Unit Count Inactivity Timer</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hint="eastAsia"/>
                <w:lang w:val="fr-FR" w:eastAsia="zh-CN" w:bidi="ar-IQ"/>
              </w:rPr>
            </w:pPr>
            <w:r>
              <w:rPr>
                <w:rFonts w:hint="eastAsia"/>
                <w:lang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lang w:eastAsia="zh-CN"/>
              </w:rPr>
            </w:pPr>
            <w:r>
              <w:rPr>
                <w:rFonts w:eastAsia="等线"/>
              </w:rPr>
              <w:t>/pDUSessionChargingInformation</w:t>
            </w:r>
            <w:r>
              <w:rPr>
                <w:lang w:eastAsia="zh-CN"/>
              </w:rPr>
              <w:t>/unitCountInactivityTimer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32" w:firstLineChars="18"/>
              <w:rPr>
                <w:rFonts w:hint="eastAsia"/>
                <w:lang w:eastAsia="zh-CN" w:bidi="ar-IQ"/>
              </w:rPr>
            </w:pPr>
            <w:r>
              <w:t>Roaming QBC information</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hint="eastAsia"/>
                <w:lang w:val="fr-FR" w:eastAsia="zh-CN" w:bidi="ar-IQ"/>
              </w:rPr>
            </w:pPr>
            <w:r>
              <w:rPr>
                <w:rFonts w:hint="eastAsia"/>
                <w:lang w:val="fr-FR" w:eastAsia="zh-CN"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lang w:eastAsia="zh-CN"/>
              </w:rPr>
            </w:pPr>
            <w:r>
              <w:rPr>
                <w:rFonts w:eastAsia="等线"/>
              </w:rPr>
              <w:t>/</w:t>
            </w:r>
            <w:r>
              <w:rPr>
                <w:lang w:bidi="ar-IQ"/>
              </w:rPr>
              <w:t>roamingQBC</w:t>
            </w:r>
            <w: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2"/>
          <w:wAfter w:w="38" w:type="dxa"/>
          <w:tblHeader/>
          <w:jc w:val="center"/>
        </w:trPr>
        <w:tc>
          <w:tcPr>
            <w:tcW w:w="3039" w:type="dxa"/>
            <w:gridSpan w:val="3"/>
            <w:tcBorders>
              <w:top w:val="single" w:color="auto" w:sz="4" w:space="0"/>
              <w:left w:val="single" w:color="auto" w:sz="4" w:space="0"/>
              <w:bottom w:val="single" w:color="auto" w:sz="4" w:space="0"/>
              <w:right w:val="single" w:color="auto" w:sz="4" w:space="0"/>
            </w:tcBorders>
            <w:shd w:val="clear" w:color="auto" w:fill="FFFFFF"/>
          </w:tcPr>
          <w:p>
            <w:pPr>
              <w:pStyle w:val="103"/>
              <w:ind w:firstLine="174" w:firstLineChars="97"/>
              <w:rPr>
                <w:rFonts w:hint="eastAsia"/>
                <w:lang w:eastAsia="zh-CN" w:bidi="ar-IQ"/>
              </w:rPr>
            </w:pPr>
            <w:r>
              <w:t>Roaming Charging Profile</w:t>
            </w:r>
          </w:p>
        </w:tc>
        <w:tc>
          <w:tcPr>
            <w:tcW w:w="3052"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ind w:firstLine="120" w:firstLineChars="67"/>
              <w:rPr>
                <w:rFonts w:hint="eastAsia"/>
                <w:lang w:val="fr-FR" w:eastAsia="zh-CN" w:bidi="ar-IQ"/>
              </w:rPr>
            </w:pPr>
            <w:r>
              <w:rPr>
                <w:rFonts w:hint="eastAsia"/>
                <w:lang w:bidi="ar-IQ"/>
              </w:rPr>
              <w:t>-</w:t>
            </w:r>
          </w:p>
        </w:tc>
        <w:tc>
          <w:tcPr>
            <w:tcW w:w="3958"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3"/>
              <w:rPr>
                <w:rFonts w:hint="eastAsia" w:eastAsia="等线"/>
                <w:lang w:eastAsia="zh-CN"/>
              </w:rPr>
            </w:pPr>
            <w:r>
              <w:t>/roamingQBCInformation/roamingChargingProfile</w:t>
            </w:r>
          </w:p>
        </w:tc>
      </w:tr>
    </w:tbl>
    <w:p>
      <w:pPr>
        <w:rPr>
          <w:lang w:eastAsia="zh-CN"/>
        </w:rPr>
      </w:pPr>
    </w:p>
    <w:p>
      <w:pPr>
        <w:rPr>
          <w:rFonts w:hint="eastAsia"/>
          <w:lang w:eastAsia="zh-CN"/>
        </w:rPr>
      </w:pPr>
    </w:p>
    <w:p>
      <w:pPr>
        <w:rPr>
          <w:b/>
          <w:color w:val="FF0000"/>
          <w:lang w:eastAsia="zh-CN"/>
        </w:rPr>
      </w:pPr>
      <w:r>
        <w:rPr>
          <w:b/>
          <w:color w:val="FF0000"/>
          <w:lang w:eastAsia="zh-CN"/>
        </w:rPr>
        <w:t>=========================== Forth change=========================================</w:t>
      </w:r>
    </w:p>
    <w:p>
      <w:pPr>
        <w:rPr>
          <w:lang w:eastAsia="zh-CN"/>
        </w:rPr>
      </w:pPr>
    </w:p>
    <w:p>
      <w:pPr>
        <w:pStyle w:val="4"/>
      </w:pPr>
      <w:bookmarkStart w:id="20" w:name="_Toc20227437"/>
      <w:bookmarkStart w:id="21" w:name="_Toc27749684"/>
      <w:bookmarkStart w:id="22" w:name="_Toc51919155"/>
      <w:bookmarkStart w:id="23" w:name="_Toc44671231"/>
      <w:bookmarkStart w:id="24" w:name="_Toc28709611"/>
      <w:bookmarkStart w:id="25" w:name="_Toc145944697"/>
      <w:r>
        <w:t>A.2</w:t>
      </w:r>
      <w:r>
        <w:tab/>
      </w:r>
      <w:r>
        <w:t>Nchf_ConvergedCharging API</w:t>
      </w:r>
      <w:bookmarkEnd w:id="20"/>
      <w:bookmarkEnd w:id="21"/>
      <w:bookmarkEnd w:id="22"/>
      <w:bookmarkEnd w:id="23"/>
      <w:bookmarkEnd w:id="24"/>
      <w:bookmarkEnd w:id="25"/>
    </w:p>
    <w:p>
      <w:pPr>
        <w:pStyle w:val="114"/>
      </w:pPr>
      <w:r>
        <w:t>openapi: 3.0.0</w:t>
      </w:r>
    </w:p>
    <w:p>
      <w:pPr>
        <w:pStyle w:val="114"/>
      </w:pPr>
      <w:r>
        <w:t>info:</w:t>
      </w:r>
    </w:p>
    <w:p>
      <w:pPr>
        <w:pStyle w:val="114"/>
      </w:pPr>
      <w:r>
        <w:t xml:space="preserve">  title: Nchf_ConvergedCharging</w:t>
      </w:r>
    </w:p>
    <w:p>
      <w:pPr>
        <w:pStyle w:val="114"/>
      </w:pPr>
      <w:r>
        <w:t xml:space="preserve">  version: 3.2.0-alpha.3</w:t>
      </w:r>
    </w:p>
    <w:p>
      <w:pPr>
        <w:pStyle w:val="114"/>
      </w:pPr>
      <w:r>
        <w:t xml:space="preserve">  description: |</w:t>
      </w:r>
    </w:p>
    <w:p>
      <w:pPr>
        <w:pStyle w:val="114"/>
      </w:pPr>
      <w:r>
        <w:t xml:space="preserve">    ConvergedCharging Service    © 2023, 3GPP Organizational Partners (ARIB, ATIS, CCSA, ETSI, TSDSI, TTA, TTC).</w:t>
      </w:r>
    </w:p>
    <w:p>
      <w:pPr>
        <w:pStyle w:val="114"/>
      </w:pPr>
      <w:r>
        <w:t xml:space="preserve">    All rights reserved.</w:t>
      </w:r>
    </w:p>
    <w:p>
      <w:pPr>
        <w:pStyle w:val="114"/>
      </w:pPr>
      <w:r>
        <w:t>externalDocs:</w:t>
      </w:r>
    </w:p>
    <w:p>
      <w:pPr>
        <w:pStyle w:val="114"/>
      </w:pPr>
      <w:r>
        <w:t xml:space="preserve">  description: &gt;</w:t>
      </w:r>
    </w:p>
    <w:p>
      <w:pPr>
        <w:pStyle w:val="114"/>
      </w:pPr>
      <w:r>
        <w:t xml:space="preserve">    3GPP TS 32.291 V18.</w:t>
      </w:r>
      <w:bookmarkStart w:id="26" w:name="_Hlk20387219"/>
      <w:r>
        <w:t xml:space="preserve">3.0: Telecommunication management; Charging management; </w:t>
      </w:r>
    </w:p>
    <w:p>
      <w:pPr>
        <w:pStyle w:val="114"/>
      </w:pPr>
      <w:r>
        <w:t xml:space="preserve">    5G system, charging service; Stage 3.</w:t>
      </w:r>
    </w:p>
    <w:p>
      <w:pPr>
        <w:pStyle w:val="114"/>
      </w:pPr>
      <w:r>
        <w:t xml:space="preserve">  url: 'http://www.3gpp.org/ftp/Specs/archive/32_series/32.291/'</w:t>
      </w:r>
    </w:p>
    <w:bookmarkEnd w:id="26"/>
    <w:p>
      <w:pPr>
        <w:pStyle w:val="114"/>
      </w:pPr>
      <w:r>
        <w:t>servers:</w:t>
      </w:r>
    </w:p>
    <w:p>
      <w:pPr>
        <w:pStyle w:val="114"/>
      </w:pPr>
      <w:r>
        <w:t xml:space="preserve">  - url: '{apiRoot}/nchf-convergedcharging/v3'</w:t>
      </w:r>
    </w:p>
    <w:p>
      <w:pPr>
        <w:pStyle w:val="114"/>
      </w:pPr>
      <w:r>
        <w:t xml:space="preserve">    variables:</w:t>
      </w:r>
    </w:p>
    <w:p>
      <w:pPr>
        <w:pStyle w:val="114"/>
      </w:pPr>
      <w:r>
        <w:t xml:space="preserve">      apiRoot:</w:t>
      </w:r>
    </w:p>
    <w:p>
      <w:pPr>
        <w:pStyle w:val="114"/>
      </w:pPr>
      <w:r>
        <w:t xml:space="preserve">        default: https://example.com</w:t>
      </w:r>
    </w:p>
    <w:p>
      <w:pPr>
        <w:pStyle w:val="114"/>
      </w:pPr>
      <w:r>
        <w:t xml:space="preserve">        description: apiRoot as defined in subclause 4.4 of 3GPP TS 29.501.</w:t>
      </w:r>
    </w:p>
    <w:p>
      <w:pPr>
        <w:pStyle w:val="114"/>
        <w:rPr>
          <w:lang w:val="en-US"/>
        </w:rPr>
      </w:pPr>
      <w:r>
        <w:rPr>
          <w:lang w:val="en-US"/>
        </w:rPr>
        <w:t>security:</w:t>
      </w:r>
    </w:p>
    <w:p>
      <w:pPr>
        <w:pStyle w:val="114"/>
        <w:rPr>
          <w:lang w:val="en-US"/>
        </w:rPr>
      </w:pPr>
      <w:r>
        <w:rPr>
          <w:lang w:val="en-US"/>
        </w:rPr>
        <w:t xml:space="preserve">  - {}</w:t>
      </w:r>
    </w:p>
    <w:p>
      <w:pPr>
        <w:pStyle w:val="114"/>
        <w:rPr>
          <w:lang w:val="en-US"/>
        </w:rPr>
      </w:pPr>
      <w:r>
        <w:rPr>
          <w:lang w:val="en-US"/>
        </w:rPr>
        <w:t xml:space="preserve">  - oAuth2ClientCredentials:</w:t>
      </w:r>
    </w:p>
    <w:p>
      <w:pPr>
        <w:pStyle w:val="114"/>
        <w:rPr>
          <w:lang w:val="en-US"/>
        </w:rPr>
      </w:pPr>
      <w:r>
        <w:rPr>
          <w:lang w:val="en-US"/>
        </w:rPr>
        <w:t xml:space="preserve">    - </w:t>
      </w:r>
      <w:r>
        <w:t>nchf-convergedcharging</w:t>
      </w:r>
    </w:p>
    <w:p>
      <w:pPr>
        <w:pStyle w:val="114"/>
      </w:pPr>
      <w:r>
        <w:t>paths:</w:t>
      </w:r>
    </w:p>
    <w:p>
      <w:pPr>
        <w:pStyle w:val="114"/>
      </w:pPr>
      <w:r>
        <w:t xml:space="preserve">  /chargingdata:</w:t>
      </w:r>
    </w:p>
    <w:p>
      <w:pPr>
        <w:pStyle w:val="114"/>
      </w:pPr>
      <w:r>
        <w:t xml:space="preserve">    post:</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'#/components/schemas/ChargingDataRequest'</w:t>
      </w:r>
    </w:p>
    <w:p>
      <w:pPr>
        <w:pStyle w:val="114"/>
      </w:pPr>
      <w:r>
        <w:t xml:space="preserve">      responses:</w:t>
      </w:r>
    </w:p>
    <w:p>
      <w:pPr>
        <w:pStyle w:val="114"/>
      </w:pPr>
      <w:r>
        <w:t xml:space="preserve">        '201':</w:t>
      </w:r>
    </w:p>
    <w:p>
      <w:pPr>
        <w:pStyle w:val="114"/>
      </w:pPr>
      <w:r>
        <w:t xml:space="preserve">          description: Created</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'#/components/schemas/ChargingDataResponse'</w:t>
      </w:r>
    </w:p>
    <w:p>
      <w:pPr>
        <w:pStyle w:val="114"/>
      </w:pPr>
      <w:r>
        <w:t xml:space="preserve">        '400':</w:t>
      </w:r>
    </w:p>
    <w:p>
      <w:pPr>
        <w:pStyle w:val="114"/>
      </w:pPr>
      <w:r>
        <w:t xml:space="preserve">          description: Bad request</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'#/components/schemas/ChargingDataResponse'</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'401':</w:t>
      </w:r>
    </w:p>
    <w:p>
      <w:pPr>
        <w:pStyle w:val="114"/>
      </w:pPr>
      <w:r>
        <w:t xml:space="preserve">          $ref: 'TS29571_CommonData.yaml#/components/responses/401'</w:t>
      </w:r>
    </w:p>
    <w:p>
      <w:pPr>
        <w:pStyle w:val="114"/>
      </w:pPr>
      <w:r>
        <w:t xml:space="preserve">        '403':</w:t>
      </w:r>
    </w:p>
    <w:p>
      <w:pPr>
        <w:pStyle w:val="114"/>
      </w:pPr>
      <w:r>
        <w:t xml:space="preserve">          description: Forbidden</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'#/components/schemas/ChargingDataResponse'</w:t>
      </w:r>
    </w:p>
    <w:p>
      <w:pPr>
        <w:pStyle w:val="114"/>
      </w:pPr>
      <w:r>
        <w:t xml:space="preserve">        '404':</w:t>
      </w:r>
    </w:p>
    <w:p>
      <w:pPr>
        <w:pStyle w:val="114"/>
      </w:pPr>
      <w:r>
        <w:t xml:space="preserve">          description: Not Found</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'#/components/schemas/ChargingDataResponse'</w:t>
      </w:r>
    </w:p>
    <w:p>
      <w:pPr>
        <w:pStyle w:val="114"/>
      </w:pPr>
      <w:r>
        <w:t xml:space="preserve">        '405':</w:t>
      </w:r>
    </w:p>
    <w:p>
      <w:pPr>
        <w:pStyle w:val="114"/>
      </w:pPr>
      <w:r>
        <w:t xml:space="preserve">          $ref: 'TS29571_CommonData.yaml#/components/responses/405'</w:t>
      </w:r>
    </w:p>
    <w:p>
      <w:pPr>
        <w:pStyle w:val="114"/>
      </w:pPr>
      <w:r>
        <w:t xml:space="preserve">        '408':</w:t>
      </w:r>
    </w:p>
    <w:p>
      <w:pPr>
        <w:pStyle w:val="114"/>
      </w:pPr>
      <w:r>
        <w:t xml:space="preserve">          $ref: 'TS29571_CommonData.yaml#/components/responses/408'</w:t>
      </w:r>
    </w:p>
    <w:p>
      <w:pPr>
        <w:pStyle w:val="114"/>
      </w:pPr>
      <w:r>
        <w:t xml:space="preserve">        '410':</w:t>
      </w:r>
    </w:p>
    <w:p>
      <w:pPr>
        <w:pStyle w:val="114"/>
      </w:pPr>
      <w:r>
        <w:t xml:space="preserve">          $ref: 'TS29571_CommonData.yaml#/components/responses/410'</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'500':</w:t>
      </w:r>
    </w:p>
    <w:p>
      <w:pPr>
        <w:pStyle w:val="114"/>
      </w:pPr>
      <w:r>
        <w:t xml:space="preserve">          $ref: 'TS29571_CommonData.yaml#/components/</w:t>
      </w:r>
      <w:r>
        <w:rPr>
          <w:lang w:val="en-US"/>
        </w:rPr>
        <w:t>responses/500</w:t>
      </w:r>
      <w:r>
        <w:t>'</w:t>
      </w:r>
    </w:p>
    <w:p>
      <w:pPr>
        <w:pStyle w:val="114"/>
      </w:pPr>
      <w:r>
        <w:t xml:space="preserve">        '503':</w:t>
      </w:r>
    </w:p>
    <w:p>
      <w:pPr>
        <w:pStyle w:val="114"/>
      </w:pPr>
      <w:r>
        <w:t xml:space="preserve">          $ref: 'TS29571_CommonData.yaml#/components/</w:t>
      </w:r>
      <w:r>
        <w:rPr>
          <w:lang w:val="en-US"/>
        </w:rPr>
        <w:t>responses/503</w:t>
      </w:r>
      <w:r>
        <w:t>'</w:t>
      </w:r>
    </w:p>
    <w:p>
      <w:pPr>
        <w:pStyle w:val="114"/>
      </w:pPr>
      <w:r>
        <w:t xml:space="preserve">        default:</w:t>
      </w:r>
    </w:p>
    <w:p>
      <w:pPr>
        <w:pStyle w:val="114"/>
      </w:pPr>
      <w:r>
        <w:t xml:space="preserve">          $ref: 'TS29571_CommonData.yaml#/components/responses/default'</w:t>
      </w:r>
    </w:p>
    <w:p>
      <w:pPr>
        <w:pStyle w:val="114"/>
      </w:pPr>
      <w:r>
        <w:t xml:space="preserve">      callbacks:</w:t>
      </w:r>
    </w:p>
    <w:p>
      <w:pPr>
        <w:pStyle w:val="114"/>
      </w:pPr>
      <w:r>
        <w:t xml:space="preserve">        chargingNotification:</w:t>
      </w:r>
    </w:p>
    <w:p>
      <w:pPr>
        <w:pStyle w:val="114"/>
      </w:pPr>
      <w:r>
        <w:t xml:space="preserve">          '{$request.body#/notifyUri}':</w:t>
      </w:r>
    </w:p>
    <w:p>
      <w:pPr>
        <w:pStyle w:val="114"/>
      </w:pPr>
      <w:r>
        <w:t xml:space="preserve">            post:</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'#/components/schemas/ChargingNotifyRequest'</w:t>
      </w:r>
    </w:p>
    <w:p>
      <w:pPr>
        <w:pStyle w:val="114"/>
      </w:pPr>
      <w:r>
        <w:t xml:space="preserve">              responses:</w:t>
      </w:r>
    </w:p>
    <w:p>
      <w:pPr>
        <w:pStyle w:val="114"/>
      </w:pPr>
      <w:r>
        <w:t xml:space="preserve">                '200':</w:t>
      </w:r>
    </w:p>
    <w:p>
      <w:pPr>
        <w:pStyle w:val="114"/>
      </w:pPr>
      <w:r>
        <w:t xml:space="preserve">                  description: OK.</w:t>
      </w:r>
    </w:p>
    <w:p>
      <w:pPr>
        <w:pStyle w:val="114"/>
      </w:pPr>
      <w:r>
        <w:t xml:space="preserve">                  content:</w:t>
      </w:r>
    </w:p>
    <w:p>
      <w:pPr>
        <w:pStyle w:val="114"/>
      </w:pPr>
      <w:r>
        <w:t xml:space="preserve">                    application/ json:</w:t>
      </w:r>
    </w:p>
    <w:p>
      <w:pPr>
        <w:pStyle w:val="114"/>
      </w:pPr>
      <w:r>
        <w:t xml:space="preserve">                      schema:</w:t>
      </w:r>
    </w:p>
    <w:p>
      <w:pPr>
        <w:pStyle w:val="114"/>
      </w:pPr>
      <w:r>
        <w:t xml:space="preserve">                        $ref: '#/components/schemas/ChargingNotifyResponse'</w:t>
      </w:r>
    </w:p>
    <w:p>
      <w:pPr>
        <w:pStyle w:val="114"/>
      </w:pPr>
      <w:r>
        <w:t xml:space="preserve">                '204':</w:t>
      </w:r>
    </w:p>
    <w:p>
      <w:pPr>
        <w:pStyle w:val="114"/>
      </w:pPr>
      <w:r>
        <w:t xml:space="preserve">                  description: 'No Content, Notification was succesfull'</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'400':</w:t>
      </w:r>
    </w:p>
    <w:p>
      <w:pPr>
        <w:pStyle w:val="114"/>
      </w:pPr>
      <w:r>
        <w:t xml:space="preserve">                  description: Bad request</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'#/components/schemas/ChargingNotifyResponse'</w:t>
      </w:r>
    </w:p>
    <w:p>
      <w:pPr>
        <w:pStyle w:val="114"/>
      </w:pPr>
      <w:r>
        <w:t xml:space="preserve">                default:</w:t>
      </w:r>
    </w:p>
    <w:p>
      <w:pPr>
        <w:pStyle w:val="114"/>
      </w:pPr>
      <w:r>
        <w:t xml:space="preserve">                  $ref: 'TS29571_CommonData.yaml#/components/responses/default'</w:t>
      </w:r>
    </w:p>
    <w:p>
      <w:pPr>
        <w:pStyle w:val="114"/>
      </w:pPr>
      <w:r>
        <w:t xml:space="preserve">  '/chargingdata/{ChargingDataRef}/update':</w:t>
      </w:r>
    </w:p>
    <w:p>
      <w:pPr>
        <w:pStyle w:val="114"/>
      </w:pPr>
      <w:r>
        <w:t xml:space="preserve">    post:</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'#/components/schemas/ChargingDataRequest'</w:t>
      </w:r>
    </w:p>
    <w:p>
      <w:pPr>
        <w:pStyle w:val="114"/>
      </w:pPr>
      <w:r>
        <w:t xml:space="preserve">      parameters:</w:t>
      </w:r>
    </w:p>
    <w:p>
      <w:pPr>
        <w:pStyle w:val="114"/>
      </w:pPr>
      <w:r>
        <w:t xml:space="preserve">        - name: ChargingDataRef</w:t>
      </w:r>
    </w:p>
    <w:p>
      <w:pPr>
        <w:pStyle w:val="114"/>
      </w:pPr>
      <w:r>
        <w:t xml:space="preserve">          in: path</w:t>
      </w:r>
    </w:p>
    <w:p>
      <w:pPr>
        <w:pStyle w:val="114"/>
      </w:pPr>
      <w:r>
        <w:t xml:space="preserve">          description: a unique identifier for a charging data resource in a PLMN</w:t>
      </w:r>
    </w:p>
    <w:p>
      <w:pPr>
        <w:pStyle w:val="114"/>
      </w:pPr>
      <w:r>
        <w:t xml:space="preserve">          required: true</w:t>
      </w:r>
    </w:p>
    <w:p>
      <w:pPr>
        <w:pStyle w:val="114"/>
      </w:pPr>
      <w:r>
        <w:t xml:space="preserve">          schema:</w:t>
      </w:r>
    </w:p>
    <w:p>
      <w:pPr>
        <w:pStyle w:val="114"/>
      </w:pPr>
      <w:r>
        <w:t xml:space="preserve">            type: string</w:t>
      </w:r>
    </w:p>
    <w:p>
      <w:pPr>
        <w:pStyle w:val="114"/>
      </w:pPr>
      <w:r>
        <w:t xml:space="preserve">      responses:</w:t>
      </w:r>
    </w:p>
    <w:p>
      <w:pPr>
        <w:pStyle w:val="114"/>
      </w:pPr>
      <w:r>
        <w:t xml:space="preserve">        '200':</w:t>
      </w:r>
    </w:p>
    <w:p>
      <w:pPr>
        <w:pStyle w:val="114"/>
      </w:pPr>
      <w:r>
        <w:t xml:space="preserve">          description: OK. Updated Charging Data resource is returned</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'#/components/schemas/ChargingDataResponse'</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'400':</w:t>
      </w:r>
    </w:p>
    <w:p>
      <w:pPr>
        <w:pStyle w:val="114"/>
      </w:pPr>
      <w:r>
        <w:t xml:space="preserve">          description: Bad request</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'#/components/schemas/ChargingDataResponse'</w:t>
      </w:r>
    </w:p>
    <w:p>
      <w:pPr>
        <w:pStyle w:val="114"/>
      </w:pPr>
      <w:r>
        <w:t xml:space="preserve">        '401':</w:t>
      </w:r>
    </w:p>
    <w:p>
      <w:pPr>
        <w:pStyle w:val="114"/>
      </w:pPr>
      <w:r>
        <w:t xml:space="preserve">          $ref: 'TS29571_CommonData.yaml#/components/responses/401'</w:t>
      </w:r>
    </w:p>
    <w:p>
      <w:pPr>
        <w:pStyle w:val="114"/>
      </w:pPr>
      <w:r>
        <w:t xml:space="preserve">        '403':</w:t>
      </w:r>
    </w:p>
    <w:p>
      <w:pPr>
        <w:pStyle w:val="114"/>
      </w:pPr>
      <w:r>
        <w:t xml:space="preserve">          description: Forbidden</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'#/components/schemas/ChargingDataResponse'</w:t>
      </w:r>
    </w:p>
    <w:p>
      <w:pPr>
        <w:pStyle w:val="114"/>
      </w:pPr>
      <w:r>
        <w:t xml:space="preserve">        '404':</w:t>
      </w:r>
    </w:p>
    <w:p>
      <w:pPr>
        <w:pStyle w:val="114"/>
      </w:pPr>
      <w:r>
        <w:t xml:space="preserve">          description: Not Found</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'#/components/schemas/ChargingDataResponse'</w:t>
      </w:r>
    </w:p>
    <w:p>
      <w:pPr>
        <w:pStyle w:val="114"/>
      </w:pPr>
      <w:r>
        <w:t xml:space="preserve">        '405':</w:t>
      </w:r>
    </w:p>
    <w:p>
      <w:pPr>
        <w:pStyle w:val="114"/>
      </w:pPr>
      <w:r>
        <w:t xml:space="preserve">          $ref: 'TS29571_CommonData.yaml#/components/responses/405'</w:t>
      </w:r>
    </w:p>
    <w:p>
      <w:pPr>
        <w:pStyle w:val="114"/>
      </w:pPr>
      <w:r>
        <w:t xml:space="preserve">        '408':</w:t>
      </w:r>
    </w:p>
    <w:p>
      <w:pPr>
        <w:pStyle w:val="114"/>
      </w:pPr>
      <w:r>
        <w:t xml:space="preserve">          $ref: 'TS29571_CommonData.yaml#/components/responses/408'</w:t>
      </w:r>
    </w:p>
    <w:p>
      <w:pPr>
        <w:pStyle w:val="114"/>
      </w:pPr>
      <w:r>
        <w:t xml:space="preserve">        '410':</w:t>
      </w:r>
    </w:p>
    <w:p>
      <w:pPr>
        <w:pStyle w:val="114"/>
      </w:pPr>
      <w:r>
        <w:t xml:space="preserve">          $ref: 'TS29571_CommonData.yaml#/components/responses/410'</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'500':</w:t>
      </w:r>
    </w:p>
    <w:p>
      <w:pPr>
        <w:pStyle w:val="114"/>
      </w:pPr>
      <w:r>
        <w:t xml:space="preserve">          $ref: 'TS29571_CommonData.yaml#/components/</w:t>
      </w:r>
      <w:r>
        <w:rPr>
          <w:lang w:val="en-US"/>
        </w:rPr>
        <w:t>responses/500</w:t>
      </w:r>
      <w:r>
        <w:t>'</w:t>
      </w:r>
    </w:p>
    <w:p>
      <w:pPr>
        <w:pStyle w:val="114"/>
      </w:pPr>
      <w:r>
        <w:t xml:space="preserve">        '503':</w:t>
      </w:r>
    </w:p>
    <w:p>
      <w:pPr>
        <w:pStyle w:val="114"/>
      </w:pPr>
      <w:r>
        <w:t xml:space="preserve">          $ref: 'TS29571_CommonData.yaml#/components/</w:t>
      </w:r>
      <w:r>
        <w:rPr>
          <w:lang w:val="en-US"/>
        </w:rPr>
        <w:t>responses/503</w:t>
      </w:r>
      <w:r>
        <w:t>'</w:t>
      </w:r>
    </w:p>
    <w:p>
      <w:pPr>
        <w:pStyle w:val="114"/>
      </w:pPr>
      <w:r>
        <w:t xml:space="preserve">        default:</w:t>
      </w:r>
    </w:p>
    <w:p>
      <w:pPr>
        <w:pStyle w:val="114"/>
      </w:pPr>
      <w:r>
        <w:t xml:space="preserve">          $ref: 'TS29571_CommonData.yaml#/components/responses/default'</w:t>
      </w:r>
    </w:p>
    <w:p>
      <w:pPr>
        <w:pStyle w:val="114"/>
      </w:pPr>
      <w:r>
        <w:t xml:space="preserve">  '/chargingdata/{ChargingDataRef}/release':</w:t>
      </w:r>
    </w:p>
    <w:p>
      <w:pPr>
        <w:pStyle w:val="114"/>
      </w:pPr>
      <w:r>
        <w:t xml:space="preserve">    post:</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'#/components/schemas/ChargingDataRequest'</w:t>
      </w:r>
    </w:p>
    <w:p>
      <w:pPr>
        <w:pStyle w:val="114"/>
      </w:pPr>
      <w:r>
        <w:t xml:space="preserve">      parameters:</w:t>
      </w:r>
    </w:p>
    <w:p>
      <w:pPr>
        <w:pStyle w:val="114"/>
      </w:pPr>
      <w:r>
        <w:t xml:space="preserve">        - name: ChargingDataRef</w:t>
      </w:r>
    </w:p>
    <w:p>
      <w:pPr>
        <w:pStyle w:val="114"/>
      </w:pPr>
      <w:r>
        <w:t xml:space="preserve">          in: path</w:t>
      </w:r>
    </w:p>
    <w:p>
      <w:pPr>
        <w:pStyle w:val="114"/>
      </w:pPr>
      <w:r>
        <w:t xml:space="preserve">          description: a unique identifier for a charging data resource in a PLMN</w:t>
      </w:r>
    </w:p>
    <w:p>
      <w:pPr>
        <w:pStyle w:val="114"/>
      </w:pPr>
      <w:r>
        <w:t xml:space="preserve">          required: true</w:t>
      </w:r>
    </w:p>
    <w:p>
      <w:pPr>
        <w:pStyle w:val="114"/>
      </w:pPr>
      <w:r>
        <w:t xml:space="preserve">          schema:</w:t>
      </w:r>
    </w:p>
    <w:p>
      <w:pPr>
        <w:pStyle w:val="114"/>
      </w:pPr>
      <w:r>
        <w:t xml:space="preserve">            type: string</w:t>
      </w:r>
    </w:p>
    <w:p>
      <w:pPr>
        <w:pStyle w:val="114"/>
      </w:pPr>
      <w:r>
        <w:t xml:space="preserve">      responses:</w:t>
      </w:r>
    </w:p>
    <w:p>
      <w:pPr>
        <w:pStyle w:val="114"/>
      </w:pPr>
      <w:r>
        <w:t xml:space="preserve">        '204':</w:t>
      </w:r>
    </w:p>
    <w:p>
      <w:pPr>
        <w:pStyle w:val="114"/>
      </w:pPr>
      <w:r>
        <w:t xml:space="preserve">          description: No Content.</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'401':</w:t>
      </w:r>
    </w:p>
    <w:p>
      <w:pPr>
        <w:pStyle w:val="114"/>
      </w:pPr>
      <w:r>
        <w:t xml:space="preserve">          $ref: 'TS29571_CommonData.yaml#/components/responses/401'</w:t>
      </w:r>
    </w:p>
    <w:p>
      <w:pPr>
        <w:pStyle w:val="114"/>
      </w:pPr>
      <w:r>
        <w:t xml:space="preserve">        '404':</w:t>
      </w:r>
    </w:p>
    <w:p>
      <w:pPr>
        <w:pStyle w:val="114"/>
      </w:pPr>
      <w:r>
        <w:t xml:space="preserve">          description: Not Found</w:t>
      </w:r>
    </w:p>
    <w:p>
      <w:pPr>
        <w:pStyle w:val="114"/>
      </w:pPr>
      <w:r>
        <w:t xml:space="preserve">          content:</w:t>
      </w:r>
    </w:p>
    <w:p>
      <w:pPr>
        <w:pStyle w:val="114"/>
      </w:pPr>
      <w:r>
        <w:t xml:space="preserve">            application/problem+json:</w:t>
      </w:r>
    </w:p>
    <w:p>
      <w:pPr>
        <w:pStyle w:val="114"/>
      </w:pPr>
      <w:r>
        <w:t xml:space="preserve">              schema:</w:t>
      </w:r>
    </w:p>
    <w:p>
      <w:pPr>
        <w:pStyle w:val="114"/>
      </w:pPr>
      <w:r>
        <w:t xml:space="preserve">                oneOf:</w:t>
      </w:r>
    </w:p>
    <w:p>
      <w:pPr>
        <w:pStyle w:val="114"/>
      </w:pPr>
      <w:r>
        <w:t xml:space="preserve">                  - $ref: 'TS29571_CommonData.yaml#/components/schemas/ProblemDetails'</w:t>
      </w:r>
    </w:p>
    <w:p>
      <w:pPr>
        <w:pStyle w:val="114"/>
      </w:pPr>
      <w:r>
        <w:t xml:space="preserve">                  - $ref: '#/components/schemas/ChargingDataResponse'</w:t>
      </w:r>
    </w:p>
    <w:p>
      <w:pPr>
        <w:pStyle w:val="114"/>
      </w:pPr>
      <w:r>
        <w:t xml:space="preserve">        '410':</w:t>
      </w:r>
    </w:p>
    <w:p>
      <w:pPr>
        <w:pStyle w:val="114"/>
      </w:pPr>
      <w:r>
        <w:t xml:space="preserve">          $ref: 'TS29571_CommonData.yaml#/components/responses/410'</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'500':</w:t>
      </w:r>
    </w:p>
    <w:p>
      <w:pPr>
        <w:pStyle w:val="114"/>
      </w:pPr>
      <w:r>
        <w:t xml:space="preserve">          $ref: 'TS29571_CommonData.yaml#/components/</w:t>
      </w:r>
      <w:r>
        <w:rPr>
          <w:lang w:val="en-US"/>
        </w:rPr>
        <w:t>responses/500</w:t>
      </w:r>
      <w:r>
        <w:t>'</w:t>
      </w:r>
    </w:p>
    <w:p>
      <w:pPr>
        <w:pStyle w:val="114"/>
      </w:pPr>
      <w:r>
        <w:t xml:space="preserve">        '503':</w:t>
      </w:r>
    </w:p>
    <w:p>
      <w:pPr>
        <w:pStyle w:val="114"/>
      </w:pPr>
      <w:r>
        <w:t xml:space="preserve">          $ref: 'TS29571_CommonData.yaml#/components/</w:t>
      </w:r>
      <w:r>
        <w:rPr>
          <w:lang w:val="en-US"/>
        </w:rPr>
        <w:t>responses/503</w:t>
      </w:r>
      <w:r>
        <w:t>'</w:t>
      </w:r>
    </w:p>
    <w:p>
      <w:pPr>
        <w:pStyle w:val="114"/>
      </w:pPr>
      <w:r>
        <w:t xml:space="preserve">        default:</w:t>
      </w:r>
    </w:p>
    <w:p>
      <w:pPr>
        <w:pStyle w:val="114"/>
      </w:pPr>
      <w:r>
        <w:t xml:space="preserve">          $ref: 'TS29571_CommonData.yaml#/components/responses/default'</w:t>
      </w:r>
    </w:p>
    <w:p>
      <w:pPr>
        <w:pStyle w:val="114"/>
      </w:pPr>
      <w:r>
        <w:t>components:</w:t>
      </w:r>
    </w:p>
    <w:p>
      <w:pPr>
        <w:pStyle w:val="114"/>
      </w:pPr>
      <w:r>
        <w:t xml:space="preserve">  securitySchemes:</w:t>
      </w:r>
    </w:p>
    <w:p>
      <w:pPr>
        <w:pStyle w:val="114"/>
      </w:pPr>
      <w:r>
        <w:t xml:space="preserve">    oAuth2ClientCredentials:</w:t>
      </w:r>
    </w:p>
    <w:p>
      <w:pPr>
        <w:pStyle w:val="114"/>
      </w:pPr>
      <w:r>
        <w:t xml:space="preserve">      type: oauth2</w:t>
      </w:r>
    </w:p>
    <w:p>
      <w:pPr>
        <w:pStyle w:val="114"/>
      </w:pPr>
      <w:r>
        <w:t xml:space="preserve">      flows:</w:t>
      </w:r>
    </w:p>
    <w:p>
      <w:pPr>
        <w:pStyle w:val="114"/>
      </w:pPr>
      <w:r>
        <w:t xml:space="preserve">        clientCredentials:</w:t>
      </w:r>
    </w:p>
    <w:p>
      <w:pPr>
        <w:pStyle w:val="114"/>
      </w:pPr>
      <w:r>
        <w:t xml:space="preserve">          tokenUrl: '</w:t>
      </w:r>
      <w:r>
        <w:rPr>
          <w:lang w:val="en-US"/>
        </w:rPr>
        <w:t>{nrfApiRoot}/oauth2/token</w:t>
      </w:r>
      <w:r>
        <w:t>'</w:t>
      </w:r>
    </w:p>
    <w:p>
      <w:pPr>
        <w:pStyle w:val="114"/>
      </w:pPr>
      <w:r>
        <w:t xml:space="preserve">          scopes:</w:t>
      </w:r>
    </w:p>
    <w:p>
      <w:pPr>
        <w:pStyle w:val="114"/>
      </w:pPr>
      <w:r>
        <w:t xml:space="preserve">            nchf-convergedcharging: Access to the Nchf_ConvergedCharging API</w:t>
      </w:r>
    </w:p>
    <w:p>
      <w:pPr>
        <w:pStyle w:val="114"/>
      </w:pPr>
      <w:r>
        <w:t xml:space="preserve">  schemas:</w:t>
      </w:r>
    </w:p>
    <w:p>
      <w:pPr>
        <w:pStyle w:val="114"/>
      </w:pPr>
      <w:r>
        <w:t xml:space="preserve">    ChargingDataRequest:</w:t>
      </w:r>
    </w:p>
    <w:p>
      <w:pPr>
        <w:pStyle w:val="114"/>
      </w:pPr>
      <w:r>
        <w:t xml:space="preserve">      type: object</w:t>
      </w:r>
    </w:p>
    <w:p>
      <w:pPr>
        <w:pStyle w:val="114"/>
      </w:pPr>
      <w:r>
        <w:t xml:space="preserve">      properties:</w:t>
      </w:r>
    </w:p>
    <w:p>
      <w:pPr>
        <w:pStyle w:val="114"/>
      </w:pPr>
      <w:r>
        <w:t xml:space="preserve">        subscriberIdentifier:</w:t>
      </w:r>
    </w:p>
    <w:p>
      <w:pPr>
        <w:pStyle w:val="114"/>
      </w:pPr>
      <w:r>
        <w:t xml:space="preserve">          $ref: 'TS29571_CommonData.yaml#/components/schemas/Supi'</w:t>
      </w:r>
    </w:p>
    <w:p>
      <w:pPr>
        <w:pStyle w:val="114"/>
      </w:pPr>
      <w:r>
        <w:t xml:space="preserve">        tenantIdentifier:</w:t>
      </w:r>
    </w:p>
    <w:p>
      <w:pPr>
        <w:pStyle w:val="114"/>
      </w:pPr>
      <w:r>
        <w:t xml:space="preserve">          type: string</w:t>
      </w:r>
    </w:p>
    <w:p>
      <w:pPr>
        <w:pStyle w:val="114"/>
      </w:pPr>
      <w:r>
        <w:t xml:space="preserve">        chargingId:</w:t>
      </w:r>
    </w:p>
    <w:p>
      <w:pPr>
        <w:pStyle w:val="114"/>
      </w:pPr>
      <w:r>
        <w:t xml:space="preserve">          $ref: 'TS29571_CommonData.yaml#/components/schemas/ChargingId'</w:t>
      </w:r>
    </w:p>
    <w:p>
      <w:pPr>
        <w:pStyle w:val="114"/>
      </w:pPr>
      <w:r>
        <w:t xml:space="preserve">        mnSConsumerIdentifier:</w:t>
      </w:r>
    </w:p>
    <w:p>
      <w:pPr>
        <w:pStyle w:val="114"/>
      </w:pPr>
      <w:r>
        <w:t xml:space="preserve">          type: string</w:t>
      </w:r>
    </w:p>
    <w:p>
      <w:pPr>
        <w:pStyle w:val="114"/>
      </w:pPr>
      <w:r>
        <w:t xml:space="preserve">        nfConsumerIdentification:</w:t>
      </w:r>
    </w:p>
    <w:p>
      <w:pPr>
        <w:pStyle w:val="114"/>
      </w:pPr>
      <w:r>
        <w:t xml:space="preserve">          $ref: '#/components/schemas/NFIdentification'</w:t>
      </w:r>
    </w:p>
    <w:p>
      <w:pPr>
        <w:pStyle w:val="114"/>
      </w:pPr>
      <w:r>
        <w:t xml:space="preserve">        invocationTimeStamp:</w:t>
      </w:r>
    </w:p>
    <w:p>
      <w:pPr>
        <w:pStyle w:val="114"/>
      </w:pPr>
      <w:r>
        <w:t xml:space="preserve">          $ref: 'TS29571_CommonData.yaml#/components/schemas/DateTime'</w:t>
      </w:r>
    </w:p>
    <w:p>
      <w:pPr>
        <w:pStyle w:val="114"/>
      </w:pPr>
      <w:r>
        <w:t xml:space="preserve">        invocationSequenceNumber:</w:t>
      </w:r>
    </w:p>
    <w:p>
      <w:pPr>
        <w:pStyle w:val="114"/>
      </w:pPr>
      <w:r>
        <w:t xml:space="preserve">          $ref: 'TS29571_CommonData.yaml#/components/schemas/Uint32'</w:t>
      </w:r>
    </w:p>
    <w:p>
      <w:pPr>
        <w:pStyle w:val="114"/>
        <w:rPr>
          <w:lang w:eastAsia="zh-CN"/>
        </w:rPr>
      </w:pPr>
      <w:r>
        <w:t xml:space="preserve">        </w:t>
      </w:r>
      <w:r>
        <w:rPr>
          <w:lang w:eastAsia="zh-CN"/>
        </w:rPr>
        <w:t>retransmissionIndicator:</w:t>
      </w:r>
    </w:p>
    <w:p>
      <w:pPr>
        <w:pStyle w:val="114"/>
      </w:pPr>
      <w:r>
        <w:t xml:space="preserve">          type: boolean</w:t>
      </w:r>
    </w:p>
    <w:p>
      <w:pPr>
        <w:pStyle w:val="114"/>
      </w:pPr>
      <w:r>
        <w:t xml:space="preserve">        oneTimeEvent:</w:t>
      </w:r>
    </w:p>
    <w:p>
      <w:pPr>
        <w:pStyle w:val="114"/>
      </w:pPr>
      <w:r>
        <w:t xml:space="preserve">          type: boolean</w:t>
      </w:r>
    </w:p>
    <w:p>
      <w:pPr>
        <w:pStyle w:val="114"/>
      </w:pPr>
      <w:r>
        <w:t xml:space="preserve">        oneTimeEventType:</w:t>
      </w:r>
    </w:p>
    <w:p>
      <w:pPr>
        <w:pStyle w:val="114"/>
      </w:pPr>
      <w:r>
        <w:t xml:space="preserve">          $ref: '#/components/schemas/oneTimeEventType'</w:t>
      </w:r>
    </w:p>
    <w:p>
      <w:pPr>
        <w:pStyle w:val="114"/>
      </w:pPr>
      <w:r>
        <w:t xml:space="preserve">        notifyUri:</w:t>
      </w:r>
    </w:p>
    <w:p>
      <w:pPr>
        <w:pStyle w:val="114"/>
      </w:pPr>
      <w:r>
        <w:t xml:space="preserve">          $ref: 'TS29571_CommonData.yaml#/components/schemas/Uri'</w:t>
      </w:r>
    </w:p>
    <w:p>
      <w:pPr>
        <w:pStyle w:val="114"/>
      </w:pPr>
      <w:r>
        <w:t xml:space="preserve">        supportedFeatures:</w:t>
      </w:r>
    </w:p>
    <w:p>
      <w:pPr>
        <w:pStyle w:val="114"/>
      </w:pPr>
      <w:r>
        <w:t xml:space="preserve">          $ref: 'TS29571_CommonData.yaml#/components/schemas/SupportedFeatures'</w:t>
      </w:r>
    </w:p>
    <w:p>
      <w:pPr>
        <w:pStyle w:val="114"/>
      </w:pPr>
      <w:r>
        <w:t xml:space="preserve">        service</w:t>
      </w:r>
      <w:r>
        <w:rPr>
          <w:lang w:eastAsia="zh-CN"/>
        </w:rPr>
        <w:t>Specification</w:t>
      </w:r>
      <w:r>
        <w:t>Info:</w:t>
      </w:r>
    </w:p>
    <w:p>
      <w:pPr>
        <w:pStyle w:val="114"/>
      </w:pPr>
      <w:r>
        <w:t xml:space="preserve">          type: string</w:t>
      </w:r>
    </w:p>
    <w:p>
      <w:pPr>
        <w:pStyle w:val="114"/>
      </w:pPr>
      <w:r>
        <w:t xml:space="preserve">        multipleUnitUsage:</w:t>
      </w:r>
    </w:p>
    <w:p>
      <w:pPr>
        <w:pStyle w:val="114"/>
      </w:pPr>
      <w:r>
        <w:t xml:space="preserve">          type: array</w:t>
      </w:r>
    </w:p>
    <w:p>
      <w:pPr>
        <w:pStyle w:val="114"/>
      </w:pPr>
      <w:r>
        <w:t xml:space="preserve">          items:</w:t>
      </w:r>
    </w:p>
    <w:p>
      <w:pPr>
        <w:pStyle w:val="114"/>
      </w:pPr>
      <w:r>
        <w:t xml:space="preserve">            $ref: '#/components/schemas/MultipleUnitUsage'</w:t>
      </w:r>
    </w:p>
    <w:p>
      <w:pPr>
        <w:pStyle w:val="114"/>
      </w:pPr>
      <w:r>
        <w:t xml:space="preserve">          minItems: 0</w:t>
      </w:r>
    </w:p>
    <w:p>
      <w:pPr>
        <w:pStyle w:val="114"/>
      </w:pPr>
      <w:r>
        <w:t xml:space="preserve">        triggers:</w:t>
      </w:r>
    </w:p>
    <w:p>
      <w:pPr>
        <w:pStyle w:val="114"/>
      </w:pPr>
      <w:r>
        <w:t xml:space="preserve">          type: array</w:t>
      </w:r>
    </w:p>
    <w:p>
      <w:pPr>
        <w:pStyle w:val="114"/>
      </w:pPr>
      <w:r>
        <w:t xml:space="preserve">          items:</w:t>
      </w:r>
    </w:p>
    <w:p>
      <w:pPr>
        <w:pStyle w:val="114"/>
      </w:pPr>
      <w:r>
        <w:t xml:space="preserve">            $ref: '#/components/schemas/Trigger'</w:t>
      </w:r>
    </w:p>
    <w:p>
      <w:pPr>
        <w:pStyle w:val="114"/>
      </w:pPr>
      <w:r>
        <w:t xml:space="preserve">          minItems: 0</w:t>
      </w:r>
    </w:p>
    <w:p>
      <w:pPr>
        <w:pStyle w:val="114"/>
      </w:pPr>
      <w:r>
        <w:t xml:space="preserve">        easid:</w:t>
      </w:r>
    </w:p>
    <w:p>
      <w:pPr>
        <w:pStyle w:val="114"/>
      </w:pPr>
      <w:r>
        <w:t xml:space="preserve">          type: string</w:t>
      </w:r>
    </w:p>
    <w:p>
      <w:pPr>
        <w:pStyle w:val="114"/>
      </w:pPr>
      <w:r>
        <w:t xml:space="preserve">        ednid:</w:t>
      </w:r>
    </w:p>
    <w:p>
      <w:pPr>
        <w:pStyle w:val="114"/>
      </w:pPr>
      <w:r>
        <w:t xml:space="preserve">          type: string</w:t>
      </w:r>
    </w:p>
    <w:p>
      <w:pPr>
        <w:pStyle w:val="114"/>
      </w:pPr>
      <w:r>
        <w:t xml:space="preserve">        eASProviderIdentifier:</w:t>
      </w:r>
    </w:p>
    <w:p>
      <w:pPr>
        <w:pStyle w:val="114"/>
      </w:pPr>
      <w:r>
        <w:t xml:space="preserve">          type: string</w:t>
      </w:r>
    </w:p>
    <w:p>
      <w:pPr>
        <w:pStyle w:val="114"/>
      </w:pPr>
      <w:r>
        <w:t xml:space="preserve">        aMFId:</w:t>
      </w:r>
    </w:p>
    <w:p>
      <w:pPr>
        <w:pStyle w:val="114"/>
      </w:pPr>
      <w:r>
        <w:t xml:space="preserve">          $ref: 'TS29571_CommonData.yaml#/components/schemas/AmfId'</w:t>
      </w:r>
    </w:p>
    <w:p>
      <w:pPr>
        <w:pStyle w:val="114"/>
      </w:pPr>
      <w:r>
        <w:t xml:space="preserve">        pDUSessionChargingInformation:</w:t>
      </w:r>
    </w:p>
    <w:p>
      <w:pPr>
        <w:pStyle w:val="114"/>
      </w:pPr>
      <w:r>
        <w:t xml:space="preserve">          $ref: '#/components/schemas/PDUSessionChargingInformation'</w:t>
      </w:r>
    </w:p>
    <w:p>
      <w:pPr>
        <w:pStyle w:val="114"/>
      </w:pPr>
      <w:r>
        <w:t xml:space="preserve">        roamingQBCInformation:</w:t>
      </w:r>
    </w:p>
    <w:p>
      <w:pPr>
        <w:pStyle w:val="114"/>
      </w:pPr>
      <w:r>
        <w:t xml:space="preserve">          $ref: '#/components/schemas/RoamingQBCInformation'</w:t>
      </w:r>
    </w:p>
    <w:p>
      <w:pPr>
        <w:pStyle w:val="114"/>
      </w:pPr>
      <w:r>
        <w:t xml:space="preserve">        sMSChargingInformation:</w:t>
      </w:r>
    </w:p>
    <w:p>
      <w:pPr>
        <w:pStyle w:val="114"/>
      </w:pPr>
      <w:r>
        <w:t xml:space="preserve">          $ref: '#/components/schemas/SMSChargingInformation'</w:t>
      </w:r>
    </w:p>
    <w:p>
      <w:pPr>
        <w:pStyle w:val="114"/>
      </w:pPr>
      <w:r>
        <w:t xml:space="preserve">        nEFChargingInformation:</w:t>
      </w:r>
    </w:p>
    <w:p>
      <w:pPr>
        <w:pStyle w:val="114"/>
      </w:pPr>
      <w:r>
        <w:t xml:space="preserve">          $ref: '#/components/schemas/NEFChargingInformation'</w:t>
      </w:r>
    </w:p>
    <w:p>
      <w:pPr>
        <w:pStyle w:val="114"/>
      </w:pPr>
      <w:r>
        <w:t xml:space="preserve">        registrationChargingInformation:</w:t>
      </w:r>
    </w:p>
    <w:p>
      <w:pPr>
        <w:pStyle w:val="114"/>
      </w:pPr>
      <w:r>
        <w:t xml:space="preserve">          $ref: '#/components/schemas/RegistrationChargingInformation'</w:t>
      </w:r>
    </w:p>
    <w:p>
      <w:pPr>
        <w:pStyle w:val="114"/>
      </w:pPr>
      <w:r>
        <w:t xml:space="preserve">        n2ConnectionChargingInformation:</w:t>
      </w:r>
    </w:p>
    <w:p>
      <w:pPr>
        <w:pStyle w:val="114"/>
      </w:pPr>
      <w:r>
        <w:t xml:space="preserve">          $ref: '#/components/schemas/N2ConnectionChargingInformation'</w:t>
      </w:r>
    </w:p>
    <w:p>
      <w:pPr>
        <w:pStyle w:val="114"/>
      </w:pPr>
      <w:r>
        <w:t xml:space="preserve">        locationReportingChargingInformation:</w:t>
      </w:r>
    </w:p>
    <w:p>
      <w:pPr>
        <w:pStyle w:val="114"/>
      </w:pPr>
      <w:r>
        <w:t xml:space="preserve">          $ref: '#/components/schemas/LocationReportingChargingInformation'</w:t>
      </w:r>
    </w:p>
    <w:p>
      <w:pPr>
        <w:pStyle w:val="114"/>
      </w:pPr>
      <w:r>
        <w:t xml:space="preserve">        nSPAChargingInformation:</w:t>
      </w:r>
    </w:p>
    <w:p>
      <w:pPr>
        <w:pStyle w:val="114"/>
      </w:pPr>
      <w:r>
        <w:t xml:space="preserve">          $ref: '#/components/schemas/NSPAChargingInformation'</w:t>
      </w:r>
    </w:p>
    <w:p>
      <w:pPr>
        <w:pStyle w:val="114"/>
      </w:pPr>
      <w:r>
        <w:t xml:space="preserve">        nSMChargingInformation:</w:t>
      </w:r>
    </w:p>
    <w:p>
      <w:pPr>
        <w:pStyle w:val="114"/>
      </w:pPr>
      <w:r>
        <w:t xml:space="preserve">          $ref: '#/components/schemas/NSMChargingInformation'</w:t>
      </w:r>
    </w:p>
    <w:p>
      <w:pPr>
        <w:pStyle w:val="114"/>
      </w:pPr>
      <w:r>
        <w:t xml:space="preserve">        mMTelChargingInformation:</w:t>
      </w:r>
    </w:p>
    <w:p>
      <w:pPr>
        <w:pStyle w:val="114"/>
      </w:pPr>
      <w:r>
        <w:t xml:space="preserve">          $ref: '#/components/schemas/MMTelChargingInformation'</w:t>
      </w:r>
    </w:p>
    <w:p>
      <w:pPr>
        <w:pStyle w:val="114"/>
      </w:pPr>
      <w:r>
        <w:t xml:space="preserve">        iMSChargingInformation:</w:t>
      </w:r>
    </w:p>
    <w:p>
      <w:pPr>
        <w:pStyle w:val="114"/>
      </w:pPr>
      <w:r>
        <w:t xml:space="preserve">          $ref: '#/components/schemas/IMSChargingInformation'</w:t>
      </w:r>
    </w:p>
    <w:p>
      <w:pPr>
        <w:pStyle w:val="114"/>
      </w:pPr>
      <w:r>
        <w:t xml:space="preserve">        edgeInfrastructureUsageChargingInformation':</w:t>
      </w:r>
    </w:p>
    <w:p>
      <w:pPr>
        <w:pStyle w:val="114"/>
      </w:pPr>
      <w:r>
        <w:t xml:space="preserve">          $ref: '#/components/schemas/EdgeInfrastructureUsageChargingInformation'</w:t>
      </w:r>
    </w:p>
    <w:p>
      <w:pPr>
        <w:pStyle w:val="114"/>
      </w:pPr>
      <w:r>
        <w:t xml:space="preserve">        eASDeploymentChargingInformation:</w:t>
      </w:r>
    </w:p>
    <w:p>
      <w:pPr>
        <w:pStyle w:val="114"/>
      </w:pPr>
      <w:r>
        <w:t xml:space="preserve">          $ref: '#/components/schemas/EASDeploymentChargingInformation'</w:t>
      </w:r>
    </w:p>
    <w:p>
      <w:pPr>
        <w:pStyle w:val="114"/>
      </w:pPr>
      <w:r>
        <w:t xml:space="preserve">        directEdgeEnablingServiceChargingInformation:</w:t>
      </w:r>
    </w:p>
    <w:p>
      <w:pPr>
        <w:pStyle w:val="114"/>
      </w:pPr>
      <w:r>
        <w:t xml:space="preserve">          $ref: '#/components/schemas/NEFChargingInformation'</w:t>
      </w:r>
    </w:p>
    <w:p>
      <w:pPr>
        <w:pStyle w:val="114"/>
      </w:pPr>
      <w:r>
        <w:t xml:space="preserve">        exposedEdgeEnablingServiceChargingInformation:</w:t>
      </w:r>
    </w:p>
    <w:p>
      <w:pPr>
        <w:pStyle w:val="114"/>
      </w:pPr>
      <w:r>
        <w:t xml:space="preserve">          $ref: '#/components/schemas/NEFChargingInformation'</w:t>
      </w:r>
    </w:p>
    <w:p>
      <w:pPr>
        <w:pStyle w:val="114"/>
      </w:pPr>
      <w:r>
        <w:t xml:space="preserve">        proSeChargingInformation:</w:t>
      </w:r>
    </w:p>
    <w:p>
      <w:pPr>
        <w:pStyle w:val="114"/>
      </w:pPr>
      <w:r>
        <w:t xml:space="preserve">          $ref: '#/components/schemas/ProseChargingInformation'</w:t>
      </w:r>
    </w:p>
    <w:p>
      <w:pPr>
        <w:pStyle w:val="114"/>
      </w:pPr>
      <w:r>
        <w:t xml:space="preserve">        mMSChargingInformation:</w:t>
      </w:r>
    </w:p>
    <w:p>
      <w:pPr>
        <w:pStyle w:val="114"/>
      </w:pPr>
      <w:r>
        <w:t xml:space="preserve">          $ref: '#/components/schemas/MMSChargingInformation'</w:t>
      </w:r>
    </w:p>
    <w:p>
      <w:pPr>
        <w:pStyle w:val="114"/>
      </w:pPr>
      <w:r>
        <w:t xml:space="preserve">      required:</w:t>
      </w:r>
    </w:p>
    <w:p>
      <w:pPr>
        <w:pStyle w:val="114"/>
      </w:pPr>
      <w:r>
        <w:t xml:space="preserve">        - nfConsumerIdentification </w:t>
      </w:r>
    </w:p>
    <w:p>
      <w:pPr>
        <w:pStyle w:val="114"/>
      </w:pPr>
      <w:r>
        <w:t xml:space="preserve">        - invocationTimeStamp</w:t>
      </w:r>
    </w:p>
    <w:p>
      <w:pPr>
        <w:pStyle w:val="114"/>
      </w:pPr>
      <w:r>
        <w:t xml:space="preserve">        - invocationSequenceNumber</w:t>
      </w:r>
    </w:p>
    <w:p>
      <w:pPr>
        <w:pStyle w:val="114"/>
      </w:pPr>
      <w:r>
        <w:t xml:space="preserve">    ChargingDataResponse:</w:t>
      </w:r>
    </w:p>
    <w:p>
      <w:pPr>
        <w:pStyle w:val="114"/>
      </w:pPr>
      <w:r>
        <w:t xml:space="preserve">      type: object</w:t>
      </w:r>
    </w:p>
    <w:p>
      <w:pPr>
        <w:pStyle w:val="114"/>
      </w:pPr>
      <w:r>
        <w:t xml:space="preserve">      properties:</w:t>
      </w:r>
    </w:p>
    <w:p>
      <w:pPr>
        <w:pStyle w:val="114"/>
      </w:pPr>
      <w:r>
        <w:t xml:space="preserve">        invocationTimeStamp:</w:t>
      </w:r>
    </w:p>
    <w:p>
      <w:pPr>
        <w:pStyle w:val="114"/>
      </w:pPr>
      <w:r>
        <w:t xml:space="preserve">          $ref: 'TS29571_CommonData.yaml#/components/schemas/DateTime'</w:t>
      </w:r>
    </w:p>
    <w:p>
      <w:pPr>
        <w:pStyle w:val="114"/>
      </w:pPr>
      <w:r>
        <w:t xml:space="preserve">        invocationSequenceNumber:</w:t>
      </w:r>
    </w:p>
    <w:p>
      <w:pPr>
        <w:pStyle w:val="114"/>
      </w:pPr>
      <w:r>
        <w:t xml:space="preserve">          $ref: 'TS29571_CommonData.yaml#/components/schemas/Uint32'</w:t>
      </w:r>
    </w:p>
    <w:p>
      <w:pPr>
        <w:pStyle w:val="114"/>
      </w:pPr>
      <w:r>
        <w:t xml:space="preserve">        invocationResult:</w:t>
      </w:r>
    </w:p>
    <w:p>
      <w:pPr>
        <w:pStyle w:val="114"/>
      </w:pPr>
      <w:r>
        <w:t xml:space="preserve">          $ref: '#/components/schemas/InvocationResult'</w:t>
      </w:r>
    </w:p>
    <w:p>
      <w:pPr>
        <w:pStyle w:val="114"/>
      </w:pPr>
      <w:r>
        <w:t xml:space="preserve">        sessionFailover:</w:t>
      </w:r>
    </w:p>
    <w:p>
      <w:pPr>
        <w:pStyle w:val="114"/>
      </w:pPr>
      <w:r>
        <w:t xml:space="preserve">          $ref: '#/components/schemas/SessionFailover'</w:t>
      </w:r>
    </w:p>
    <w:p>
      <w:pPr>
        <w:pStyle w:val="114"/>
      </w:pPr>
      <w:r>
        <w:t xml:space="preserve">        supportedFeatures:</w:t>
      </w:r>
    </w:p>
    <w:p>
      <w:pPr>
        <w:pStyle w:val="114"/>
      </w:pPr>
      <w:r>
        <w:t xml:space="preserve">          $ref: 'TS29571_CommonData.yaml#/components/schemas/SupportedFeatures'</w:t>
      </w:r>
    </w:p>
    <w:p>
      <w:pPr>
        <w:pStyle w:val="114"/>
      </w:pPr>
      <w:r>
        <w:t xml:space="preserve">        multipleUnitInformation:</w:t>
      </w:r>
    </w:p>
    <w:p>
      <w:pPr>
        <w:pStyle w:val="114"/>
      </w:pPr>
      <w:r>
        <w:t xml:space="preserve">          type: array</w:t>
      </w:r>
    </w:p>
    <w:p>
      <w:pPr>
        <w:pStyle w:val="114"/>
      </w:pPr>
      <w:r>
        <w:t xml:space="preserve">          items:</w:t>
      </w:r>
    </w:p>
    <w:p>
      <w:pPr>
        <w:pStyle w:val="114"/>
      </w:pPr>
      <w:r>
        <w:t xml:space="preserve">            $ref: '#/components/schemas/MultipleUnitInformation'</w:t>
      </w:r>
    </w:p>
    <w:p>
      <w:pPr>
        <w:pStyle w:val="114"/>
      </w:pPr>
      <w:r>
        <w:t xml:space="preserve">          minItems: 0</w:t>
      </w:r>
    </w:p>
    <w:p>
      <w:pPr>
        <w:pStyle w:val="114"/>
      </w:pPr>
      <w:r>
        <w:t xml:space="preserve">        triggers:</w:t>
      </w:r>
    </w:p>
    <w:p>
      <w:pPr>
        <w:pStyle w:val="114"/>
      </w:pPr>
      <w:r>
        <w:t xml:space="preserve">          type: array</w:t>
      </w:r>
    </w:p>
    <w:p>
      <w:pPr>
        <w:pStyle w:val="114"/>
      </w:pPr>
      <w:r>
        <w:t xml:space="preserve">          items:</w:t>
      </w:r>
    </w:p>
    <w:p>
      <w:pPr>
        <w:pStyle w:val="114"/>
      </w:pPr>
      <w:r>
        <w:t xml:space="preserve">            $ref: '#/components/schemas/Trigger'</w:t>
      </w:r>
    </w:p>
    <w:p>
      <w:pPr>
        <w:pStyle w:val="114"/>
      </w:pPr>
      <w:r>
        <w:t xml:space="preserve">          minItems: 0</w:t>
      </w:r>
    </w:p>
    <w:p>
      <w:pPr>
        <w:pStyle w:val="114"/>
      </w:pPr>
      <w:r>
        <w:t xml:space="preserve">        pDUSessionChargingInformation:</w:t>
      </w:r>
    </w:p>
    <w:p>
      <w:pPr>
        <w:pStyle w:val="114"/>
      </w:pPr>
      <w:r>
        <w:t xml:space="preserve">          $ref: '#/components/schemas/PDUSessionChargingInformation'</w:t>
      </w:r>
    </w:p>
    <w:p>
      <w:pPr>
        <w:pStyle w:val="114"/>
      </w:pPr>
      <w:r>
        <w:t xml:space="preserve">        roamingQBCInformation:</w:t>
      </w:r>
    </w:p>
    <w:p>
      <w:pPr>
        <w:pStyle w:val="114"/>
      </w:pPr>
      <w:r>
        <w:t xml:space="preserve">          $ref: '#/components/schemas/RoamingQBCInformation'</w:t>
      </w:r>
    </w:p>
    <w:p>
      <w:pPr>
        <w:pStyle w:val="114"/>
      </w:pPr>
      <w:r>
        <w:t xml:space="preserve">        locationReportingChargingInformation:</w:t>
      </w:r>
    </w:p>
    <w:p>
      <w:pPr>
        <w:pStyle w:val="114"/>
      </w:pPr>
      <w:r>
        <w:t xml:space="preserve">          $ref: '#/components/schemas/LocationReportingChargingInformation'</w:t>
      </w:r>
    </w:p>
    <w:p>
      <w:pPr>
        <w:pStyle w:val="114"/>
      </w:pPr>
      <w:r>
        <w:t xml:space="preserve">      required:</w:t>
      </w:r>
    </w:p>
    <w:p>
      <w:pPr>
        <w:pStyle w:val="114"/>
      </w:pPr>
      <w:r>
        <w:t xml:space="preserve">        - invocationTimeStamp</w:t>
      </w:r>
    </w:p>
    <w:p>
      <w:pPr>
        <w:pStyle w:val="114"/>
      </w:pPr>
      <w:r>
        <w:t xml:space="preserve">        - invocationSequenceNumber</w:t>
      </w:r>
    </w:p>
    <w:p>
      <w:pPr>
        <w:pStyle w:val="114"/>
      </w:pPr>
      <w:r>
        <w:t xml:space="preserve">    ChargingNotifyRequest:</w:t>
      </w:r>
    </w:p>
    <w:p>
      <w:pPr>
        <w:pStyle w:val="114"/>
      </w:pPr>
      <w:r>
        <w:t xml:space="preserve">      type: object</w:t>
      </w:r>
    </w:p>
    <w:p>
      <w:pPr>
        <w:pStyle w:val="114"/>
      </w:pPr>
      <w:r>
        <w:t xml:space="preserve">      properties:</w:t>
      </w:r>
    </w:p>
    <w:p>
      <w:pPr>
        <w:pStyle w:val="114"/>
      </w:pPr>
      <w:r>
        <w:t xml:space="preserve">        notificationType:</w:t>
      </w:r>
    </w:p>
    <w:p>
      <w:pPr>
        <w:pStyle w:val="114"/>
      </w:pPr>
      <w:r>
        <w:t xml:space="preserve">          $ref: '#/components/schemas/NotificationType'</w:t>
      </w:r>
    </w:p>
    <w:p>
      <w:pPr>
        <w:pStyle w:val="114"/>
      </w:pPr>
      <w:r>
        <w:t xml:space="preserve">        reauthorizationDetails:</w:t>
      </w:r>
    </w:p>
    <w:p>
      <w:pPr>
        <w:pStyle w:val="114"/>
      </w:pPr>
      <w:r>
        <w:t xml:space="preserve">          type: array</w:t>
      </w:r>
    </w:p>
    <w:p>
      <w:pPr>
        <w:pStyle w:val="114"/>
      </w:pPr>
      <w:r>
        <w:t xml:space="preserve">          items:</w:t>
      </w:r>
    </w:p>
    <w:p>
      <w:pPr>
        <w:pStyle w:val="114"/>
      </w:pPr>
      <w:r>
        <w:t xml:space="preserve">            $ref: '#/components/schemas/ReauthorizationDetails'</w:t>
      </w:r>
    </w:p>
    <w:p>
      <w:pPr>
        <w:pStyle w:val="114"/>
      </w:pPr>
      <w:r>
        <w:t xml:space="preserve">          minItems: 0</w:t>
      </w:r>
    </w:p>
    <w:p>
      <w:pPr>
        <w:pStyle w:val="114"/>
      </w:pPr>
      <w:r>
        <w:t xml:space="preserve">      required:</w:t>
      </w:r>
    </w:p>
    <w:p>
      <w:pPr>
        <w:pStyle w:val="114"/>
      </w:pPr>
      <w:r>
        <w:t xml:space="preserve">        - notificationType</w:t>
      </w:r>
    </w:p>
    <w:p>
      <w:pPr>
        <w:pStyle w:val="114"/>
      </w:pPr>
      <w:r>
        <w:t xml:space="preserve">    ChargingNotifyResponse:</w:t>
      </w:r>
    </w:p>
    <w:p>
      <w:pPr>
        <w:pStyle w:val="114"/>
      </w:pPr>
      <w:r>
        <w:t xml:space="preserve">      type: object</w:t>
      </w:r>
    </w:p>
    <w:p>
      <w:pPr>
        <w:pStyle w:val="114"/>
      </w:pPr>
      <w:r>
        <w:t xml:space="preserve">      properties:</w:t>
      </w:r>
    </w:p>
    <w:p>
      <w:pPr>
        <w:pStyle w:val="114"/>
      </w:pPr>
      <w:r>
        <w:t xml:space="preserve">        </w:t>
      </w:r>
      <w:r>
        <w:rPr>
          <w:rFonts w:hint="eastAsia"/>
          <w:lang w:eastAsia="zh-CN"/>
        </w:rPr>
        <w:t>i</w:t>
      </w:r>
      <w:r>
        <w:t>nvocationResult:</w:t>
      </w:r>
    </w:p>
    <w:p>
      <w:pPr>
        <w:pStyle w:val="114"/>
      </w:pPr>
      <w:r>
        <w:t xml:space="preserve">          $ref: '#/components/schemas/InvocationResult'</w:t>
      </w:r>
    </w:p>
    <w:p>
      <w:pPr>
        <w:pStyle w:val="114"/>
      </w:pPr>
      <w:r>
        <w:t xml:space="preserve">    NFIdentification:</w:t>
      </w:r>
    </w:p>
    <w:p>
      <w:pPr>
        <w:pStyle w:val="114"/>
      </w:pPr>
      <w:r>
        <w:t xml:space="preserve">      type: object</w:t>
      </w:r>
    </w:p>
    <w:p>
      <w:pPr>
        <w:pStyle w:val="114"/>
      </w:pPr>
      <w:r>
        <w:t xml:space="preserve">      properties:</w:t>
      </w:r>
    </w:p>
    <w:p>
      <w:pPr>
        <w:pStyle w:val="114"/>
      </w:pPr>
      <w:r>
        <w:t xml:space="preserve">        nFName:</w:t>
      </w:r>
    </w:p>
    <w:p>
      <w:pPr>
        <w:pStyle w:val="114"/>
      </w:pPr>
      <w:r>
        <w:t xml:space="preserve">          $ref: 'TS29571_CommonData.yaml#/components/schemas/NfInstanceId'</w:t>
      </w:r>
    </w:p>
    <w:p>
      <w:pPr>
        <w:pStyle w:val="114"/>
      </w:pPr>
      <w:r>
        <w:t xml:space="preserve">        nFIPv4Address:</w:t>
      </w:r>
    </w:p>
    <w:p>
      <w:pPr>
        <w:pStyle w:val="114"/>
      </w:pPr>
      <w:r>
        <w:t xml:space="preserve">          $ref: 'TS29571_CommonData.yaml#/components/schemas/Ipv4Addr'</w:t>
      </w:r>
    </w:p>
    <w:p>
      <w:pPr>
        <w:pStyle w:val="114"/>
      </w:pPr>
      <w:r>
        <w:t xml:space="preserve">        nFIPv6Address:</w:t>
      </w:r>
    </w:p>
    <w:p>
      <w:pPr>
        <w:pStyle w:val="114"/>
      </w:pPr>
      <w:r>
        <w:t xml:space="preserve">          $ref: 'TS29571_CommonData.yaml#/components/schemas/Ipv6Addr'</w:t>
      </w:r>
    </w:p>
    <w:p>
      <w:pPr>
        <w:pStyle w:val="114"/>
      </w:pPr>
      <w:r>
        <w:t xml:space="preserve">        nFPLMNID:</w:t>
      </w:r>
    </w:p>
    <w:p>
      <w:pPr>
        <w:pStyle w:val="114"/>
      </w:pPr>
      <w:r>
        <w:t xml:space="preserve">          $ref: 'TS29571_CommonData.yaml#/components/schemas/PlmnId'</w:t>
      </w:r>
    </w:p>
    <w:p>
      <w:pPr>
        <w:pStyle w:val="114"/>
      </w:pPr>
      <w:r>
        <w:t xml:space="preserve">        nodeFunctionality:</w:t>
      </w:r>
    </w:p>
    <w:p>
      <w:pPr>
        <w:pStyle w:val="114"/>
      </w:pPr>
      <w:r>
        <w:t xml:space="preserve">          $ref: '#/components/schemas/NodeFunctionality'</w:t>
      </w:r>
    </w:p>
    <w:p>
      <w:pPr>
        <w:pStyle w:val="114"/>
      </w:pPr>
      <w:r>
        <w:t xml:space="preserve">        nFFqdn:</w:t>
      </w:r>
    </w:p>
    <w:p>
      <w:pPr>
        <w:pStyle w:val="114"/>
      </w:pPr>
      <w:r>
        <w:t xml:space="preserve">          type: string</w:t>
      </w:r>
    </w:p>
    <w:p>
      <w:pPr>
        <w:pStyle w:val="114"/>
      </w:pPr>
      <w:r>
        <w:t xml:space="preserve">      required:</w:t>
      </w:r>
    </w:p>
    <w:p>
      <w:pPr>
        <w:pStyle w:val="114"/>
      </w:pPr>
      <w:r>
        <w:t xml:space="preserve">        - nodeFunctionality</w:t>
      </w:r>
    </w:p>
    <w:p>
      <w:pPr>
        <w:pStyle w:val="114"/>
      </w:pPr>
      <w:r>
        <w:t xml:space="preserve">    MultipleUnitUsage:</w:t>
      </w:r>
    </w:p>
    <w:p>
      <w:pPr>
        <w:pStyle w:val="114"/>
      </w:pPr>
      <w:r>
        <w:t xml:space="preserve">      type: object</w:t>
      </w:r>
    </w:p>
    <w:p>
      <w:pPr>
        <w:pStyle w:val="114"/>
      </w:pPr>
      <w:r>
        <w:t xml:space="preserve">      properties:</w:t>
      </w:r>
    </w:p>
    <w:p>
      <w:pPr>
        <w:pStyle w:val="114"/>
      </w:pPr>
      <w:r>
        <w:t xml:space="preserve">        ratingGroup:</w:t>
      </w:r>
    </w:p>
    <w:p>
      <w:pPr>
        <w:pStyle w:val="114"/>
      </w:pPr>
      <w:r>
        <w:t xml:space="preserve">          $ref: 'TS29571_CommonData.yaml#/components/schemas/RatingGroup'</w:t>
      </w:r>
    </w:p>
    <w:p>
      <w:pPr>
        <w:pStyle w:val="114"/>
      </w:pPr>
      <w:r>
        <w:t xml:space="preserve">        requestedUnit:</w:t>
      </w:r>
    </w:p>
    <w:p>
      <w:pPr>
        <w:pStyle w:val="114"/>
      </w:pPr>
      <w:r>
        <w:t xml:space="preserve">          $ref: '#/components/schemas/RequestedUnit'</w:t>
      </w:r>
    </w:p>
    <w:p>
      <w:pPr>
        <w:pStyle w:val="114"/>
      </w:pPr>
      <w:r>
        <w:t xml:space="preserve">        </w:t>
      </w:r>
      <w:r>
        <w:rPr>
          <w:rFonts w:hint="eastAsia"/>
          <w:lang w:eastAsia="zh-CN"/>
        </w:rPr>
        <w:t>u</w:t>
      </w:r>
      <w:r>
        <w:t>sedUnitContainer:</w:t>
      </w:r>
    </w:p>
    <w:p>
      <w:pPr>
        <w:pStyle w:val="114"/>
      </w:pPr>
      <w:r>
        <w:t xml:space="preserve">          type: array</w:t>
      </w:r>
    </w:p>
    <w:p>
      <w:pPr>
        <w:pStyle w:val="114"/>
      </w:pPr>
      <w:r>
        <w:t xml:space="preserve">          items:</w:t>
      </w:r>
    </w:p>
    <w:p>
      <w:pPr>
        <w:pStyle w:val="114"/>
      </w:pPr>
      <w:r>
        <w:t xml:space="preserve">            $ref: '#/components/schemas/UsedUnitContainer'</w:t>
      </w:r>
    </w:p>
    <w:p>
      <w:pPr>
        <w:pStyle w:val="114"/>
      </w:pPr>
      <w:r>
        <w:t xml:space="preserve">          minItems: 0</w:t>
      </w:r>
    </w:p>
    <w:p>
      <w:pPr>
        <w:pStyle w:val="114"/>
      </w:pPr>
      <w:r>
        <w:t xml:space="preserve">        uPFID:</w:t>
      </w:r>
    </w:p>
    <w:p>
      <w:pPr>
        <w:pStyle w:val="114"/>
      </w:pPr>
      <w:r>
        <w:t xml:space="preserve">          $ref: 'TS29571_CommonData.yaml#/components/schemas/NfInstanceId'</w:t>
      </w:r>
    </w:p>
    <w:p>
      <w:pPr>
        <w:pStyle w:val="114"/>
      </w:pPr>
      <w:r>
        <w:t xml:space="preserve">        </w:t>
      </w:r>
      <w:r>
        <w:rPr>
          <w:lang w:eastAsia="zh-CN" w:bidi="ar-IQ"/>
        </w:rPr>
        <w:t>multihomedPDUAddress</w:t>
      </w:r>
      <w:r>
        <w:t>:</w:t>
      </w:r>
    </w:p>
    <w:p>
      <w:pPr>
        <w:pStyle w:val="114"/>
      </w:pPr>
      <w:r>
        <w:t xml:space="preserve">          $ref: '#/components/schemas/PDUAddress'</w:t>
      </w:r>
    </w:p>
    <w:p>
      <w:pPr>
        <w:pStyle w:val="114"/>
      </w:pPr>
      <w:r>
        <w:t xml:space="preserve">      required:</w:t>
      </w:r>
    </w:p>
    <w:p>
      <w:pPr>
        <w:pStyle w:val="114"/>
      </w:pPr>
      <w:r>
        <w:t xml:space="preserve">        - ratingGroup</w:t>
      </w:r>
    </w:p>
    <w:p>
      <w:pPr>
        <w:pStyle w:val="114"/>
      </w:pPr>
      <w:r>
        <w:t xml:space="preserve">    InvocationResult:</w:t>
      </w:r>
    </w:p>
    <w:p>
      <w:pPr>
        <w:pStyle w:val="114"/>
      </w:pPr>
      <w:r>
        <w:t xml:space="preserve">      type: object</w:t>
      </w:r>
    </w:p>
    <w:p>
      <w:pPr>
        <w:pStyle w:val="114"/>
      </w:pPr>
      <w:r>
        <w:t xml:space="preserve">      properties:</w:t>
      </w:r>
    </w:p>
    <w:p>
      <w:pPr>
        <w:pStyle w:val="114"/>
      </w:pPr>
      <w:r>
        <w:t xml:space="preserve">        error:</w:t>
      </w:r>
    </w:p>
    <w:p>
      <w:pPr>
        <w:pStyle w:val="114"/>
      </w:pPr>
      <w:r>
        <w:t xml:space="preserve">          $ref: 'TS29571_CommonData.yaml#/components/schemas/ProblemDetails'</w:t>
      </w:r>
    </w:p>
    <w:p>
      <w:pPr>
        <w:pStyle w:val="114"/>
      </w:pPr>
      <w:r>
        <w:t xml:space="preserve">        failureHandling:</w:t>
      </w:r>
    </w:p>
    <w:p>
      <w:pPr>
        <w:pStyle w:val="114"/>
      </w:pPr>
      <w:r>
        <w:t xml:space="preserve">          $ref: '#/components/schemas/FailureHandling'</w:t>
      </w:r>
    </w:p>
    <w:p>
      <w:pPr>
        <w:pStyle w:val="114"/>
      </w:pPr>
      <w:r>
        <w:t xml:space="preserve">    Trigger:</w:t>
      </w:r>
    </w:p>
    <w:p>
      <w:pPr>
        <w:pStyle w:val="114"/>
      </w:pPr>
      <w:r>
        <w:t xml:space="preserve">      type: object</w:t>
      </w:r>
    </w:p>
    <w:p>
      <w:pPr>
        <w:pStyle w:val="114"/>
      </w:pPr>
      <w:r>
        <w:t xml:space="preserve">      properties:</w:t>
      </w:r>
    </w:p>
    <w:p>
      <w:pPr>
        <w:pStyle w:val="114"/>
      </w:pPr>
      <w:r>
        <w:t xml:space="preserve">        triggerType:</w:t>
      </w:r>
    </w:p>
    <w:p>
      <w:pPr>
        <w:pStyle w:val="114"/>
      </w:pPr>
      <w:r>
        <w:t xml:space="preserve">          $ref: '#/components/schemas/TriggerType'</w:t>
      </w:r>
    </w:p>
    <w:p>
      <w:pPr>
        <w:pStyle w:val="114"/>
      </w:pPr>
      <w:r>
        <w:t xml:space="preserve">        triggerCategory:</w:t>
      </w:r>
    </w:p>
    <w:p>
      <w:pPr>
        <w:pStyle w:val="114"/>
      </w:pPr>
      <w:r>
        <w:t xml:space="preserve">          $ref: '#/components/schemas/TriggerCategory'</w:t>
      </w:r>
    </w:p>
    <w:p>
      <w:pPr>
        <w:pStyle w:val="114"/>
      </w:pPr>
      <w:r>
        <w:t xml:space="preserve">        timeLimit:</w:t>
      </w:r>
    </w:p>
    <w:p>
      <w:pPr>
        <w:pStyle w:val="114"/>
      </w:pPr>
      <w:r>
        <w:t xml:space="preserve">          $ref: 'TS29571_CommonData.yaml#/components/schemas/DurationSec'</w:t>
      </w:r>
    </w:p>
    <w:p>
      <w:pPr>
        <w:pStyle w:val="114"/>
      </w:pPr>
      <w:r>
        <w:t xml:space="preserve">        volumeLimit:</w:t>
      </w:r>
    </w:p>
    <w:p>
      <w:pPr>
        <w:pStyle w:val="114"/>
      </w:pPr>
      <w:r>
        <w:t xml:space="preserve">          $ref: 'TS29571_CommonData.yaml#/components/schemas/Uint32'</w:t>
      </w:r>
    </w:p>
    <w:p>
      <w:pPr>
        <w:pStyle w:val="114"/>
      </w:pPr>
      <w:r>
        <w:t xml:space="preserve">        volumeLimit64:</w:t>
      </w:r>
    </w:p>
    <w:p>
      <w:pPr>
        <w:pStyle w:val="114"/>
      </w:pPr>
      <w:r>
        <w:t xml:space="preserve">          $ref: 'TS29571_CommonData.yaml#/components/schemas/Uint64'</w:t>
      </w:r>
    </w:p>
    <w:p>
      <w:pPr>
        <w:pStyle w:val="114"/>
      </w:pPr>
      <w:r>
        <w:t xml:space="preserve">        eventLimit:</w:t>
      </w:r>
    </w:p>
    <w:p>
      <w:pPr>
        <w:pStyle w:val="114"/>
      </w:pPr>
      <w:r>
        <w:t xml:space="preserve">          $ref: 'TS29571_CommonData.yaml#/components/schemas/Uint32'</w:t>
      </w:r>
    </w:p>
    <w:p>
      <w:pPr>
        <w:pStyle w:val="114"/>
      </w:pPr>
      <w:r>
        <w:t xml:space="preserve">        maxNumberOfccc:</w:t>
      </w:r>
    </w:p>
    <w:p>
      <w:pPr>
        <w:pStyle w:val="114"/>
      </w:pPr>
      <w:r>
        <w:t xml:space="preserve">          $ref: 'TS29571_CommonData.yaml#/components/schemas/Uint32'</w:t>
      </w:r>
    </w:p>
    <w:p>
      <w:pPr>
        <w:pStyle w:val="114"/>
      </w:pPr>
      <w:r>
        <w:t xml:space="preserve">        tariffTimeChange:</w:t>
      </w:r>
    </w:p>
    <w:p>
      <w:pPr>
        <w:pStyle w:val="114"/>
      </w:pPr>
      <w:r>
        <w:t xml:space="preserve">          $ref: 'TS29571_CommonData.yaml#/components/schemas/DateTime'</w:t>
      </w:r>
    </w:p>
    <w:p>
      <w:pPr>
        <w:pStyle w:val="114"/>
      </w:pPr>
      <w:r>
        <w:t xml:space="preserve">      required:</w:t>
      </w:r>
    </w:p>
    <w:p>
      <w:pPr>
        <w:pStyle w:val="114"/>
      </w:pPr>
      <w:r>
        <w:t xml:space="preserve">        - triggerCategory</w:t>
      </w:r>
    </w:p>
    <w:p>
      <w:pPr>
        <w:pStyle w:val="114"/>
      </w:pPr>
      <w:r>
        <w:t xml:space="preserve">    MultipleUnitInformation:</w:t>
      </w:r>
    </w:p>
    <w:p>
      <w:pPr>
        <w:pStyle w:val="114"/>
      </w:pPr>
      <w:r>
        <w:t xml:space="preserve">      type: object</w:t>
      </w:r>
    </w:p>
    <w:p>
      <w:pPr>
        <w:pStyle w:val="114"/>
      </w:pPr>
      <w:r>
        <w:t xml:space="preserve">      properties:</w:t>
      </w:r>
    </w:p>
    <w:p>
      <w:pPr>
        <w:pStyle w:val="114"/>
      </w:pPr>
      <w:r>
        <w:t xml:space="preserve">        resultCode:</w:t>
      </w:r>
    </w:p>
    <w:p>
      <w:pPr>
        <w:pStyle w:val="114"/>
      </w:pPr>
      <w:r>
        <w:t xml:space="preserve">          $ref: '#/components/schemas/ResultCode'</w:t>
      </w:r>
    </w:p>
    <w:p>
      <w:pPr>
        <w:pStyle w:val="114"/>
      </w:pPr>
      <w:r>
        <w:t xml:space="preserve">        ratingGroup:</w:t>
      </w:r>
    </w:p>
    <w:p>
      <w:pPr>
        <w:pStyle w:val="114"/>
      </w:pPr>
      <w:r>
        <w:t xml:space="preserve">          $ref: 'TS29571_CommonData.yaml#/components/schemas/RatingGroup'</w:t>
      </w:r>
    </w:p>
    <w:p>
      <w:pPr>
        <w:pStyle w:val="114"/>
      </w:pPr>
      <w:r>
        <w:t xml:space="preserve">        grantedUnit:</w:t>
      </w:r>
    </w:p>
    <w:p>
      <w:pPr>
        <w:pStyle w:val="114"/>
      </w:pPr>
      <w:r>
        <w:t xml:space="preserve">          $ref: '#/components/schemas/GrantedUnit'</w:t>
      </w:r>
    </w:p>
    <w:p>
      <w:pPr>
        <w:pStyle w:val="114"/>
      </w:pPr>
      <w:r>
        <w:t xml:space="preserve">        triggers:</w:t>
      </w:r>
    </w:p>
    <w:p>
      <w:pPr>
        <w:pStyle w:val="114"/>
      </w:pPr>
      <w:r>
        <w:t xml:space="preserve">          type: array</w:t>
      </w:r>
    </w:p>
    <w:p>
      <w:pPr>
        <w:pStyle w:val="114"/>
      </w:pPr>
      <w:r>
        <w:t xml:space="preserve">          items:</w:t>
      </w:r>
    </w:p>
    <w:p>
      <w:pPr>
        <w:pStyle w:val="114"/>
      </w:pPr>
      <w:r>
        <w:t xml:space="preserve">            $ref: '#/components/schemas/Trigger'</w:t>
      </w:r>
    </w:p>
    <w:p>
      <w:pPr>
        <w:pStyle w:val="114"/>
      </w:pPr>
      <w:r>
        <w:t xml:space="preserve">          minItems: 0</w:t>
      </w:r>
    </w:p>
    <w:p>
      <w:pPr>
        <w:pStyle w:val="114"/>
      </w:pPr>
      <w:r>
        <w:t xml:space="preserve">        validityTime:</w:t>
      </w:r>
    </w:p>
    <w:p>
      <w:pPr>
        <w:pStyle w:val="114"/>
      </w:pPr>
      <w:r>
        <w:t xml:space="preserve">          $ref: 'TS29571_CommonData.yaml#/components/schemas/DurationSec'</w:t>
      </w:r>
    </w:p>
    <w:p>
      <w:pPr>
        <w:pStyle w:val="114"/>
      </w:pPr>
      <w:r>
        <w:t xml:space="preserve">        quotaHoldingTime:</w:t>
      </w:r>
    </w:p>
    <w:p>
      <w:pPr>
        <w:pStyle w:val="114"/>
      </w:pPr>
      <w:r>
        <w:t xml:space="preserve">          $ref: 'TS29571_CommonData.yaml#/components/schemas/DurationSec'</w:t>
      </w:r>
    </w:p>
    <w:p>
      <w:pPr>
        <w:pStyle w:val="114"/>
      </w:pPr>
      <w:r>
        <w:t xml:space="preserve">        finalUnitIndication:</w:t>
      </w:r>
    </w:p>
    <w:p>
      <w:pPr>
        <w:pStyle w:val="114"/>
      </w:pPr>
      <w:r>
        <w:t xml:space="preserve">          $ref: '#/components/schemas/FinalUnitIndication'</w:t>
      </w:r>
    </w:p>
    <w:p>
      <w:pPr>
        <w:pStyle w:val="114"/>
      </w:pPr>
      <w:r>
        <w:t xml:space="preserve">        timeQuotaThreshold:</w:t>
      </w:r>
    </w:p>
    <w:p>
      <w:pPr>
        <w:pStyle w:val="114"/>
      </w:pPr>
      <w:r>
        <w:t xml:space="preserve">          type: integer</w:t>
      </w:r>
    </w:p>
    <w:p>
      <w:pPr>
        <w:pStyle w:val="114"/>
      </w:pPr>
      <w:r>
        <w:t xml:space="preserve">        volumeQuotaThreshold:</w:t>
      </w:r>
    </w:p>
    <w:p>
      <w:pPr>
        <w:pStyle w:val="114"/>
      </w:pPr>
      <w:r>
        <w:t xml:space="preserve">          $ref: 'TS29571_CommonData.yaml#/components/schemas/Uint64'</w:t>
      </w:r>
    </w:p>
    <w:p>
      <w:pPr>
        <w:pStyle w:val="114"/>
      </w:pPr>
      <w:r>
        <w:t xml:space="preserve">        unitQuotaThreshold:</w:t>
      </w:r>
    </w:p>
    <w:p>
      <w:pPr>
        <w:pStyle w:val="114"/>
      </w:pPr>
      <w:r>
        <w:t xml:space="preserve">          type: integer</w:t>
      </w:r>
    </w:p>
    <w:p>
      <w:pPr>
        <w:pStyle w:val="114"/>
      </w:pPr>
      <w:r>
        <w:t xml:space="preserve">        uPFID:</w:t>
      </w:r>
    </w:p>
    <w:p>
      <w:pPr>
        <w:pStyle w:val="114"/>
      </w:pPr>
      <w:r>
        <w:t xml:space="preserve">          $ref: 'TS29571_CommonData.yaml#/components/schemas/NfInstanceId'</w:t>
      </w:r>
    </w:p>
    <w:p>
      <w:pPr>
        <w:pStyle w:val="114"/>
      </w:pPr>
      <w:r>
        <w:t xml:space="preserve">        announcementInformation:</w:t>
      </w:r>
    </w:p>
    <w:p>
      <w:pPr>
        <w:pStyle w:val="114"/>
      </w:pPr>
      <w:r>
        <w:t xml:space="preserve">          $ref: '#/components/schemas/AnnouncementInformation'</w:t>
      </w:r>
    </w:p>
    <w:p>
      <w:pPr>
        <w:pStyle w:val="114"/>
      </w:pPr>
      <w:r>
        <w:t xml:space="preserve">      required:</w:t>
      </w:r>
    </w:p>
    <w:p>
      <w:pPr>
        <w:pStyle w:val="114"/>
      </w:pPr>
      <w:r>
        <w:t xml:space="preserve">        - ratingGroup</w:t>
      </w:r>
    </w:p>
    <w:p>
      <w:pPr>
        <w:pStyle w:val="114"/>
      </w:pPr>
      <w:r>
        <w:t xml:space="preserve">    RequestedUnit:</w:t>
      </w:r>
    </w:p>
    <w:p>
      <w:pPr>
        <w:pStyle w:val="114"/>
      </w:pPr>
      <w:r>
        <w:t xml:space="preserve">      type: object</w:t>
      </w:r>
    </w:p>
    <w:p>
      <w:pPr>
        <w:pStyle w:val="114"/>
      </w:pPr>
      <w:r>
        <w:t xml:space="preserve">      properties:</w:t>
      </w:r>
    </w:p>
    <w:p>
      <w:pPr>
        <w:pStyle w:val="114"/>
      </w:pPr>
      <w:r>
        <w:t xml:space="preserve">        time:</w:t>
      </w:r>
    </w:p>
    <w:p>
      <w:pPr>
        <w:pStyle w:val="114"/>
      </w:pPr>
      <w:r>
        <w:t xml:space="preserve">          $ref: 'TS29571_CommonData.yaml#/components/schemas/Uint32'</w:t>
      </w:r>
    </w:p>
    <w:p>
      <w:pPr>
        <w:pStyle w:val="114"/>
      </w:pPr>
      <w:r>
        <w:t xml:space="preserve">        totalVolume:</w:t>
      </w:r>
    </w:p>
    <w:p>
      <w:pPr>
        <w:pStyle w:val="114"/>
      </w:pPr>
      <w:r>
        <w:t xml:space="preserve">          $ref: 'TS29571_CommonData.yaml#/components/schemas/Uint64'</w:t>
      </w:r>
    </w:p>
    <w:p>
      <w:pPr>
        <w:pStyle w:val="114"/>
      </w:pPr>
      <w:r>
        <w:t xml:space="preserve">        uplinkVolume:</w:t>
      </w:r>
    </w:p>
    <w:p>
      <w:pPr>
        <w:pStyle w:val="114"/>
      </w:pPr>
      <w:r>
        <w:t xml:space="preserve">          $ref: 'TS29571_CommonData.yaml#/components/schemas/Uint64'</w:t>
      </w:r>
    </w:p>
    <w:p>
      <w:pPr>
        <w:pStyle w:val="114"/>
      </w:pPr>
      <w:r>
        <w:t xml:space="preserve">        downlinkVolume:</w:t>
      </w:r>
    </w:p>
    <w:p>
      <w:pPr>
        <w:pStyle w:val="114"/>
      </w:pPr>
      <w:r>
        <w:t xml:space="preserve">          $ref: 'TS29571_CommonData.yaml#/components/schemas/Uint64'</w:t>
      </w:r>
    </w:p>
    <w:p>
      <w:pPr>
        <w:pStyle w:val="114"/>
      </w:pPr>
      <w:r>
        <w:t xml:space="preserve">        serviceSpecificUnits:</w:t>
      </w:r>
    </w:p>
    <w:p>
      <w:pPr>
        <w:pStyle w:val="114"/>
      </w:pPr>
      <w:r>
        <w:t xml:space="preserve">          $ref: 'TS29571_CommonData.yaml#/components/schemas/Uint64'</w:t>
      </w:r>
    </w:p>
    <w:p>
      <w:pPr>
        <w:pStyle w:val="114"/>
      </w:pPr>
      <w:r>
        <w:t xml:space="preserve">    UsedUnitContainer:</w:t>
      </w:r>
    </w:p>
    <w:p>
      <w:pPr>
        <w:pStyle w:val="114"/>
      </w:pPr>
      <w:r>
        <w:t xml:space="preserve">      type: object</w:t>
      </w:r>
    </w:p>
    <w:p>
      <w:pPr>
        <w:pStyle w:val="114"/>
      </w:pPr>
      <w:r>
        <w:t xml:space="preserve">      properties:</w:t>
      </w:r>
    </w:p>
    <w:p>
      <w:pPr>
        <w:pStyle w:val="114"/>
      </w:pPr>
      <w:r>
        <w:t xml:space="preserve">        serviceId:</w:t>
      </w:r>
    </w:p>
    <w:p>
      <w:pPr>
        <w:pStyle w:val="114"/>
      </w:pPr>
      <w:r>
        <w:t xml:space="preserve">          $ref: 'TS29571_CommonData.yaml#/components/schemas/ServiceId'</w:t>
      </w:r>
    </w:p>
    <w:p>
      <w:pPr>
        <w:pStyle w:val="114"/>
        <w:rPr>
          <w:lang w:val="fr-FR"/>
        </w:rPr>
      </w:pPr>
      <w:r>
        <w:t xml:space="preserve">        </w:t>
      </w:r>
      <w:r>
        <w:rPr>
          <w:lang w:val="fr-FR"/>
        </w:rPr>
        <w:t>quotaManagementIndicator:</w:t>
      </w:r>
    </w:p>
    <w:p>
      <w:pPr>
        <w:pStyle w:val="114"/>
        <w:rPr>
          <w:lang w:val="fr-FR"/>
        </w:rPr>
      </w:pPr>
      <w:r>
        <w:rPr>
          <w:lang w:val="fr-FR"/>
        </w:rPr>
        <w:t xml:space="preserve">          $ref: '#/components/schemas/QuotaManagementIndicator'</w:t>
      </w:r>
    </w:p>
    <w:p>
      <w:pPr>
        <w:pStyle w:val="114"/>
      </w:pPr>
      <w:r>
        <w:rPr>
          <w:lang w:val="fr-FR"/>
        </w:rPr>
        <w:t xml:space="preserve">        </w:t>
      </w:r>
      <w:r>
        <w:t>triggers:</w:t>
      </w:r>
    </w:p>
    <w:p>
      <w:pPr>
        <w:pStyle w:val="114"/>
      </w:pPr>
      <w:r>
        <w:t xml:space="preserve">          type: array</w:t>
      </w:r>
    </w:p>
    <w:p>
      <w:pPr>
        <w:pStyle w:val="114"/>
      </w:pPr>
      <w:r>
        <w:t xml:space="preserve">          items:</w:t>
      </w:r>
    </w:p>
    <w:p>
      <w:pPr>
        <w:pStyle w:val="114"/>
      </w:pPr>
      <w:r>
        <w:t xml:space="preserve">            $ref: '#/components/schemas/Trigger'</w:t>
      </w:r>
    </w:p>
    <w:p>
      <w:pPr>
        <w:pStyle w:val="114"/>
      </w:pPr>
      <w:r>
        <w:t xml:space="preserve">          minItems: 0</w:t>
      </w:r>
    </w:p>
    <w:p>
      <w:pPr>
        <w:pStyle w:val="114"/>
      </w:pPr>
      <w:r>
        <w:t xml:space="preserve">        triggerTimestamp:</w:t>
      </w:r>
    </w:p>
    <w:p>
      <w:pPr>
        <w:pStyle w:val="114"/>
      </w:pPr>
      <w:r>
        <w:t xml:space="preserve">          $ref: 'TS29571_CommonData.yaml#/components/schemas/DateTime'</w:t>
      </w:r>
    </w:p>
    <w:p>
      <w:pPr>
        <w:pStyle w:val="114"/>
      </w:pPr>
      <w:r>
        <w:t xml:space="preserve">        time:</w:t>
      </w:r>
    </w:p>
    <w:p>
      <w:pPr>
        <w:pStyle w:val="114"/>
      </w:pPr>
      <w:r>
        <w:t xml:space="preserve">          $ref: 'TS29571_CommonData.yaml#/components/schemas/Uint32'</w:t>
      </w:r>
    </w:p>
    <w:p>
      <w:pPr>
        <w:pStyle w:val="114"/>
      </w:pPr>
      <w:r>
        <w:t xml:space="preserve">        totalVolume:</w:t>
      </w:r>
    </w:p>
    <w:p>
      <w:pPr>
        <w:pStyle w:val="114"/>
      </w:pPr>
      <w:r>
        <w:t xml:space="preserve">          $ref: 'TS29571_CommonData.yaml#/components/schemas/Uint64'</w:t>
      </w:r>
    </w:p>
    <w:p>
      <w:pPr>
        <w:pStyle w:val="114"/>
      </w:pPr>
      <w:r>
        <w:t xml:space="preserve">        uplinkVolume:</w:t>
      </w:r>
    </w:p>
    <w:p>
      <w:pPr>
        <w:pStyle w:val="114"/>
      </w:pPr>
      <w:r>
        <w:t xml:space="preserve">          $ref: 'TS29571_CommonData.yaml#/components/schemas/Uint64'</w:t>
      </w:r>
    </w:p>
    <w:p>
      <w:pPr>
        <w:pStyle w:val="114"/>
      </w:pPr>
      <w:r>
        <w:t xml:space="preserve">        downlinkVolume:</w:t>
      </w:r>
    </w:p>
    <w:p>
      <w:pPr>
        <w:pStyle w:val="114"/>
      </w:pPr>
      <w:r>
        <w:t xml:space="preserve">          $ref: 'TS29571_CommonData.yaml#/components/schemas/Uint64'</w:t>
      </w:r>
    </w:p>
    <w:p>
      <w:pPr>
        <w:pStyle w:val="114"/>
      </w:pPr>
      <w:r>
        <w:t xml:space="preserve">        serviceSpecificUnits:</w:t>
      </w:r>
    </w:p>
    <w:p>
      <w:pPr>
        <w:pStyle w:val="114"/>
      </w:pPr>
      <w:r>
        <w:t xml:space="preserve">          $ref: 'TS29571_CommonData.yaml#/components/schemas/Uint64'</w:t>
      </w:r>
    </w:p>
    <w:p>
      <w:pPr>
        <w:pStyle w:val="114"/>
      </w:pPr>
      <w:r>
        <w:t xml:space="preserve">        eventTimeStamps:</w:t>
      </w:r>
    </w:p>
    <w:p>
      <w:pPr>
        <w:pStyle w:val="114"/>
      </w:pPr>
      <w:r>
        <w:t xml:space="preserve">          </w:t>
      </w:r>
    </w:p>
    <w:p>
      <w:pPr>
        <w:pStyle w:val="114"/>
      </w:pPr>
      <w:r>
        <w:t xml:space="preserve">          type: array</w:t>
      </w:r>
    </w:p>
    <w:p>
      <w:pPr>
        <w:pStyle w:val="114"/>
      </w:pPr>
      <w:r>
        <w:t xml:space="preserve">          items:</w:t>
      </w:r>
    </w:p>
    <w:p>
      <w:pPr>
        <w:pStyle w:val="114"/>
      </w:pPr>
      <w:r>
        <w:t xml:space="preserve">            $ref: 'TS29571_CommonData.yaml#/components/schemas/DateTime'</w:t>
      </w:r>
    </w:p>
    <w:p>
      <w:pPr>
        <w:pStyle w:val="114"/>
      </w:pPr>
      <w:r>
        <w:t xml:space="preserve">          minItems: 0</w:t>
      </w:r>
    </w:p>
    <w:p>
      <w:pPr>
        <w:pStyle w:val="114"/>
      </w:pPr>
      <w:r>
        <w:t xml:space="preserve">        localSequenceNumber:</w:t>
      </w:r>
    </w:p>
    <w:p>
      <w:pPr>
        <w:pStyle w:val="114"/>
      </w:pPr>
      <w:r>
        <w:t xml:space="preserve">          type: integer</w:t>
      </w:r>
    </w:p>
    <w:p>
      <w:pPr>
        <w:pStyle w:val="114"/>
      </w:pPr>
      <w:r>
        <w:t xml:space="preserve">        pDUContainerInformation:</w:t>
      </w:r>
    </w:p>
    <w:p>
      <w:pPr>
        <w:pStyle w:val="114"/>
      </w:pPr>
      <w:r>
        <w:t xml:space="preserve">          $ref: '#/components/schemas/PDUContainerInformation'</w:t>
      </w:r>
    </w:p>
    <w:p>
      <w:pPr>
        <w:pStyle w:val="114"/>
      </w:pPr>
      <w:r>
        <w:t xml:space="preserve">        nSPAContainerInformation:</w:t>
      </w:r>
    </w:p>
    <w:p>
      <w:pPr>
        <w:pStyle w:val="114"/>
      </w:pPr>
      <w:r>
        <w:t xml:space="preserve">          $ref: '#/components/schemas/NSPAContainerInformation'</w:t>
      </w:r>
    </w:p>
    <w:p>
      <w:pPr>
        <w:pStyle w:val="114"/>
      </w:pPr>
      <w:r>
        <w:t xml:space="preserve">        pC5ContainerInformation:</w:t>
      </w:r>
    </w:p>
    <w:p>
      <w:pPr>
        <w:pStyle w:val="114"/>
      </w:pPr>
      <w:r>
        <w:t xml:space="preserve">          $ref: '#/components/schemas/PC5ContainerInformation'</w:t>
      </w:r>
    </w:p>
    <w:p>
      <w:pPr>
        <w:pStyle w:val="114"/>
      </w:pPr>
      <w:r>
        <w:t xml:space="preserve">      required:</w:t>
      </w:r>
    </w:p>
    <w:p>
      <w:pPr>
        <w:pStyle w:val="114"/>
      </w:pPr>
      <w:r>
        <w:t xml:space="preserve">        - localSequenceNumber</w:t>
      </w:r>
    </w:p>
    <w:p>
      <w:pPr>
        <w:pStyle w:val="114"/>
      </w:pPr>
      <w:r>
        <w:t xml:space="preserve">    GrantedUnit:</w:t>
      </w:r>
    </w:p>
    <w:p>
      <w:pPr>
        <w:pStyle w:val="114"/>
      </w:pPr>
      <w:r>
        <w:t xml:space="preserve">      type: object</w:t>
      </w:r>
    </w:p>
    <w:p>
      <w:pPr>
        <w:pStyle w:val="114"/>
      </w:pPr>
      <w:r>
        <w:t xml:space="preserve">      properties:</w:t>
      </w:r>
    </w:p>
    <w:p>
      <w:pPr>
        <w:pStyle w:val="114"/>
      </w:pPr>
      <w:r>
        <w:t xml:space="preserve">        tariffTimeChange:</w:t>
      </w:r>
    </w:p>
    <w:p>
      <w:pPr>
        <w:pStyle w:val="114"/>
      </w:pPr>
      <w:r>
        <w:t xml:space="preserve">          $ref: 'TS29571_CommonData.yaml#/components/schemas/DateTime'</w:t>
      </w:r>
    </w:p>
    <w:p>
      <w:pPr>
        <w:pStyle w:val="114"/>
      </w:pPr>
      <w:r>
        <w:t xml:space="preserve">        time:</w:t>
      </w:r>
    </w:p>
    <w:p>
      <w:pPr>
        <w:pStyle w:val="114"/>
      </w:pPr>
      <w:r>
        <w:t xml:space="preserve">          $ref: 'TS29571_CommonData.yaml#/components/schemas/Uint32'</w:t>
      </w:r>
    </w:p>
    <w:p>
      <w:pPr>
        <w:pStyle w:val="114"/>
      </w:pPr>
      <w:r>
        <w:t xml:space="preserve">        totalVolume:</w:t>
      </w:r>
    </w:p>
    <w:p>
      <w:pPr>
        <w:pStyle w:val="114"/>
      </w:pPr>
      <w:r>
        <w:t xml:space="preserve">          $ref: 'TS29571_CommonData.yaml#/components/schemas/Uint64'</w:t>
      </w:r>
    </w:p>
    <w:p>
      <w:pPr>
        <w:pStyle w:val="114"/>
      </w:pPr>
      <w:r>
        <w:t xml:space="preserve">        uplinkVolume:</w:t>
      </w:r>
    </w:p>
    <w:p>
      <w:pPr>
        <w:pStyle w:val="114"/>
      </w:pPr>
      <w:r>
        <w:t xml:space="preserve">          $ref: 'TS29571_CommonData.yaml#/components/schemas/Uint64'</w:t>
      </w:r>
    </w:p>
    <w:p>
      <w:pPr>
        <w:pStyle w:val="114"/>
      </w:pPr>
      <w:r>
        <w:t xml:space="preserve">        downlinkVolume:</w:t>
      </w:r>
    </w:p>
    <w:p>
      <w:pPr>
        <w:pStyle w:val="114"/>
      </w:pPr>
      <w:r>
        <w:t xml:space="preserve">          $ref: 'TS29571_CommonData.yaml#/components/schemas/Uint64'</w:t>
      </w:r>
    </w:p>
    <w:p>
      <w:pPr>
        <w:pStyle w:val="114"/>
      </w:pPr>
      <w:r>
        <w:t xml:space="preserve">        serviceSpecificUnits:</w:t>
      </w:r>
    </w:p>
    <w:p>
      <w:pPr>
        <w:pStyle w:val="114"/>
      </w:pPr>
      <w:r>
        <w:t xml:space="preserve">          $ref: 'TS29571_CommonData.yaml#/components/schemas/Uint64'</w:t>
      </w:r>
    </w:p>
    <w:p>
      <w:pPr>
        <w:pStyle w:val="114"/>
      </w:pPr>
      <w:r>
        <w:t xml:space="preserve">    FinalUnitIndication:</w:t>
      </w:r>
    </w:p>
    <w:p>
      <w:pPr>
        <w:pStyle w:val="114"/>
      </w:pPr>
      <w:r>
        <w:t xml:space="preserve">      type: object</w:t>
      </w:r>
    </w:p>
    <w:p>
      <w:pPr>
        <w:pStyle w:val="114"/>
      </w:pPr>
      <w:r>
        <w:t xml:space="preserve">      properties:</w:t>
      </w:r>
    </w:p>
    <w:p>
      <w:pPr>
        <w:pStyle w:val="114"/>
      </w:pPr>
      <w:r>
        <w:t xml:space="preserve">        finalUnitAction:</w:t>
      </w:r>
    </w:p>
    <w:p>
      <w:pPr>
        <w:pStyle w:val="114"/>
      </w:pPr>
      <w:r>
        <w:t xml:space="preserve">          $ref: '#/components/schemas/FinalUnitAction'</w:t>
      </w:r>
    </w:p>
    <w:p>
      <w:pPr>
        <w:pStyle w:val="114"/>
      </w:pPr>
      <w:r>
        <w:t xml:space="preserve">        restrictionFilterRule:</w:t>
      </w:r>
    </w:p>
    <w:p>
      <w:pPr>
        <w:pStyle w:val="114"/>
      </w:pPr>
      <w:r>
        <w:t xml:space="preserve">          $ref: '#/components/schemas/IPFilterRule'</w:t>
      </w:r>
    </w:p>
    <w:p>
      <w:pPr>
        <w:pStyle w:val="114"/>
      </w:pPr>
      <w:r>
        <w:t xml:space="preserve">        restrictionFilterRuleList:</w:t>
      </w:r>
    </w:p>
    <w:p>
      <w:pPr>
        <w:pStyle w:val="114"/>
      </w:pPr>
      <w:r>
        <w:t xml:space="preserve">          type: array</w:t>
      </w:r>
    </w:p>
    <w:p>
      <w:pPr>
        <w:pStyle w:val="114"/>
      </w:pPr>
      <w:r>
        <w:t xml:space="preserve">          items:</w:t>
      </w:r>
    </w:p>
    <w:p>
      <w:pPr>
        <w:pStyle w:val="114"/>
      </w:pPr>
      <w:r>
        <w:t xml:space="preserve">            $ref: '#/components/schemas/IPFilterRule'</w:t>
      </w:r>
    </w:p>
    <w:p>
      <w:pPr>
        <w:pStyle w:val="114"/>
      </w:pPr>
      <w:r>
        <w:t xml:space="preserve">          minItems: 1</w:t>
      </w:r>
    </w:p>
    <w:p>
      <w:pPr>
        <w:pStyle w:val="114"/>
      </w:pPr>
      <w:r>
        <w:t xml:space="preserve">        filterId:</w:t>
      </w:r>
    </w:p>
    <w:p>
      <w:pPr>
        <w:pStyle w:val="114"/>
      </w:pPr>
      <w:r>
        <w:t xml:space="preserve">          type: string</w:t>
      </w:r>
    </w:p>
    <w:p>
      <w:pPr>
        <w:pStyle w:val="114"/>
      </w:pPr>
      <w:r>
        <w:t xml:space="preserve">        filterIdList:</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redirectServer:</w:t>
      </w:r>
    </w:p>
    <w:p>
      <w:pPr>
        <w:pStyle w:val="114"/>
      </w:pPr>
      <w:r>
        <w:t xml:space="preserve">          $ref: '#/components/schemas/RedirectServer'</w:t>
      </w:r>
    </w:p>
    <w:p>
      <w:pPr>
        <w:pStyle w:val="114"/>
      </w:pPr>
      <w:r>
        <w:t xml:space="preserve">      required:</w:t>
      </w:r>
    </w:p>
    <w:p>
      <w:pPr>
        <w:pStyle w:val="114"/>
      </w:pPr>
      <w:r>
        <w:t xml:space="preserve">        - finalUnitAction</w:t>
      </w:r>
    </w:p>
    <w:p>
      <w:pPr>
        <w:pStyle w:val="114"/>
      </w:pPr>
      <w:r>
        <w:t xml:space="preserve">    RedirectServer:</w:t>
      </w:r>
    </w:p>
    <w:p>
      <w:pPr>
        <w:pStyle w:val="114"/>
      </w:pPr>
      <w:r>
        <w:t xml:space="preserve">      type: object</w:t>
      </w:r>
    </w:p>
    <w:p>
      <w:pPr>
        <w:pStyle w:val="114"/>
      </w:pPr>
      <w:r>
        <w:t xml:space="preserve">      properties:</w:t>
      </w:r>
    </w:p>
    <w:p>
      <w:pPr>
        <w:pStyle w:val="114"/>
      </w:pPr>
      <w:r>
        <w:t xml:space="preserve">        redirectAddressType:</w:t>
      </w:r>
    </w:p>
    <w:p>
      <w:pPr>
        <w:pStyle w:val="114"/>
      </w:pPr>
      <w:r>
        <w:t xml:space="preserve">          $ref: '#/components/schemas/RedirectAddressType'</w:t>
      </w:r>
    </w:p>
    <w:p>
      <w:pPr>
        <w:pStyle w:val="114"/>
      </w:pPr>
      <w:r>
        <w:t xml:space="preserve">        redirectServerAddress:</w:t>
      </w:r>
    </w:p>
    <w:p>
      <w:pPr>
        <w:pStyle w:val="114"/>
      </w:pPr>
      <w:r>
        <w:t xml:space="preserve">          type: string</w:t>
      </w:r>
    </w:p>
    <w:p>
      <w:pPr>
        <w:pStyle w:val="114"/>
      </w:pPr>
      <w:r>
        <w:t xml:space="preserve">      required:</w:t>
      </w:r>
    </w:p>
    <w:p>
      <w:pPr>
        <w:pStyle w:val="114"/>
      </w:pPr>
      <w:r>
        <w:t xml:space="preserve">        - redirectAddressType</w:t>
      </w:r>
    </w:p>
    <w:p>
      <w:pPr>
        <w:pStyle w:val="114"/>
      </w:pPr>
      <w:r>
        <w:t xml:space="preserve">        - redirectServerAddress</w:t>
      </w:r>
    </w:p>
    <w:p>
      <w:pPr>
        <w:pStyle w:val="114"/>
      </w:pPr>
      <w:r>
        <w:t xml:space="preserve">    ReauthorizationDetails:</w:t>
      </w:r>
    </w:p>
    <w:p>
      <w:pPr>
        <w:pStyle w:val="114"/>
      </w:pPr>
      <w:r>
        <w:t xml:space="preserve">      type: object</w:t>
      </w:r>
    </w:p>
    <w:p>
      <w:pPr>
        <w:pStyle w:val="114"/>
      </w:pPr>
      <w:r>
        <w:t xml:space="preserve">      properties:</w:t>
      </w:r>
    </w:p>
    <w:p>
      <w:pPr>
        <w:pStyle w:val="114"/>
      </w:pPr>
      <w:r>
        <w:t xml:space="preserve">        serviceId:</w:t>
      </w:r>
    </w:p>
    <w:p>
      <w:pPr>
        <w:pStyle w:val="114"/>
      </w:pPr>
      <w:r>
        <w:t xml:space="preserve">          $ref: 'TS29571_CommonData.yaml#/components/schemas/ServiceId'</w:t>
      </w:r>
    </w:p>
    <w:p>
      <w:pPr>
        <w:pStyle w:val="114"/>
      </w:pPr>
      <w:r>
        <w:t xml:space="preserve">        ratingGroup:</w:t>
      </w:r>
    </w:p>
    <w:p>
      <w:pPr>
        <w:pStyle w:val="114"/>
      </w:pPr>
      <w:r>
        <w:t xml:space="preserve">          $ref: 'TS29571_CommonData.yaml#/components/schemas/RatingGroup'</w:t>
      </w:r>
    </w:p>
    <w:p>
      <w:pPr>
        <w:pStyle w:val="114"/>
        <w:rPr>
          <w:lang w:val="fr-FR"/>
        </w:rPr>
      </w:pPr>
      <w:r>
        <w:t xml:space="preserve">        </w:t>
      </w:r>
      <w:r>
        <w:rPr>
          <w:lang w:val="fr-FR"/>
        </w:rPr>
        <w:t>quotaManagementIndicator:</w:t>
      </w:r>
    </w:p>
    <w:p>
      <w:pPr>
        <w:pStyle w:val="114"/>
        <w:rPr>
          <w:lang w:val="fr-FR"/>
        </w:rPr>
      </w:pPr>
      <w:r>
        <w:rPr>
          <w:lang w:val="fr-FR"/>
        </w:rPr>
        <w:t xml:space="preserve">          $ref: '#/components/schemas/QuotaManagementIndicator'</w:t>
      </w:r>
    </w:p>
    <w:p>
      <w:pPr>
        <w:pStyle w:val="114"/>
      </w:pPr>
      <w:r>
        <w:rPr>
          <w:lang w:val="fr-FR"/>
        </w:rPr>
        <w:t xml:space="preserve">    </w:t>
      </w:r>
      <w:r>
        <w:t>PDUSessionChargingInformation:</w:t>
      </w:r>
    </w:p>
    <w:p>
      <w:pPr>
        <w:pStyle w:val="114"/>
      </w:pPr>
      <w:r>
        <w:t xml:space="preserve">      type: object</w:t>
      </w:r>
    </w:p>
    <w:p>
      <w:pPr>
        <w:pStyle w:val="114"/>
      </w:pPr>
      <w:r>
        <w:t xml:space="preserve">      properties:</w:t>
      </w:r>
    </w:p>
    <w:p>
      <w:pPr>
        <w:pStyle w:val="114"/>
      </w:pPr>
      <w:r>
        <w:t xml:space="preserve">        chargingId:</w:t>
      </w:r>
    </w:p>
    <w:p>
      <w:pPr>
        <w:pStyle w:val="114"/>
      </w:pPr>
      <w:r>
        <w:t xml:space="preserve">          $ref: 'TS29571_CommonData.yaml#/components/schemas/ChargingId'</w:t>
      </w:r>
    </w:p>
    <w:p>
      <w:pPr>
        <w:pStyle w:val="114"/>
      </w:pPr>
      <w:r>
        <w:t xml:space="preserve">        sMFchargingId:</w:t>
      </w:r>
    </w:p>
    <w:p>
      <w:pPr>
        <w:pStyle w:val="114"/>
      </w:pPr>
      <w:r>
        <w:t xml:space="preserve">          type: string</w:t>
      </w:r>
    </w:p>
    <w:p>
      <w:pPr>
        <w:pStyle w:val="114"/>
      </w:pPr>
      <w:r>
        <w:t xml:space="preserve">        homeProvidedChargingId:</w:t>
      </w:r>
    </w:p>
    <w:p>
      <w:pPr>
        <w:pStyle w:val="114"/>
      </w:pPr>
      <w:r>
        <w:t xml:space="preserve">          $ref: 'TS29571_CommonData.yaml#/components/schemas/ChargingId'</w:t>
      </w:r>
    </w:p>
    <w:p>
      <w:pPr>
        <w:pStyle w:val="114"/>
      </w:pPr>
      <w:r>
        <w:t xml:space="preserve">        sMFHomeProvidedChargingId:</w:t>
      </w:r>
    </w:p>
    <w:p>
      <w:pPr>
        <w:pStyle w:val="114"/>
      </w:pPr>
      <w:r>
        <w:t xml:space="preserve">          type: string</w:t>
      </w:r>
    </w:p>
    <w:p>
      <w:pPr>
        <w:pStyle w:val="114"/>
      </w:pPr>
      <w:r>
        <w:t xml:space="preserve">        userInformation:</w:t>
      </w:r>
    </w:p>
    <w:p>
      <w:pPr>
        <w:pStyle w:val="114"/>
      </w:pPr>
      <w:r>
        <w:t xml:space="preserve">          $ref: '#/components/schemas/UserInformation'</w:t>
      </w:r>
    </w:p>
    <w:p>
      <w:pPr>
        <w:pStyle w:val="114"/>
      </w:pPr>
      <w:r>
        <w:t xml:space="preserve">        userLocationinfo:</w:t>
      </w:r>
    </w:p>
    <w:p>
      <w:pPr>
        <w:pStyle w:val="114"/>
      </w:pPr>
      <w:r>
        <w:t xml:space="preserve">          $ref: 'TS29571_CommonData.yaml#/components/schemas/UserLocation'</w:t>
      </w:r>
    </w:p>
    <w:p>
      <w:pPr>
        <w:pStyle w:val="114"/>
        <w:rPr>
          <w:ins w:id="46" w:author="H, R00" w:date="2024-01-09T11:17:00Z"/>
        </w:rPr>
      </w:pPr>
      <w:r>
        <w:t xml:space="preserve">        </w:t>
      </w:r>
      <w:ins w:id="47" w:author="H, R00" w:date="2024-01-09T11:17:00Z">
        <w:r>
          <w:rPr/>
          <w:t>Non3GPPUserLocationInfo:</w:t>
        </w:r>
      </w:ins>
    </w:p>
    <w:p>
      <w:pPr>
        <w:pStyle w:val="114"/>
        <w:rPr>
          <w:ins w:id="48" w:author="H, R00" w:date="2024-01-09T11:16:00Z"/>
        </w:rPr>
      </w:pPr>
      <w:ins w:id="49" w:author="H, R00" w:date="2024-01-09T11:17:00Z">
        <w:r>
          <w:rPr/>
          <w:t xml:space="preserve">          $ref: 'TS29571_CommonData.yaml#/components/schemas/UserLocation</w:t>
        </w:r>
      </w:ins>
      <w:ins w:id="50" w:author="H, R00" w:date="2024-01-09T11:17:00Z">
        <w:r>
          <w:rPr>
            <w:rFonts w:hint="eastAsia"/>
            <w:lang w:eastAsia="zh-CN"/>
          </w:rPr>
          <w:t>/</w:t>
        </w:r>
      </w:ins>
      <w:ins w:id="51" w:author="H, R00" w:date="2024-01-09T11:17:00Z">
        <w:r>
          <w:rPr/>
          <w:t>N3gaLocation'</w:t>
        </w:r>
      </w:ins>
    </w:p>
    <w:p>
      <w:pPr>
        <w:pStyle w:val="114"/>
        <w:tabs>
          <w:tab w:val="left" w:pos="695"/>
          <w:tab w:val="clear" w:pos="384"/>
        </w:tabs>
      </w:pPr>
      <w:ins w:id="52" w:author="H, R00" w:date="2024-01-09T11:16:00Z">
        <w:r>
          <w:rPr/>
          <w:tab/>
        </w:r>
      </w:ins>
      <w:r>
        <w:t>mAPDUNon3GPPUserLocationInfo:</w:t>
      </w:r>
    </w:p>
    <w:p>
      <w:pPr>
        <w:pStyle w:val="114"/>
      </w:pPr>
      <w:r>
        <w:t xml:space="preserve">          $ref: 'TS29571_CommonData.yaml#/components/schemas/UserLocation'</w:t>
      </w:r>
    </w:p>
    <w:p>
      <w:pPr>
        <w:pStyle w:val="114"/>
      </w:pPr>
      <w:r>
        <w:t xml:space="preserve">        non3GPPUserLocationTime:</w:t>
      </w:r>
    </w:p>
    <w:p>
      <w:pPr>
        <w:pStyle w:val="114"/>
      </w:pPr>
      <w:r>
        <w:t xml:space="preserve">          $ref: 'TS29571_CommonData.yaml#/components/schemas/DateTime'</w:t>
      </w:r>
    </w:p>
    <w:p>
      <w:pPr>
        <w:pStyle w:val="114"/>
      </w:pPr>
      <w:r>
        <w:t xml:space="preserve">        mAPDUNon3GPPUserLocationTime:</w:t>
      </w:r>
    </w:p>
    <w:p>
      <w:pPr>
        <w:pStyle w:val="114"/>
      </w:pPr>
      <w:r>
        <w:t xml:space="preserve">          $ref: 'TS29571_CommonData.yaml#/components/schemas/DateTime'</w:t>
      </w:r>
    </w:p>
    <w:p>
      <w:pPr>
        <w:pStyle w:val="114"/>
      </w:pPr>
      <w:r>
        <w:t xml:space="preserve">        presenceReportingAreaInformation:</w:t>
      </w:r>
    </w:p>
    <w:p>
      <w:pPr>
        <w:pStyle w:val="114"/>
      </w:pPr>
      <w:r>
        <w:t xml:space="preserve">          type: object</w:t>
      </w:r>
    </w:p>
    <w:p>
      <w:pPr>
        <w:pStyle w:val="114"/>
      </w:pPr>
      <w:r>
        <w:t xml:space="preserve">          additionalProperties:</w:t>
      </w:r>
    </w:p>
    <w:p>
      <w:pPr>
        <w:pStyle w:val="114"/>
      </w:pPr>
      <w:r>
        <w:t xml:space="preserve">            $ref: 'TS29571_CommonData.yaml#/components/schemas/PresenceInfo'</w:t>
      </w:r>
    </w:p>
    <w:p>
      <w:pPr>
        <w:pStyle w:val="114"/>
      </w:pPr>
      <w:r>
        <w:t xml:space="preserve">          minProperties: 0</w:t>
      </w:r>
    </w:p>
    <w:p>
      <w:pPr>
        <w:pStyle w:val="114"/>
      </w:pPr>
      <w:r>
        <w:t xml:space="preserve">        uetimeZone:</w:t>
      </w:r>
    </w:p>
    <w:p>
      <w:pPr>
        <w:pStyle w:val="114"/>
      </w:pPr>
      <w:r>
        <w:t xml:space="preserve">          $ref: 'TS29571_CommonData.yaml#/components/schemas/TimeZone'</w:t>
      </w:r>
    </w:p>
    <w:p>
      <w:pPr>
        <w:pStyle w:val="114"/>
      </w:pPr>
      <w:r>
        <w:t xml:space="preserve">        pduSessionInformation:</w:t>
      </w:r>
    </w:p>
    <w:p>
      <w:pPr>
        <w:pStyle w:val="114"/>
      </w:pPr>
      <w:r>
        <w:t xml:space="preserve">          $ref: '#/components/schemas/PDUSessionInformation'</w:t>
      </w:r>
    </w:p>
    <w:p>
      <w:pPr>
        <w:pStyle w:val="114"/>
      </w:pPr>
      <w:r>
        <w:t xml:space="preserve">        unitCountInactivityTimer:</w:t>
      </w:r>
    </w:p>
    <w:p>
      <w:pPr>
        <w:pStyle w:val="114"/>
      </w:pPr>
      <w:r>
        <w:t xml:space="preserve">          $ref: 'TS29571_CommonData.yaml#/components/schemas/DurationSec'</w:t>
      </w:r>
      <w:r>
        <w:br w:type="textWrapping"/>
      </w:r>
      <w:r>
        <w:t xml:space="preserve">        r</w:t>
      </w:r>
      <w:r>
        <w:rPr>
          <w:lang w:bidi="ar-IQ"/>
        </w:rPr>
        <w:t>ANSecondaryRATUsageReport</w:t>
      </w:r>
      <w:r>
        <w:t>:</w:t>
      </w:r>
    </w:p>
    <w:p>
      <w:pPr>
        <w:pStyle w:val="114"/>
      </w:pPr>
      <w:r>
        <w:t xml:space="preserve">          $ref: '#/components/schemas/</w:t>
      </w:r>
      <w:r>
        <w:rPr>
          <w:lang w:bidi="ar-IQ"/>
        </w:rPr>
        <w:t>RANSecondaryRATUsageReport</w:t>
      </w:r>
      <w:r>
        <w:t>'</w:t>
      </w:r>
    </w:p>
    <w:p>
      <w:pPr>
        <w:pStyle w:val="114"/>
      </w:pPr>
      <w:r>
        <w:t xml:space="preserve">    UserInformation:</w:t>
      </w:r>
    </w:p>
    <w:p>
      <w:pPr>
        <w:pStyle w:val="114"/>
      </w:pPr>
      <w:r>
        <w:t xml:space="preserve">      type: object</w:t>
      </w:r>
    </w:p>
    <w:p>
      <w:pPr>
        <w:pStyle w:val="114"/>
      </w:pPr>
      <w:r>
        <w:t xml:space="preserve">      properties:</w:t>
      </w:r>
    </w:p>
    <w:p>
      <w:pPr>
        <w:pStyle w:val="114"/>
      </w:pPr>
      <w:r>
        <w:t xml:space="preserve">        servedGPSI:</w:t>
      </w:r>
    </w:p>
    <w:p>
      <w:pPr>
        <w:pStyle w:val="114"/>
      </w:pPr>
      <w:r>
        <w:t xml:space="preserve">          $ref: 'TS29571_CommonData.yaml#/components/schemas/Gpsi'</w:t>
      </w:r>
    </w:p>
    <w:p>
      <w:pPr>
        <w:pStyle w:val="114"/>
      </w:pPr>
      <w:r>
        <w:t xml:space="preserve">        servedPEI:</w:t>
      </w:r>
    </w:p>
    <w:p>
      <w:pPr>
        <w:pStyle w:val="114"/>
      </w:pPr>
      <w:r>
        <w:t xml:space="preserve">          $ref: 'TS29571_CommonData.yaml#/components/schemas/Pei'</w:t>
      </w:r>
    </w:p>
    <w:p>
      <w:pPr>
        <w:pStyle w:val="114"/>
      </w:pPr>
      <w:r>
        <w:t xml:space="preserve">        unauthenticatedFlag:</w:t>
      </w:r>
    </w:p>
    <w:p>
      <w:pPr>
        <w:pStyle w:val="114"/>
      </w:pPr>
      <w:r>
        <w:t xml:space="preserve">          type: boolean</w:t>
      </w:r>
    </w:p>
    <w:p>
      <w:pPr>
        <w:pStyle w:val="114"/>
      </w:pPr>
      <w:r>
        <w:t xml:space="preserve">        roamerInOut:</w:t>
      </w:r>
    </w:p>
    <w:p>
      <w:pPr>
        <w:pStyle w:val="114"/>
      </w:pPr>
      <w:r>
        <w:t xml:space="preserve">          $ref: '#/components/schemas/RoamerInOut'</w:t>
      </w:r>
    </w:p>
    <w:p>
      <w:pPr>
        <w:pStyle w:val="114"/>
      </w:pPr>
      <w:r>
        <w:t xml:space="preserve">    PDUSessionInformation:</w:t>
      </w:r>
    </w:p>
    <w:p>
      <w:pPr>
        <w:pStyle w:val="114"/>
      </w:pPr>
      <w:r>
        <w:t xml:space="preserve">      type: object</w:t>
      </w:r>
    </w:p>
    <w:p>
      <w:pPr>
        <w:pStyle w:val="114"/>
      </w:pPr>
      <w:r>
        <w:t xml:space="preserve">      properties:</w:t>
      </w:r>
    </w:p>
    <w:p>
      <w:pPr>
        <w:pStyle w:val="114"/>
      </w:pPr>
      <w:r>
        <w:t xml:space="preserve">        networkSlicingInfo:</w:t>
      </w:r>
    </w:p>
    <w:p>
      <w:pPr>
        <w:pStyle w:val="114"/>
      </w:pPr>
      <w:r>
        <w:t xml:space="preserve">          $ref: '#/components/schemas/NetworkSlicingInfo'</w:t>
      </w:r>
    </w:p>
    <w:p>
      <w:pPr>
        <w:pStyle w:val="114"/>
      </w:pPr>
      <w:r>
        <w:t xml:space="preserve">        pduSessionID:</w:t>
      </w:r>
    </w:p>
    <w:p>
      <w:pPr>
        <w:pStyle w:val="114"/>
      </w:pPr>
      <w:r>
        <w:t xml:space="preserve">          $ref: 'TS29571_CommonData.yaml#/components/schemas/PduSessionId'</w:t>
      </w:r>
    </w:p>
    <w:p>
      <w:pPr>
        <w:pStyle w:val="114"/>
      </w:pPr>
      <w:r>
        <w:t xml:space="preserve">        pduType:</w:t>
      </w:r>
    </w:p>
    <w:p>
      <w:pPr>
        <w:pStyle w:val="114"/>
      </w:pPr>
      <w:r>
        <w:t xml:space="preserve">          $ref: 'TS29571_CommonData.yaml#/components/schemas/PduSessionType'</w:t>
      </w:r>
    </w:p>
    <w:p>
      <w:pPr>
        <w:pStyle w:val="114"/>
      </w:pPr>
      <w:r>
        <w:t xml:space="preserve">        sscMode:</w:t>
      </w:r>
    </w:p>
    <w:p>
      <w:pPr>
        <w:pStyle w:val="114"/>
      </w:pPr>
      <w:r>
        <w:t xml:space="preserve">          $ref: 'TS29571_CommonData.yaml#/components/schemas/SscMode'</w:t>
      </w:r>
    </w:p>
    <w:p>
      <w:pPr>
        <w:pStyle w:val="114"/>
      </w:pPr>
      <w:r>
        <w:t xml:space="preserve">        hPlmnId:</w:t>
      </w:r>
    </w:p>
    <w:p>
      <w:pPr>
        <w:pStyle w:val="114"/>
      </w:pPr>
      <w:r>
        <w:t xml:space="preserve">          $ref: 'TS29571_CommonData.yaml#/components/schemas/PlmnId'</w:t>
      </w:r>
    </w:p>
    <w:p>
      <w:pPr>
        <w:pStyle w:val="114"/>
      </w:pPr>
      <w:r>
        <w:t xml:space="preserve">        servingNetworkFunctionID:</w:t>
      </w:r>
    </w:p>
    <w:p>
      <w:pPr>
        <w:pStyle w:val="114"/>
      </w:pPr>
      <w:r>
        <w:t xml:space="preserve">          $ref: '#/components/schemas/ServingNetworkFunctionID'</w:t>
      </w:r>
    </w:p>
    <w:p>
      <w:pPr>
        <w:pStyle w:val="114"/>
      </w:pPr>
      <w:r>
        <w:t xml:space="preserve">        ratType:</w:t>
      </w:r>
    </w:p>
    <w:p>
      <w:pPr>
        <w:pStyle w:val="114"/>
      </w:pPr>
      <w:r>
        <w:t xml:space="preserve">          $ref: 'TS29571_CommonData.yaml#/components/schemas/RatType'</w:t>
      </w:r>
    </w:p>
    <w:p>
      <w:pPr>
        <w:pStyle w:val="114"/>
      </w:pPr>
      <w:r>
        <w:t xml:space="preserve">        mAPDUNon3GPPRATType:</w:t>
      </w:r>
    </w:p>
    <w:p>
      <w:pPr>
        <w:pStyle w:val="114"/>
      </w:pPr>
      <w:r>
        <w:t xml:space="preserve">          $ref: 'TS29571_CommonData.yaml#/components/schemas/RatType'</w:t>
      </w:r>
    </w:p>
    <w:p>
      <w:pPr>
        <w:pStyle w:val="114"/>
      </w:pPr>
      <w:r>
        <w:t xml:space="preserve">        dnnId:</w:t>
      </w:r>
    </w:p>
    <w:p>
      <w:pPr>
        <w:pStyle w:val="114"/>
      </w:pPr>
      <w:r>
        <w:t xml:space="preserve">          $ref: 'TS29571_CommonData.yaml#/components/schemas/Dnn'</w:t>
      </w:r>
    </w:p>
    <w:p>
      <w:pPr>
        <w:pStyle w:val="114"/>
      </w:pPr>
      <w:r>
        <w:t xml:space="preserve">        dnnSelectionMode:</w:t>
      </w:r>
    </w:p>
    <w:p>
      <w:pPr>
        <w:pStyle w:val="114"/>
      </w:pPr>
      <w:r>
        <w:t xml:space="preserve">          $ref: '#/components/schemas/dnnSelectionMode'</w:t>
      </w:r>
    </w:p>
    <w:p>
      <w:pPr>
        <w:pStyle w:val="114"/>
      </w:pPr>
      <w:r>
        <w:t xml:space="preserve">        chargingCharacteristics:</w:t>
      </w:r>
    </w:p>
    <w:p>
      <w:pPr>
        <w:pStyle w:val="114"/>
      </w:pPr>
      <w:r>
        <w:t xml:space="preserve">          type: string</w:t>
      </w:r>
    </w:p>
    <w:p>
      <w:pPr>
        <w:pStyle w:val="114"/>
      </w:pPr>
      <w:r>
        <w:t xml:space="preserve">          pattern: '^</w:t>
      </w:r>
      <w:r>
        <w:rPr>
          <w:rFonts w:cs="Arial"/>
          <w:lang w:eastAsia="ja-JP"/>
        </w:rPr>
        <w:t>[0-9a-fA-F]</w:t>
      </w:r>
      <w:r>
        <w:t>{1,4}$'</w:t>
      </w:r>
    </w:p>
    <w:p>
      <w:pPr>
        <w:pStyle w:val="114"/>
      </w:pPr>
      <w:r>
        <w:t xml:space="preserve">        chargingCharacteristicsSelectionMode:</w:t>
      </w:r>
    </w:p>
    <w:p>
      <w:pPr>
        <w:pStyle w:val="114"/>
      </w:pPr>
      <w:r>
        <w:t xml:space="preserve">          $ref: '#/components/schemas/ChargingCharacteristicsSelectionMode'</w:t>
      </w:r>
    </w:p>
    <w:p>
      <w:pPr>
        <w:pStyle w:val="114"/>
      </w:pPr>
      <w:r>
        <w:t xml:space="preserve">        startTime:</w:t>
      </w:r>
    </w:p>
    <w:p>
      <w:pPr>
        <w:pStyle w:val="114"/>
      </w:pPr>
      <w:r>
        <w:t xml:space="preserve">          $ref: 'TS29571_CommonData.yaml#/components/schemas/DateTime'</w:t>
      </w:r>
    </w:p>
    <w:p>
      <w:pPr>
        <w:pStyle w:val="114"/>
      </w:pPr>
      <w:r>
        <w:t xml:space="preserve">        stopTime:</w:t>
      </w:r>
    </w:p>
    <w:p>
      <w:pPr>
        <w:pStyle w:val="114"/>
      </w:pPr>
      <w:r>
        <w:t xml:space="preserve">          $ref: 'TS29571_CommonData.yaml#/components/schemas/DateTime'</w:t>
      </w:r>
    </w:p>
    <w:p>
      <w:pPr>
        <w:pStyle w:val="114"/>
      </w:pPr>
      <w:r>
        <w:t xml:space="preserve">        3gppPSDataOffStatus:</w:t>
      </w:r>
    </w:p>
    <w:p>
      <w:pPr>
        <w:pStyle w:val="114"/>
      </w:pPr>
      <w:r>
        <w:t xml:space="preserve">          $ref: '#/components/schemas/3GPPPSDataOffStatus'</w:t>
      </w:r>
    </w:p>
    <w:p>
      <w:pPr>
        <w:pStyle w:val="114"/>
      </w:pPr>
      <w:r>
        <w:t xml:space="preserve">        sessionStopIndicator:</w:t>
      </w:r>
    </w:p>
    <w:p>
      <w:pPr>
        <w:pStyle w:val="114"/>
      </w:pPr>
      <w:r>
        <w:t xml:space="preserve">          type: boolean</w:t>
      </w:r>
    </w:p>
    <w:p>
      <w:pPr>
        <w:pStyle w:val="114"/>
      </w:pPr>
      <w:r>
        <w:t xml:space="preserve">        pduAddress:</w:t>
      </w:r>
    </w:p>
    <w:p>
      <w:pPr>
        <w:pStyle w:val="114"/>
      </w:pPr>
      <w:r>
        <w:t xml:space="preserve">          $ref: '#/components/schemas/PDUAddress'</w:t>
      </w:r>
    </w:p>
    <w:p>
      <w:pPr>
        <w:pStyle w:val="114"/>
      </w:pPr>
      <w:r>
        <w:t xml:space="preserve">        diagnostics:</w:t>
      </w:r>
    </w:p>
    <w:p>
      <w:pPr>
        <w:pStyle w:val="114"/>
      </w:pPr>
      <w:r>
        <w:t xml:space="preserve">          $ref: '#/components/schemas/Diagnostics'</w:t>
      </w:r>
    </w:p>
    <w:p>
      <w:pPr>
        <w:pStyle w:val="114"/>
      </w:pPr>
      <w:r>
        <w:t xml:space="preserve">        authorizedQoSInformation:</w:t>
      </w:r>
    </w:p>
    <w:p>
      <w:pPr>
        <w:pStyle w:val="114"/>
      </w:pPr>
      <w:r>
        <w:t xml:space="preserve">          $ref: 'TS29512_Npcf_SMPolicyControl.yaml#/components/schemas/AuthorizedDefaultQos'</w:t>
      </w:r>
    </w:p>
    <w:p>
      <w:pPr>
        <w:pStyle w:val="114"/>
      </w:pPr>
      <w:r>
        <w:t xml:space="preserve">        subscribedQoSInformation:</w:t>
      </w:r>
    </w:p>
    <w:p>
      <w:pPr>
        <w:pStyle w:val="114"/>
      </w:pPr>
      <w:r>
        <w:t xml:space="preserve">          $ref: 'TS29571_CommonData.yaml#/components/schemas/SubscribedDefaultQos'</w:t>
      </w:r>
    </w:p>
    <w:p>
      <w:pPr>
        <w:pStyle w:val="114"/>
      </w:pPr>
      <w:r>
        <w:t xml:space="preserve">        authorizedSessionAMBR:</w:t>
      </w:r>
    </w:p>
    <w:p>
      <w:pPr>
        <w:pStyle w:val="114"/>
      </w:pPr>
      <w:r>
        <w:t xml:space="preserve">          $ref: 'TS29571_CommonData.yaml#/components/schemas/Ambr'</w:t>
      </w:r>
    </w:p>
    <w:p>
      <w:pPr>
        <w:pStyle w:val="114"/>
      </w:pPr>
      <w:r>
        <w:t xml:space="preserve">        subscribedSessionAMBR:</w:t>
      </w:r>
    </w:p>
    <w:p>
      <w:pPr>
        <w:pStyle w:val="114"/>
      </w:pPr>
      <w:r>
        <w:t xml:space="preserve">          $ref: 'TS29571_CommonData.yaml#/components/schemas/Ambr'</w:t>
      </w:r>
    </w:p>
    <w:p>
      <w:pPr>
        <w:pStyle w:val="114"/>
      </w:pPr>
      <w:r>
        <w:t xml:space="preserve">        servingCNPlmnId:</w:t>
      </w:r>
    </w:p>
    <w:p>
      <w:pPr>
        <w:pStyle w:val="114"/>
      </w:pPr>
      <w:r>
        <w:t xml:space="preserve">          $ref: 'TS29571_CommonData.yaml#/components/schemas/PlmnId'</w:t>
      </w:r>
    </w:p>
    <w:p>
      <w:pPr>
        <w:pStyle w:val="114"/>
      </w:pPr>
      <w:r>
        <w:t xml:space="preserve">        mAPDUSessionInformation:</w:t>
      </w:r>
    </w:p>
    <w:p>
      <w:pPr>
        <w:pStyle w:val="114"/>
      </w:pPr>
      <w:r>
        <w:t xml:space="preserve">          $ref: '#/components/schemas/MAPDUSessionInformation'</w:t>
      </w:r>
    </w:p>
    <w:p>
      <w:pPr>
        <w:pStyle w:val="114"/>
      </w:pPr>
      <w:r>
        <w:t xml:space="preserve">        enhancedDiagnostics:</w:t>
      </w:r>
    </w:p>
    <w:p>
      <w:pPr>
        <w:pStyle w:val="114"/>
      </w:pPr>
      <w:r>
        <w:t xml:space="preserve">          $ref: '#/components/schemas/EnhancedDiagnostics5G'</w:t>
      </w:r>
    </w:p>
    <w:p>
      <w:pPr>
        <w:pStyle w:val="114"/>
      </w:pPr>
      <w:r>
        <w:t xml:space="preserve">        redundantTransmissionType:</w:t>
      </w:r>
    </w:p>
    <w:p>
      <w:pPr>
        <w:pStyle w:val="114"/>
      </w:pPr>
      <w:r>
        <w:t xml:space="preserve">          $ref: '#/components/schemas/RedundantTransmissionType'</w:t>
      </w:r>
    </w:p>
    <w:p>
      <w:pPr>
        <w:pStyle w:val="114"/>
      </w:pPr>
      <w:r>
        <w:t xml:space="preserve">        pDUSessionPairID:</w:t>
      </w:r>
    </w:p>
    <w:p>
      <w:pPr>
        <w:pStyle w:val="114"/>
      </w:pPr>
      <w:r>
        <w:t xml:space="preserve">          $ref: 'TS29571_CommonData.yaml#/components/schemas/Uint32'</w:t>
      </w:r>
    </w:p>
    <w:p>
      <w:pPr>
        <w:pStyle w:val="114"/>
      </w:pPr>
      <w:r>
        <w:t xml:space="preserve">        cpCIoTOptimisationIndicator:</w:t>
      </w:r>
    </w:p>
    <w:p>
      <w:pPr>
        <w:pStyle w:val="114"/>
      </w:pPr>
      <w:r>
        <w:t xml:space="preserve">          type: boolean</w:t>
      </w:r>
    </w:p>
    <w:p>
      <w:pPr>
        <w:pStyle w:val="114"/>
      </w:pPr>
      <w:r>
        <w:t xml:space="preserve">        5GSControlPlaneOnlyIndicator:</w:t>
      </w:r>
    </w:p>
    <w:p>
      <w:pPr>
        <w:pStyle w:val="114"/>
      </w:pPr>
      <w:r>
        <w:t xml:space="preserve">          type: boolean</w:t>
      </w:r>
    </w:p>
    <w:p>
      <w:pPr>
        <w:pStyle w:val="114"/>
      </w:pPr>
      <w:r>
        <w:t xml:space="preserve">        smallDataRateControlIndicator:</w:t>
      </w:r>
    </w:p>
    <w:p>
      <w:pPr>
        <w:pStyle w:val="114"/>
      </w:pPr>
      <w:r>
        <w:t xml:space="preserve">          type: boolean</w:t>
      </w:r>
    </w:p>
    <w:p>
      <w:pPr>
        <w:pStyle w:val="114"/>
        <w:rPr>
          <w:lang w:eastAsia="zh-CN"/>
        </w:rPr>
      </w:pPr>
      <w:r>
        <w:t xml:space="preserve">        </w:t>
      </w:r>
      <w:r>
        <w:rPr>
          <w:lang w:eastAsia="zh-CN"/>
        </w:rPr>
        <w:t>5GLANTypeService:</w:t>
      </w:r>
    </w:p>
    <w:p>
      <w:pPr>
        <w:pStyle w:val="114"/>
      </w:pPr>
      <w:r>
        <w:t xml:space="preserve">            $ref: '#/components/schemas/</w:t>
      </w:r>
      <w:r>
        <w:rPr>
          <w:lang w:eastAsia="zh-CN"/>
        </w:rPr>
        <w:t>5GLANTypeService</w:t>
      </w:r>
      <w:r>
        <w:t>'</w:t>
      </w:r>
    </w:p>
    <w:p>
      <w:pPr>
        <w:pStyle w:val="114"/>
        <w:rPr>
          <w:lang w:eastAsia="zh-CN"/>
        </w:rPr>
      </w:pPr>
      <w:r>
        <w:rPr>
          <w:lang w:eastAsia="zh-CN"/>
        </w:rPr>
        <w:t xml:space="preserve">        sNPNInformation:</w:t>
      </w:r>
    </w:p>
    <w:p>
      <w:pPr>
        <w:pStyle w:val="114"/>
      </w:pPr>
      <w:r>
        <w:t xml:space="preserve">            $ref: '#/components/schemas/</w:t>
      </w:r>
      <w:bookmarkStart w:id="27" w:name="_Hlk143698612"/>
      <w:r>
        <w:rPr>
          <w:lang w:eastAsia="zh-CN"/>
        </w:rPr>
        <w:t>SNPNInformation</w:t>
      </w:r>
      <w:bookmarkEnd w:id="27"/>
      <w:r>
        <w:t>'</w:t>
      </w:r>
    </w:p>
    <w:p>
      <w:pPr>
        <w:pStyle w:val="114"/>
      </w:pPr>
      <w:r>
        <w:t xml:space="preserve">      required:</w:t>
      </w:r>
    </w:p>
    <w:p>
      <w:pPr>
        <w:pStyle w:val="114"/>
      </w:pPr>
      <w:r>
        <w:t xml:space="preserve">        - pduSessionID</w:t>
      </w:r>
    </w:p>
    <w:p>
      <w:pPr>
        <w:pStyle w:val="114"/>
      </w:pPr>
      <w:r>
        <w:t xml:space="preserve">        - dnnId</w:t>
      </w:r>
    </w:p>
    <w:p>
      <w:pPr>
        <w:pStyle w:val="114"/>
      </w:pPr>
      <w:r>
        <w:t xml:space="preserve">    PDUContainerInformation:</w:t>
      </w:r>
    </w:p>
    <w:p>
      <w:pPr>
        <w:pStyle w:val="114"/>
      </w:pPr>
      <w:r>
        <w:t xml:space="preserve">      type: object</w:t>
      </w:r>
    </w:p>
    <w:p>
      <w:pPr>
        <w:pStyle w:val="114"/>
      </w:pPr>
      <w:r>
        <w:t xml:space="preserve">      properties:</w:t>
      </w:r>
    </w:p>
    <w:p>
      <w:pPr>
        <w:pStyle w:val="114"/>
      </w:pPr>
      <w:r>
        <w:t xml:space="preserve">        timeofFirstUsage:</w:t>
      </w:r>
    </w:p>
    <w:p>
      <w:pPr>
        <w:pStyle w:val="114"/>
      </w:pPr>
      <w:r>
        <w:t xml:space="preserve">          $ref: 'TS29571_CommonData.yaml#/components/schemas/DateTime'</w:t>
      </w:r>
    </w:p>
    <w:p>
      <w:pPr>
        <w:pStyle w:val="114"/>
      </w:pPr>
      <w:r>
        <w:t xml:space="preserve">        timeofLastUsage:</w:t>
      </w:r>
    </w:p>
    <w:p>
      <w:pPr>
        <w:pStyle w:val="114"/>
      </w:pPr>
      <w:r>
        <w:t xml:space="preserve">          $ref: 'TS29571_CommonData.yaml#/components/schemas/DateTime'</w:t>
      </w:r>
    </w:p>
    <w:p>
      <w:pPr>
        <w:pStyle w:val="114"/>
      </w:pPr>
      <w:r>
        <w:t xml:space="preserve">        qoSInformation:</w:t>
      </w:r>
    </w:p>
    <w:p>
      <w:pPr>
        <w:pStyle w:val="114"/>
      </w:pPr>
      <w:r>
        <w:t xml:space="preserve">          $ref: 'TS29512_Npcf_SMPolicyControl.yaml#/components/schemas/QosData'</w:t>
      </w:r>
    </w:p>
    <w:p>
      <w:pPr>
        <w:pStyle w:val="114"/>
      </w:pPr>
      <w:r>
        <w:t xml:space="preserve">        qoSCharacteristics:</w:t>
      </w:r>
    </w:p>
    <w:p>
      <w:pPr>
        <w:pStyle w:val="114"/>
      </w:pPr>
      <w:r>
        <w:t xml:space="preserve">          $ref: 'TS29512_Npcf_SMPolicyControl.yaml#/components/schemas/QosCharacteristics'</w:t>
      </w:r>
    </w:p>
    <w:p>
      <w:pPr>
        <w:pStyle w:val="114"/>
      </w:pPr>
      <w:r>
        <w:t xml:space="preserve">        afChargingIdentifier:</w:t>
      </w:r>
    </w:p>
    <w:p>
      <w:pPr>
        <w:pStyle w:val="114"/>
      </w:pPr>
      <w:r>
        <w:t xml:space="preserve">          $ref: 'TS29571_CommonData.yaml#/components/schemas/ChargingId'</w:t>
      </w:r>
    </w:p>
    <w:p>
      <w:pPr>
        <w:pStyle w:val="114"/>
      </w:pPr>
      <w:r>
        <w:t xml:space="preserve">        afChargingIdString:</w:t>
      </w:r>
    </w:p>
    <w:p>
      <w:pPr>
        <w:pStyle w:val="114"/>
      </w:pPr>
      <w:r>
        <w:t xml:space="preserve">          $ref: 'TS29571_CommonData.yaml#/components/schemas/</w:t>
      </w:r>
      <w:r>
        <w:rPr>
          <w:lang w:val="en-US"/>
        </w:rPr>
        <w:t>ApplicationChargingId</w:t>
      </w:r>
      <w:r>
        <w:t>'</w:t>
      </w:r>
    </w:p>
    <w:p>
      <w:pPr>
        <w:pStyle w:val="114"/>
      </w:pPr>
      <w:r>
        <w:t xml:space="preserve">        userLocationInformation:</w:t>
      </w:r>
    </w:p>
    <w:p>
      <w:pPr>
        <w:pStyle w:val="114"/>
      </w:pPr>
      <w:r>
        <w:t xml:space="preserve">          $ref: 'TS29571_CommonData.yaml#/components/schemas/UserLocation'</w:t>
      </w:r>
    </w:p>
    <w:p>
      <w:pPr>
        <w:pStyle w:val="114"/>
      </w:pPr>
      <w:r>
        <w:t xml:space="preserve">        uetimeZone:</w:t>
      </w:r>
    </w:p>
    <w:p>
      <w:pPr>
        <w:pStyle w:val="114"/>
      </w:pPr>
      <w:r>
        <w:t xml:space="preserve">          $ref: 'TS29571_CommonData.yaml#/components/schemas/TimeZone'</w:t>
      </w:r>
    </w:p>
    <w:p>
      <w:pPr>
        <w:pStyle w:val="114"/>
      </w:pPr>
      <w:r>
        <w:t xml:space="preserve">        rATType:</w:t>
      </w:r>
    </w:p>
    <w:p>
      <w:pPr>
        <w:pStyle w:val="114"/>
      </w:pPr>
      <w:r>
        <w:t xml:space="preserve">          $ref: 'TS29571_CommonData.yaml#/components/schemas/RatType'</w:t>
      </w:r>
    </w:p>
    <w:p>
      <w:pPr>
        <w:pStyle w:val="114"/>
      </w:pPr>
      <w:r>
        <w:t xml:space="preserve">        servingNodeID:</w:t>
      </w:r>
    </w:p>
    <w:p>
      <w:pPr>
        <w:pStyle w:val="114"/>
      </w:pPr>
      <w:r>
        <w:t xml:space="preserve">          type: array</w:t>
      </w:r>
    </w:p>
    <w:p>
      <w:pPr>
        <w:pStyle w:val="114"/>
      </w:pPr>
      <w:r>
        <w:t xml:space="preserve">          items:</w:t>
      </w:r>
    </w:p>
    <w:p>
      <w:pPr>
        <w:pStyle w:val="114"/>
      </w:pPr>
      <w:r>
        <w:t xml:space="preserve">            $ref: '#/components/schemas/ServingNetworkFunctionID'</w:t>
      </w:r>
    </w:p>
    <w:p>
      <w:pPr>
        <w:pStyle w:val="114"/>
      </w:pPr>
      <w:r>
        <w:t xml:space="preserve">          minItems: 0</w:t>
      </w:r>
    </w:p>
    <w:p>
      <w:pPr>
        <w:pStyle w:val="114"/>
      </w:pPr>
      <w:r>
        <w:t xml:space="preserve">        presenceReportingAreaInformation:</w:t>
      </w:r>
    </w:p>
    <w:p>
      <w:pPr>
        <w:pStyle w:val="114"/>
      </w:pPr>
      <w:r>
        <w:t xml:space="preserve">          type: object</w:t>
      </w:r>
    </w:p>
    <w:p>
      <w:pPr>
        <w:pStyle w:val="114"/>
      </w:pPr>
      <w:r>
        <w:t xml:space="preserve">          additionalProperties:</w:t>
      </w:r>
    </w:p>
    <w:p>
      <w:pPr>
        <w:pStyle w:val="114"/>
      </w:pPr>
      <w:r>
        <w:t xml:space="preserve">            $ref: 'TS29571_CommonData.yaml#/components/schemas/PresenceInfo'</w:t>
      </w:r>
    </w:p>
    <w:p>
      <w:pPr>
        <w:pStyle w:val="114"/>
      </w:pPr>
      <w:r>
        <w:t xml:space="preserve">          minProperties: 0</w:t>
      </w:r>
    </w:p>
    <w:p>
      <w:pPr>
        <w:pStyle w:val="114"/>
      </w:pPr>
      <w:r>
        <w:t xml:space="preserve">        3gppPSDataOffStatus:</w:t>
      </w:r>
    </w:p>
    <w:p>
      <w:pPr>
        <w:pStyle w:val="114"/>
      </w:pPr>
      <w:r>
        <w:t xml:space="preserve">          $ref: '#/components/schemas/3GPPPSDataOffStatus'</w:t>
      </w:r>
    </w:p>
    <w:p>
      <w:pPr>
        <w:pStyle w:val="114"/>
      </w:pPr>
      <w:r>
        <w:t xml:space="preserve">        sponsorIdentity:</w:t>
      </w:r>
    </w:p>
    <w:p>
      <w:pPr>
        <w:pStyle w:val="114"/>
      </w:pPr>
      <w:r>
        <w:t xml:space="preserve">          type: string</w:t>
      </w:r>
    </w:p>
    <w:p>
      <w:pPr>
        <w:pStyle w:val="114"/>
      </w:pPr>
      <w:r>
        <w:t xml:space="preserve">        applicationserviceProviderIdentity:</w:t>
      </w:r>
    </w:p>
    <w:p>
      <w:pPr>
        <w:pStyle w:val="114"/>
      </w:pPr>
      <w:r>
        <w:t xml:space="preserve">          type: string</w:t>
      </w:r>
    </w:p>
    <w:p>
      <w:pPr>
        <w:pStyle w:val="114"/>
      </w:pPr>
      <w:r>
        <w:t xml:space="preserve">        chargingRuleBaseName:</w:t>
      </w:r>
    </w:p>
    <w:p>
      <w:pPr>
        <w:pStyle w:val="114"/>
      </w:pPr>
      <w:r>
        <w:t xml:space="preserve">          type: string</w:t>
      </w:r>
    </w:p>
    <w:p>
      <w:pPr>
        <w:pStyle w:val="114"/>
      </w:pPr>
      <w:r>
        <w:t xml:space="preserve">        mAPDUSteeringFunctionality:</w:t>
      </w:r>
    </w:p>
    <w:p>
      <w:pPr>
        <w:pStyle w:val="114"/>
      </w:pPr>
      <w:r>
        <w:t xml:space="preserve">          $ref: 'TS29512_Npcf_SMPolicyControl.yaml#/components/schemas/SteeringFunctionality'</w:t>
      </w:r>
    </w:p>
    <w:p>
      <w:pPr>
        <w:pStyle w:val="114"/>
      </w:pPr>
      <w:r>
        <w:t xml:space="preserve">        mAPDUSteeringMode:</w:t>
      </w:r>
    </w:p>
    <w:p>
      <w:pPr>
        <w:pStyle w:val="114"/>
      </w:pPr>
      <w:r>
        <w:t xml:space="preserve">          $ref: 'TS29512_Npcf_SMPolicyControl.yaml#/components/schemas/SteeringMode'</w:t>
      </w:r>
    </w:p>
    <w:p>
      <w:pPr>
        <w:pStyle w:val="114"/>
      </w:pPr>
      <w:r>
        <w:t xml:space="preserve">        </w:t>
      </w:r>
      <w:r>
        <w:rPr>
          <w:lang w:eastAsia="zh-CN"/>
        </w:rPr>
        <w:t>trafficForwardingWay</w:t>
      </w:r>
      <w:r>
        <w:t>:</w:t>
      </w:r>
    </w:p>
    <w:p>
      <w:pPr>
        <w:pStyle w:val="114"/>
      </w:pPr>
      <w:r>
        <w:t xml:space="preserve">          $ref: '#/components/schemas/</w:t>
      </w:r>
      <w:r>
        <w:rPr>
          <w:lang w:eastAsia="zh-CN"/>
        </w:rPr>
        <w:t>TrafficForwardingWay</w:t>
      </w:r>
      <w:r>
        <w:t>'</w:t>
      </w:r>
    </w:p>
    <w:p>
      <w:pPr>
        <w:pStyle w:val="114"/>
      </w:pPr>
      <w:r>
        <w:t xml:space="preserve">        qosMonitoringReport:</w:t>
      </w:r>
    </w:p>
    <w:p>
      <w:pPr>
        <w:pStyle w:val="114"/>
      </w:pPr>
      <w:r>
        <w:t xml:space="preserve">          type: array</w:t>
      </w:r>
    </w:p>
    <w:p>
      <w:pPr>
        <w:pStyle w:val="114"/>
      </w:pPr>
      <w:r>
        <w:t xml:space="preserve">          items:</w:t>
      </w:r>
    </w:p>
    <w:p>
      <w:pPr>
        <w:pStyle w:val="114"/>
      </w:pPr>
      <w:r>
        <w:t xml:space="preserve">            $ref: '#/components/schemas/QosMonitoringReport'</w:t>
      </w:r>
    </w:p>
    <w:p>
      <w:pPr>
        <w:pStyle w:val="114"/>
      </w:pPr>
      <w:r>
        <w:t xml:space="preserve">          minItems: 0</w:t>
      </w:r>
    </w:p>
    <w:p>
      <w:pPr>
        <w:pStyle w:val="114"/>
      </w:pPr>
      <w:r>
        <w:t xml:space="preserve">    NSPAContainerInformation:</w:t>
      </w:r>
    </w:p>
    <w:p>
      <w:pPr>
        <w:pStyle w:val="114"/>
      </w:pPr>
      <w:r>
        <w:t xml:space="preserve">      type: object</w:t>
      </w:r>
    </w:p>
    <w:p>
      <w:pPr>
        <w:pStyle w:val="114"/>
      </w:pPr>
      <w:r>
        <w:t xml:space="preserve">      properties:</w:t>
      </w:r>
    </w:p>
    <w:p>
      <w:pPr>
        <w:pStyle w:val="114"/>
      </w:pPr>
      <w:r>
        <w:t xml:space="preserve">        uplinkL</w:t>
      </w:r>
      <w:r>
        <w:rPr>
          <w:rFonts w:eastAsia="Times New Roman"/>
          <w:lang w:val="zh-CN"/>
        </w:rPr>
        <w:t>atency</w:t>
      </w:r>
      <w:r>
        <w:t>:</w:t>
      </w:r>
    </w:p>
    <w:p>
      <w:pPr>
        <w:pStyle w:val="114"/>
      </w:pPr>
      <w:r>
        <w:t xml:space="preserve">          type: integer</w:t>
      </w:r>
    </w:p>
    <w:p>
      <w:pPr>
        <w:pStyle w:val="114"/>
      </w:pPr>
      <w:r>
        <w:t xml:space="preserve">        downlinkLatency:</w:t>
      </w:r>
    </w:p>
    <w:p>
      <w:pPr>
        <w:pStyle w:val="114"/>
      </w:pPr>
      <w:r>
        <w:t xml:space="preserve">          type: integer</w:t>
      </w:r>
    </w:p>
    <w:p>
      <w:pPr>
        <w:pStyle w:val="114"/>
      </w:pPr>
      <w:r>
        <w:t xml:space="preserve">        uplinkT</w:t>
      </w:r>
      <w:r>
        <w:rPr>
          <w:rFonts w:eastAsia="Times New Roman"/>
          <w:lang w:val="zh-CN"/>
        </w:rPr>
        <w:t>hroughput</w:t>
      </w:r>
      <w:r>
        <w:t>:</w:t>
      </w:r>
    </w:p>
    <w:p>
      <w:pPr>
        <w:pStyle w:val="114"/>
      </w:pPr>
      <w:r>
        <w:t xml:space="preserve">          $ref: '#/components/schemas/</w:t>
      </w:r>
      <w:r>
        <w:rPr>
          <w:rFonts w:cs="Arial"/>
          <w:snapToGrid w:val="0"/>
          <w:szCs w:val="18"/>
        </w:rPr>
        <w:t>Throughput</w:t>
      </w:r>
      <w:r>
        <w:t>'</w:t>
      </w:r>
    </w:p>
    <w:p>
      <w:pPr>
        <w:pStyle w:val="114"/>
      </w:pPr>
      <w:r>
        <w:t xml:space="preserve">        downlinkThroughput:</w:t>
      </w:r>
    </w:p>
    <w:p>
      <w:pPr>
        <w:pStyle w:val="114"/>
      </w:pPr>
      <w:r>
        <w:t xml:space="preserve">          $ref: '#/components/schemas/Throughput'</w:t>
      </w:r>
    </w:p>
    <w:p>
      <w:pPr>
        <w:pStyle w:val="114"/>
      </w:pPr>
      <w:r>
        <w:t xml:space="preserve">        </w:t>
      </w:r>
      <w:r>
        <w:rPr>
          <w:rFonts w:eastAsia="Times New Roman"/>
          <w:lang w:val="zh-CN"/>
        </w:rPr>
        <w:t>maximumPacketLossRateUL</w:t>
      </w:r>
      <w:r>
        <w:t>:</w:t>
      </w:r>
    </w:p>
    <w:p>
      <w:pPr>
        <w:pStyle w:val="114"/>
      </w:pPr>
      <w:r>
        <w:t xml:space="preserve">          type: integer</w:t>
      </w:r>
    </w:p>
    <w:p>
      <w:pPr>
        <w:pStyle w:val="114"/>
      </w:pPr>
      <w:r>
        <w:t xml:space="preserve">        maximumPacketLossRateDL:</w:t>
      </w:r>
    </w:p>
    <w:p>
      <w:pPr>
        <w:pStyle w:val="114"/>
      </w:pPr>
      <w:r>
        <w:t xml:space="preserve">          type: integer</w:t>
      </w:r>
    </w:p>
    <w:p>
      <w:pPr>
        <w:pStyle w:val="114"/>
      </w:pPr>
      <w:r>
        <w:t xml:space="preserve">        </w:t>
      </w:r>
      <w:r>
        <w:rPr>
          <w:rFonts w:eastAsia="Times New Roman"/>
          <w:lang w:val="zh-CN"/>
        </w:rPr>
        <w:t>serviceExperienceStatisticsData</w:t>
      </w:r>
      <w:r>
        <w:t>:</w:t>
      </w:r>
    </w:p>
    <w:p>
      <w:pPr>
        <w:pStyle w:val="114"/>
      </w:pPr>
      <w:r>
        <w:t xml:space="preserve">          $ref: 'TS29520_Nnwdaf_EventsSubscription.yaml#/components/schemas/ServiceExperienceInfo'</w:t>
      </w:r>
    </w:p>
    <w:p>
      <w:pPr>
        <w:pStyle w:val="114"/>
      </w:pPr>
      <w:r>
        <w:t xml:space="preserve">        </w:t>
      </w:r>
      <w:r>
        <w:rPr>
          <w:rFonts w:eastAsia="Times New Roman"/>
          <w:lang w:val="zh-CN"/>
        </w:rPr>
        <w:t>theNumberOfPDUSessions</w:t>
      </w:r>
      <w:r>
        <w:t>:</w:t>
      </w:r>
    </w:p>
    <w:p>
      <w:pPr>
        <w:pStyle w:val="114"/>
      </w:pPr>
      <w:r>
        <w:t xml:space="preserve">          type: integer</w:t>
      </w:r>
    </w:p>
    <w:p>
      <w:pPr>
        <w:pStyle w:val="114"/>
      </w:pPr>
      <w:r>
        <w:t xml:space="preserve">        </w:t>
      </w:r>
      <w:r>
        <w:rPr>
          <w:rFonts w:eastAsia="Times New Roman"/>
          <w:lang w:val="zh-CN"/>
        </w:rPr>
        <w:t>theNumberOfRegisteredSubscribers</w:t>
      </w:r>
      <w:r>
        <w:t>:</w:t>
      </w:r>
    </w:p>
    <w:p>
      <w:pPr>
        <w:pStyle w:val="114"/>
      </w:pPr>
      <w:r>
        <w:t xml:space="preserve">          type: integer</w:t>
      </w:r>
    </w:p>
    <w:p>
      <w:pPr>
        <w:pStyle w:val="114"/>
      </w:pPr>
      <w:r>
        <w:t xml:space="preserve">        </w:t>
      </w:r>
      <w:r>
        <w:rPr>
          <w:rFonts w:eastAsia="Times New Roman"/>
          <w:lang w:val="zh-CN"/>
        </w:rPr>
        <w:t>loadLevel</w:t>
      </w:r>
      <w:r>
        <w:t>:</w:t>
      </w:r>
    </w:p>
    <w:p>
      <w:pPr>
        <w:pStyle w:val="114"/>
      </w:pPr>
      <w:r>
        <w:t xml:space="preserve">          $ref: 'TS29520_Nnwdaf_EventsSubscription.yaml#/components/schemas/NsiLoadLevelInfo'</w:t>
      </w:r>
    </w:p>
    <w:p>
      <w:pPr>
        <w:pStyle w:val="114"/>
      </w:pPr>
      <w:r>
        <w:t xml:space="preserve">    NSPAChargingInformation:</w:t>
      </w:r>
    </w:p>
    <w:p>
      <w:pPr>
        <w:pStyle w:val="114"/>
      </w:pPr>
      <w:r>
        <w:t xml:space="preserve">      type: object</w:t>
      </w:r>
    </w:p>
    <w:p>
      <w:pPr>
        <w:pStyle w:val="114"/>
      </w:pPr>
      <w:r>
        <w:t xml:space="preserve">      properties:</w:t>
      </w:r>
    </w:p>
    <w:p>
      <w:pPr>
        <w:pStyle w:val="114"/>
      </w:pPr>
      <w:r>
        <w:t xml:space="preserve">        singleN</w:t>
      </w:r>
      <w:r>
        <w:rPr>
          <w:color w:val="000000"/>
          <w:lang w:val="en-US"/>
        </w:rPr>
        <w:t>SSAI</w:t>
      </w:r>
      <w:r>
        <w:t>:</w:t>
      </w:r>
    </w:p>
    <w:p>
      <w:pPr>
        <w:pStyle w:val="114"/>
      </w:pPr>
      <w:r>
        <w:t xml:space="preserve">          $ref: 'TS29571_CommonData.yaml#/components/schemas/Snssai'</w:t>
      </w:r>
    </w:p>
    <w:p>
      <w:pPr>
        <w:pStyle w:val="114"/>
      </w:pPr>
      <w:r>
        <w:t xml:space="preserve">      required:</w:t>
      </w:r>
    </w:p>
    <w:p>
      <w:pPr>
        <w:pStyle w:val="114"/>
      </w:pPr>
      <w:r>
        <w:t xml:space="preserve">        - singleN</w:t>
      </w:r>
      <w:r>
        <w:rPr>
          <w:color w:val="000000"/>
          <w:lang w:val="en-US"/>
        </w:rPr>
        <w:t>SSAI</w:t>
      </w:r>
    </w:p>
    <w:p>
      <w:pPr>
        <w:pStyle w:val="114"/>
      </w:pPr>
      <w:r>
        <w:t xml:space="preserve">    NetworkSlicingInfo:</w:t>
      </w:r>
    </w:p>
    <w:p>
      <w:pPr>
        <w:pStyle w:val="114"/>
      </w:pPr>
      <w:r>
        <w:t xml:space="preserve">      type: object</w:t>
      </w:r>
    </w:p>
    <w:p>
      <w:pPr>
        <w:pStyle w:val="114"/>
      </w:pPr>
      <w:r>
        <w:t xml:space="preserve">      properties:</w:t>
      </w:r>
    </w:p>
    <w:p>
      <w:pPr>
        <w:pStyle w:val="114"/>
      </w:pPr>
      <w:r>
        <w:t xml:space="preserve">        sNSSAI:</w:t>
      </w:r>
    </w:p>
    <w:p>
      <w:pPr>
        <w:pStyle w:val="114"/>
      </w:pPr>
      <w:r>
        <w:t xml:space="preserve">          $ref: 'TS29571_CommonData.yaml#/components/schemas/Snssai'</w:t>
      </w:r>
    </w:p>
    <w:p>
      <w:pPr>
        <w:pStyle w:val="114"/>
      </w:pPr>
      <w:r>
        <w:t xml:space="preserve">        hPlmnSNSSAI:</w:t>
      </w:r>
    </w:p>
    <w:p>
      <w:pPr>
        <w:pStyle w:val="114"/>
      </w:pPr>
      <w:r>
        <w:t xml:space="preserve">          $ref: 'TS29571_CommonData.yaml#/components/schemas/Snssai'</w:t>
      </w:r>
    </w:p>
    <w:p>
      <w:pPr>
        <w:pStyle w:val="114"/>
      </w:pPr>
      <w:r>
        <w:t xml:space="preserve">      required:</w:t>
      </w:r>
    </w:p>
    <w:p>
      <w:pPr>
        <w:pStyle w:val="114"/>
      </w:pPr>
      <w:r>
        <w:t xml:space="preserve">        - sNSSAI</w:t>
      </w:r>
    </w:p>
    <w:p>
      <w:pPr>
        <w:pStyle w:val="114"/>
      </w:pPr>
      <w:r>
        <w:t xml:space="preserve">    PDUAddress:</w:t>
      </w:r>
    </w:p>
    <w:p>
      <w:pPr>
        <w:pStyle w:val="114"/>
      </w:pPr>
      <w:r>
        <w:t xml:space="preserve">      type: object</w:t>
      </w:r>
    </w:p>
    <w:p>
      <w:pPr>
        <w:pStyle w:val="114"/>
      </w:pPr>
      <w:r>
        <w:t xml:space="preserve">      properties:</w:t>
      </w:r>
    </w:p>
    <w:p>
      <w:pPr>
        <w:pStyle w:val="114"/>
      </w:pPr>
      <w:r>
        <w:t xml:space="preserve">        pduIPv4Address:</w:t>
      </w:r>
    </w:p>
    <w:p>
      <w:pPr>
        <w:pStyle w:val="114"/>
      </w:pPr>
      <w:r>
        <w:t xml:space="preserve">          $ref: 'TS29571_CommonData.yaml#/components/schemas/Ipv4Addr'</w:t>
      </w:r>
    </w:p>
    <w:p>
      <w:pPr>
        <w:pStyle w:val="114"/>
      </w:pPr>
      <w:r>
        <w:t xml:space="preserve">        pduIPv6AddresswithPrefix:</w:t>
      </w:r>
    </w:p>
    <w:p>
      <w:pPr>
        <w:pStyle w:val="114"/>
      </w:pPr>
      <w:r>
        <w:t xml:space="preserve">          $ref: 'TS29571_CommonData.yaml#/components/schemas/Ipv6Addr'</w:t>
      </w:r>
    </w:p>
    <w:p>
      <w:pPr>
        <w:pStyle w:val="114"/>
      </w:pPr>
      <w:r>
        <w:t xml:space="preserve">        pduAddressprefixlength:</w:t>
      </w:r>
    </w:p>
    <w:p>
      <w:pPr>
        <w:pStyle w:val="114"/>
      </w:pPr>
      <w:r>
        <w:t xml:space="preserve">          type: integer</w:t>
      </w:r>
    </w:p>
    <w:p>
      <w:pPr>
        <w:pStyle w:val="114"/>
      </w:pPr>
      <w:r>
        <w:t xml:space="preserve">        iPv4dynamicAddressFlag:</w:t>
      </w:r>
    </w:p>
    <w:p>
      <w:pPr>
        <w:pStyle w:val="114"/>
      </w:pPr>
      <w:r>
        <w:t xml:space="preserve">          type: boolean</w:t>
      </w:r>
    </w:p>
    <w:p>
      <w:pPr>
        <w:pStyle w:val="114"/>
      </w:pPr>
      <w:r>
        <w:t xml:space="preserve">        iPv6dynamicPrefixFlag:</w:t>
      </w:r>
    </w:p>
    <w:p>
      <w:pPr>
        <w:pStyle w:val="114"/>
      </w:pPr>
      <w:r>
        <w:t xml:space="preserve">          type: boolean</w:t>
      </w:r>
    </w:p>
    <w:p>
      <w:pPr>
        <w:pStyle w:val="114"/>
      </w:pPr>
      <w:r>
        <w:t xml:space="preserve">        addIpv6AddrPrefixes:</w:t>
      </w:r>
    </w:p>
    <w:p>
      <w:pPr>
        <w:pStyle w:val="114"/>
      </w:pPr>
      <w:r>
        <w:t xml:space="preserve">          $ref: 'TS29571_CommonData.yaml#/components/schemas/Ipv6Prefix'</w:t>
      </w:r>
    </w:p>
    <w:p>
      <w:pPr>
        <w:pStyle w:val="114"/>
      </w:pPr>
      <w:r>
        <w:t xml:space="preserve">        addIpv6AddrPrefixList:</w:t>
      </w:r>
    </w:p>
    <w:p>
      <w:pPr>
        <w:pStyle w:val="114"/>
      </w:pPr>
      <w:r>
        <w:t xml:space="preserve">          type: array</w:t>
      </w:r>
    </w:p>
    <w:p>
      <w:pPr>
        <w:pStyle w:val="114"/>
      </w:pPr>
      <w:r>
        <w:t xml:space="preserve">          items:</w:t>
      </w:r>
    </w:p>
    <w:p>
      <w:pPr>
        <w:pStyle w:val="114"/>
      </w:pPr>
      <w:r>
        <w:t xml:space="preserve">            $ref: 'TS29571_CommonData.yaml#/components/schemas/Ipv6Prefix'</w:t>
      </w:r>
    </w:p>
    <w:p>
      <w:pPr>
        <w:pStyle w:val="114"/>
      </w:pPr>
      <w:r>
        <w:t xml:space="preserve">    ServingNetworkFunctionID:</w:t>
      </w:r>
    </w:p>
    <w:p>
      <w:pPr>
        <w:pStyle w:val="114"/>
      </w:pPr>
      <w:r>
        <w:t xml:space="preserve">      type: object</w:t>
      </w:r>
    </w:p>
    <w:p>
      <w:pPr>
        <w:pStyle w:val="114"/>
      </w:pPr>
      <w:r>
        <w:t xml:space="preserve">      properties:</w:t>
      </w:r>
    </w:p>
    <w:p>
      <w:pPr>
        <w:pStyle w:val="114"/>
      </w:pPr>
      <w:r>
        <w:t xml:space="preserve">        servingNetworkFunctionInformation:</w:t>
      </w:r>
    </w:p>
    <w:p>
      <w:pPr>
        <w:pStyle w:val="114"/>
      </w:pPr>
      <w:r>
        <w:t xml:space="preserve">          $ref: '#/components/schemas/NFIdentification'</w:t>
      </w:r>
    </w:p>
    <w:p>
      <w:pPr>
        <w:pStyle w:val="114"/>
      </w:pPr>
      <w:r>
        <w:t xml:space="preserve">        aMFId:</w:t>
      </w:r>
    </w:p>
    <w:p>
      <w:pPr>
        <w:pStyle w:val="114"/>
      </w:pPr>
      <w:r>
        <w:t xml:space="preserve">          $ref: 'TS29571_CommonData.yaml#/components/schemas/AmfId'</w:t>
      </w:r>
    </w:p>
    <w:p>
      <w:pPr>
        <w:pStyle w:val="114"/>
      </w:pPr>
      <w:r>
        <w:t xml:space="preserve">      required:</w:t>
      </w:r>
    </w:p>
    <w:p>
      <w:pPr>
        <w:pStyle w:val="114"/>
      </w:pPr>
      <w:r>
        <w:t xml:space="preserve">        - servingNetworkFunctionInformation</w:t>
      </w:r>
    </w:p>
    <w:p>
      <w:pPr>
        <w:pStyle w:val="114"/>
      </w:pPr>
      <w:r>
        <w:t xml:space="preserve">    RoamingQBCInformation:</w:t>
      </w:r>
    </w:p>
    <w:p>
      <w:pPr>
        <w:pStyle w:val="114"/>
      </w:pPr>
      <w:r>
        <w:t xml:space="preserve">      type: object</w:t>
      </w:r>
    </w:p>
    <w:p>
      <w:pPr>
        <w:pStyle w:val="114"/>
      </w:pPr>
      <w:r>
        <w:t xml:space="preserve">      properties:</w:t>
      </w:r>
    </w:p>
    <w:p>
      <w:pPr>
        <w:pStyle w:val="114"/>
      </w:pPr>
      <w:r>
        <w:t xml:space="preserve">        multipleQFIcontainer:</w:t>
      </w:r>
    </w:p>
    <w:p>
      <w:pPr>
        <w:pStyle w:val="114"/>
      </w:pPr>
      <w:r>
        <w:t xml:space="preserve">          type: array</w:t>
      </w:r>
    </w:p>
    <w:p>
      <w:pPr>
        <w:pStyle w:val="114"/>
      </w:pPr>
      <w:r>
        <w:t xml:space="preserve">          items:</w:t>
      </w:r>
    </w:p>
    <w:p>
      <w:pPr>
        <w:pStyle w:val="114"/>
      </w:pPr>
      <w:r>
        <w:t xml:space="preserve">            $ref: '#/components/schemas/MultipleQFIcontainer'</w:t>
      </w:r>
    </w:p>
    <w:p>
      <w:pPr>
        <w:pStyle w:val="114"/>
      </w:pPr>
      <w:r>
        <w:t xml:space="preserve">          minItems: 0</w:t>
      </w:r>
    </w:p>
    <w:p>
      <w:pPr>
        <w:pStyle w:val="114"/>
      </w:pPr>
      <w:r>
        <w:t xml:space="preserve">        uPFID: # Included for backwards compatibility and</w:t>
      </w:r>
    </w:p>
    <w:p>
      <w:pPr>
        <w:pStyle w:val="114"/>
      </w:pPr>
      <w:r>
        <w:t xml:space="preserve">               # can be included based on operators requirement</w:t>
      </w:r>
    </w:p>
    <w:p>
      <w:pPr>
        <w:pStyle w:val="114"/>
      </w:pPr>
      <w:r>
        <w:t xml:space="preserve">          $ref: 'TS29571_CommonData.yaml#/components/schemas/NfInstanceId'</w:t>
      </w:r>
    </w:p>
    <w:p>
      <w:pPr>
        <w:pStyle w:val="114"/>
      </w:pPr>
      <w:r>
        <w:t xml:space="preserve">        roamingChargingProfile:</w:t>
      </w:r>
    </w:p>
    <w:p>
      <w:pPr>
        <w:pStyle w:val="114"/>
      </w:pPr>
      <w:r>
        <w:t xml:space="preserve">          $ref: '#/components/schemas/RoamingChargingProfile'</w:t>
      </w:r>
    </w:p>
    <w:p>
      <w:pPr>
        <w:pStyle w:val="114"/>
      </w:pPr>
      <w:r>
        <w:t xml:space="preserve">    MultipleQFIcontainer:</w:t>
      </w:r>
    </w:p>
    <w:p>
      <w:pPr>
        <w:pStyle w:val="114"/>
      </w:pPr>
      <w:r>
        <w:t xml:space="preserve">      type: object</w:t>
      </w:r>
    </w:p>
    <w:p>
      <w:pPr>
        <w:pStyle w:val="114"/>
      </w:pPr>
      <w:r>
        <w:t xml:space="preserve">      properties:</w:t>
      </w:r>
    </w:p>
    <w:p>
      <w:pPr>
        <w:pStyle w:val="114"/>
      </w:pPr>
      <w:r>
        <w:t xml:space="preserve">        triggers:</w:t>
      </w:r>
    </w:p>
    <w:p>
      <w:pPr>
        <w:pStyle w:val="114"/>
      </w:pPr>
      <w:r>
        <w:t xml:space="preserve">          type: array</w:t>
      </w:r>
    </w:p>
    <w:p>
      <w:pPr>
        <w:pStyle w:val="114"/>
      </w:pPr>
      <w:r>
        <w:t xml:space="preserve">          items:</w:t>
      </w:r>
    </w:p>
    <w:p>
      <w:pPr>
        <w:pStyle w:val="114"/>
      </w:pPr>
      <w:r>
        <w:t xml:space="preserve">            $ref: '#/components/schemas/Trigger'</w:t>
      </w:r>
    </w:p>
    <w:p>
      <w:pPr>
        <w:pStyle w:val="114"/>
      </w:pPr>
      <w:r>
        <w:t xml:space="preserve">          minItems: 0</w:t>
      </w:r>
    </w:p>
    <w:p>
      <w:pPr>
        <w:pStyle w:val="114"/>
      </w:pPr>
      <w:r>
        <w:t xml:space="preserve">        triggerTimestamp:</w:t>
      </w:r>
    </w:p>
    <w:p>
      <w:pPr>
        <w:pStyle w:val="114"/>
      </w:pPr>
      <w:r>
        <w:t xml:space="preserve">          $ref: 'TS29571_CommonData.yaml#/components/schemas/DateTime'</w:t>
      </w:r>
    </w:p>
    <w:p>
      <w:pPr>
        <w:pStyle w:val="114"/>
      </w:pPr>
      <w:r>
        <w:t xml:space="preserve">        time:</w:t>
      </w:r>
    </w:p>
    <w:p>
      <w:pPr>
        <w:pStyle w:val="114"/>
      </w:pPr>
      <w:r>
        <w:t xml:space="preserve">          $ref: 'TS29571_CommonData.yaml#/components/schemas/Uint32'</w:t>
      </w:r>
    </w:p>
    <w:p>
      <w:pPr>
        <w:pStyle w:val="114"/>
      </w:pPr>
      <w:r>
        <w:t xml:space="preserve">        totalVolume:</w:t>
      </w:r>
    </w:p>
    <w:p>
      <w:pPr>
        <w:pStyle w:val="114"/>
      </w:pPr>
      <w:r>
        <w:t xml:space="preserve">          $ref: 'TS29571_CommonData.yaml#/components/schemas/Uint64'</w:t>
      </w:r>
    </w:p>
    <w:p>
      <w:pPr>
        <w:pStyle w:val="114"/>
      </w:pPr>
      <w:r>
        <w:t xml:space="preserve">        uplinkVolume:</w:t>
      </w:r>
    </w:p>
    <w:p>
      <w:pPr>
        <w:pStyle w:val="114"/>
      </w:pPr>
      <w:r>
        <w:t xml:space="preserve">          $ref: 'TS29571_CommonData.yaml#/components/schemas/Uint64'</w:t>
      </w:r>
    </w:p>
    <w:p>
      <w:pPr>
        <w:pStyle w:val="114"/>
      </w:pPr>
      <w:r>
        <w:t xml:space="preserve">        downlinkVolume:</w:t>
      </w:r>
    </w:p>
    <w:p>
      <w:pPr>
        <w:pStyle w:val="114"/>
      </w:pPr>
      <w:r>
        <w:t xml:space="preserve">          $ref: 'TS29571_CommonData.yaml#/components/schemas/Uint64'</w:t>
      </w:r>
    </w:p>
    <w:p>
      <w:pPr>
        <w:pStyle w:val="114"/>
      </w:pPr>
      <w:r>
        <w:t xml:space="preserve">        localSequenceNumber:</w:t>
      </w:r>
    </w:p>
    <w:p>
      <w:pPr>
        <w:pStyle w:val="114"/>
      </w:pPr>
      <w:r>
        <w:t xml:space="preserve">          type: integer</w:t>
      </w:r>
    </w:p>
    <w:p>
      <w:pPr>
        <w:pStyle w:val="114"/>
      </w:pPr>
      <w:r>
        <w:t xml:space="preserve">        qFIContainerInformation:</w:t>
      </w:r>
    </w:p>
    <w:p>
      <w:pPr>
        <w:pStyle w:val="114"/>
      </w:pPr>
      <w:r>
        <w:t xml:space="preserve">          $ref: '#/components/schemas/QFIContainerInformation'</w:t>
      </w:r>
    </w:p>
    <w:p>
      <w:pPr>
        <w:pStyle w:val="114"/>
      </w:pPr>
      <w:r>
        <w:t xml:space="preserve">      required:</w:t>
      </w:r>
    </w:p>
    <w:p>
      <w:pPr>
        <w:pStyle w:val="114"/>
      </w:pPr>
      <w:r>
        <w:t xml:space="preserve">        - localSequenceNumber</w:t>
      </w:r>
    </w:p>
    <w:p>
      <w:pPr>
        <w:pStyle w:val="114"/>
        <w:rPr>
          <w:lang w:val="fr-FR"/>
        </w:rPr>
      </w:pPr>
      <w:r>
        <w:t xml:space="preserve">    </w:t>
      </w:r>
      <w:r>
        <w:rPr>
          <w:lang w:val="fr-FR"/>
        </w:rPr>
        <w:t>QFIContainerInformation:</w:t>
      </w:r>
    </w:p>
    <w:p>
      <w:pPr>
        <w:pStyle w:val="114"/>
        <w:rPr>
          <w:lang w:val="fr-FR"/>
        </w:rPr>
      </w:pPr>
      <w:r>
        <w:rPr>
          <w:lang w:val="fr-FR"/>
        </w:rPr>
        <w:t xml:space="preserve">      type: object</w:t>
      </w:r>
    </w:p>
    <w:p>
      <w:pPr>
        <w:pStyle w:val="114"/>
        <w:rPr>
          <w:lang w:val="fr-FR"/>
        </w:rPr>
      </w:pPr>
      <w:r>
        <w:rPr>
          <w:lang w:val="fr-FR"/>
        </w:rPr>
        <w:t xml:space="preserve">      properties:</w:t>
      </w:r>
    </w:p>
    <w:p>
      <w:pPr>
        <w:pStyle w:val="114"/>
        <w:rPr>
          <w:lang w:val="fr-FR"/>
        </w:rPr>
      </w:pPr>
      <w:r>
        <w:rPr>
          <w:lang w:val="fr-FR"/>
        </w:rPr>
        <w:t xml:space="preserve">        qFI:</w:t>
      </w:r>
    </w:p>
    <w:p>
      <w:pPr>
        <w:pStyle w:val="114"/>
      </w:pPr>
      <w:r>
        <w:rPr>
          <w:lang w:val="fr-FR"/>
        </w:rPr>
        <w:t xml:space="preserve">          </w:t>
      </w:r>
      <w:r>
        <w:t>$ref: 'TS29571_CommonData.yaml#/components/schemas/Qfi'</w:t>
      </w:r>
    </w:p>
    <w:p>
      <w:pPr>
        <w:pStyle w:val="114"/>
      </w:pPr>
      <w:r>
        <w:t xml:space="preserve">        reportTime:</w:t>
      </w:r>
    </w:p>
    <w:p>
      <w:pPr>
        <w:pStyle w:val="114"/>
      </w:pPr>
      <w:r>
        <w:t xml:space="preserve">          $ref: 'TS29571_CommonData.yaml#/components/schemas/DateTime'</w:t>
      </w:r>
    </w:p>
    <w:p>
      <w:pPr>
        <w:pStyle w:val="114"/>
      </w:pPr>
      <w:r>
        <w:t xml:space="preserve">        timeofFirstUsage:</w:t>
      </w:r>
    </w:p>
    <w:p>
      <w:pPr>
        <w:pStyle w:val="114"/>
      </w:pPr>
      <w:r>
        <w:t xml:space="preserve">          $ref: 'TS29571_CommonData.yaml#/components/schemas/DateTime'</w:t>
      </w:r>
    </w:p>
    <w:p>
      <w:pPr>
        <w:pStyle w:val="114"/>
      </w:pPr>
      <w:r>
        <w:t xml:space="preserve">        timeofLastUsage:</w:t>
      </w:r>
    </w:p>
    <w:p>
      <w:pPr>
        <w:pStyle w:val="114"/>
      </w:pPr>
      <w:r>
        <w:t xml:space="preserve">          $ref: 'TS29571_CommonData.yaml#/components/schemas/DateTime'</w:t>
      </w:r>
    </w:p>
    <w:p>
      <w:pPr>
        <w:pStyle w:val="114"/>
      </w:pPr>
      <w:r>
        <w:t xml:space="preserve">        qoSInformation:</w:t>
      </w:r>
    </w:p>
    <w:p>
      <w:pPr>
        <w:pStyle w:val="114"/>
      </w:pPr>
      <w:r>
        <w:t xml:space="preserve">          $ref: 'TS29512_Npcf_SMPolicyControl.yaml#/components/schemas/QosData'</w:t>
      </w:r>
    </w:p>
    <w:p>
      <w:pPr>
        <w:pStyle w:val="114"/>
      </w:pPr>
      <w:r>
        <w:t xml:space="preserve">        qoSCharacteristics:</w:t>
      </w:r>
    </w:p>
    <w:p>
      <w:pPr>
        <w:pStyle w:val="114"/>
      </w:pPr>
      <w:r>
        <w:t xml:space="preserve">          $ref: 'TS29512_Npcf_SMPolicyControl.yaml#/components/schemas/QosCharacteristics'</w:t>
      </w:r>
    </w:p>
    <w:p>
      <w:pPr>
        <w:pStyle w:val="114"/>
      </w:pPr>
      <w:r>
        <w:t xml:space="preserve">        userLocationInformation:</w:t>
      </w:r>
    </w:p>
    <w:p>
      <w:pPr>
        <w:pStyle w:val="114"/>
      </w:pPr>
      <w:r>
        <w:t xml:space="preserve">          $ref: 'TS29571_CommonData.yaml#/components/schemas/UserLocation'</w:t>
      </w:r>
    </w:p>
    <w:p>
      <w:pPr>
        <w:pStyle w:val="114"/>
      </w:pPr>
      <w:r>
        <w:t xml:space="preserve">        uetimeZone:</w:t>
      </w:r>
    </w:p>
    <w:p>
      <w:pPr>
        <w:pStyle w:val="114"/>
      </w:pPr>
      <w:r>
        <w:t xml:space="preserve">          $ref: 'TS29571_CommonData.yaml#/components/schemas/TimeZone'</w:t>
      </w:r>
    </w:p>
    <w:p>
      <w:pPr>
        <w:pStyle w:val="114"/>
      </w:pPr>
      <w:r>
        <w:t xml:space="preserve">        presenceReportingAreaInformation:</w:t>
      </w:r>
    </w:p>
    <w:p>
      <w:pPr>
        <w:pStyle w:val="114"/>
      </w:pPr>
      <w:r>
        <w:t xml:space="preserve">          type: object</w:t>
      </w:r>
    </w:p>
    <w:p>
      <w:pPr>
        <w:pStyle w:val="114"/>
      </w:pPr>
      <w:r>
        <w:t xml:space="preserve">          additionalProperties:</w:t>
      </w:r>
    </w:p>
    <w:p>
      <w:pPr>
        <w:pStyle w:val="114"/>
      </w:pPr>
      <w:r>
        <w:t xml:space="preserve">            $ref: 'TS29571_CommonData.yaml#/components/schemas/PresenceInfo'</w:t>
      </w:r>
    </w:p>
    <w:p>
      <w:pPr>
        <w:pStyle w:val="114"/>
      </w:pPr>
      <w:r>
        <w:t xml:space="preserve">          minProperties: 0</w:t>
      </w:r>
    </w:p>
    <w:p>
      <w:pPr>
        <w:pStyle w:val="114"/>
      </w:pPr>
      <w:r>
        <w:t xml:space="preserve">        rATType:</w:t>
      </w:r>
    </w:p>
    <w:p>
      <w:pPr>
        <w:pStyle w:val="114"/>
      </w:pPr>
      <w:r>
        <w:t xml:space="preserve">          $ref: 'TS29571_CommonData.yaml#/components/schemas/RatType'</w:t>
      </w:r>
    </w:p>
    <w:p>
      <w:pPr>
        <w:pStyle w:val="114"/>
      </w:pPr>
      <w:r>
        <w:t xml:space="preserve">        servingNetworkFunctionID:</w:t>
      </w:r>
    </w:p>
    <w:p>
      <w:pPr>
        <w:pStyle w:val="114"/>
      </w:pPr>
      <w:r>
        <w:t xml:space="preserve">          type: array</w:t>
      </w:r>
    </w:p>
    <w:p>
      <w:pPr>
        <w:pStyle w:val="114"/>
      </w:pPr>
      <w:r>
        <w:t xml:space="preserve">          items:</w:t>
      </w:r>
    </w:p>
    <w:p>
      <w:pPr>
        <w:pStyle w:val="114"/>
      </w:pPr>
      <w:r>
        <w:t xml:space="preserve">            $ref: '#/components/schemas/ServingNetworkFunctionID'</w:t>
      </w:r>
    </w:p>
    <w:p>
      <w:pPr>
        <w:pStyle w:val="114"/>
      </w:pPr>
      <w:r>
        <w:t xml:space="preserve">          minItems: 0</w:t>
      </w:r>
    </w:p>
    <w:p>
      <w:pPr>
        <w:pStyle w:val="114"/>
      </w:pPr>
      <w:r>
        <w:t xml:space="preserve">        3gppPSDataOffStatus:</w:t>
      </w:r>
    </w:p>
    <w:p>
      <w:pPr>
        <w:pStyle w:val="114"/>
      </w:pPr>
      <w:r>
        <w:t xml:space="preserve">          $ref: '#/components/schemas/3GPPPSDataOffStatus'</w:t>
      </w:r>
    </w:p>
    <w:p>
      <w:pPr>
        <w:pStyle w:val="114"/>
      </w:pPr>
      <w:r>
        <w:t xml:space="preserve">        3gppChargingId:</w:t>
      </w:r>
    </w:p>
    <w:p>
      <w:pPr>
        <w:pStyle w:val="114"/>
      </w:pPr>
      <w:r>
        <w:t xml:space="preserve">          $ref: 'TS29571_CommonData.yaml#/components/schemas/ChargingId'</w:t>
      </w:r>
    </w:p>
    <w:p>
      <w:pPr>
        <w:pStyle w:val="114"/>
      </w:pPr>
      <w:r>
        <w:t xml:space="preserve">        diagnostics:</w:t>
      </w:r>
    </w:p>
    <w:p>
      <w:pPr>
        <w:pStyle w:val="114"/>
      </w:pPr>
      <w:r>
        <w:t xml:space="preserve">          $ref: '#/components/schemas/Diagnostics'</w:t>
      </w:r>
    </w:p>
    <w:p>
      <w:pPr>
        <w:pStyle w:val="114"/>
      </w:pPr>
      <w:r>
        <w:t xml:space="preserve">        enhancedDiagnostics:</w:t>
      </w:r>
    </w:p>
    <w:p>
      <w:pPr>
        <w:pStyle w:val="114"/>
      </w:pPr>
      <w:r>
        <w:t xml:space="preserve">          type: array</w:t>
      </w:r>
    </w:p>
    <w:p>
      <w:pPr>
        <w:pStyle w:val="114"/>
      </w:pPr>
      <w:r>
        <w:t xml:space="preserve">          items:</w:t>
      </w:r>
    </w:p>
    <w:p>
      <w:pPr>
        <w:pStyle w:val="114"/>
      </w:pPr>
      <w:r>
        <w:t xml:space="preserve">            type: string</w:t>
      </w:r>
    </w:p>
    <w:p>
      <w:pPr>
        <w:pStyle w:val="114"/>
      </w:pPr>
      <w:r>
        <w:t xml:space="preserve">      required:</w:t>
      </w:r>
    </w:p>
    <w:p>
      <w:pPr>
        <w:pStyle w:val="114"/>
      </w:pPr>
      <w:r>
        <w:t xml:space="preserve">        - reportTime</w:t>
      </w:r>
    </w:p>
    <w:p>
      <w:pPr>
        <w:pStyle w:val="114"/>
      </w:pPr>
      <w:r>
        <w:t xml:space="preserve">    RoamingChargingProfile:</w:t>
      </w:r>
    </w:p>
    <w:p>
      <w:pPr>
        <w:pStyle w:val="114"/>
      </w:pPr>
      <w:r>
        <w:t xml:space="preserve">      type: object</w:t>
      </w:r>
    </w:p>
    <w:p>
      <w:pPr>
        <w:pStyle w:val="114"/>
      </w:pPr>
      <w:r>
        <w:t xml:space="preserve">      properties:</w:t>
      </w:r>
    </w:p>
    <w:p>
      <w:pPr>
        <w:pStyle w:val="114"/>
      </w:pPr>
      <w:r>
        <w:t xml:space="preserve">        triggers:</w:t>
      </w:r>
    </w:p>
    <w:p>
      <w:pPr>
        <w:pStyle w:val="114"/>
      </w:pPr>
      <w:r>
        <w:t xml:space="preserve">          type: array</w:t>
      </w:r>
    </w:p>
    <w:p>
      <w:pPr>
        <w:pStyle w:val="114"/>
      </w:pPr>
      <w:r>
        <w:t xml:space="preserve">          items:</w:t>
      </w:r>
    </w:p>
    <w:p>
      <w:pPr>
        <w:pStyle w:val="114"/>
      </w:pPr>
      <w:r>
        <w:t xml:space="preserve">            $ref: '#/components/schemas/Trigger'</w:t>
      </w:r>
    </w:p>
    <w:p>
      <w:pPr>
        <w:pStyle w:val="114"/>
      </w:pPr>
      <w:r>
        <w:t xml:space="preserve">          minItems: 0</w:t>
      </w:r>
    </w:p>
    <w:p>
      <w:pPr>
        <w:pStyle w:val="114"/>
      </w:pPr>
      <w:r>
        <w:t xml:space="preserve">        partialRecordMethod:</w:t>
      </w:r>
    </w:p>
    <w:p>
      <w:pPr>
        <w:pStyle w:val="114"/>
      </w:pPr>
      <w:r>
        <w:t xml:space="preserve">          $ref: '#/components/schemas/PartialRecordMethod'</w:t>
      </w:r>
    </w:p>
    <w:p>
      <w:pPr>
        <w:pStyle w:val="114"/>
      </w:pPr>
      <w:r>
        <w:t xml:space="preserve">    SMSChargingInformation:</w:t>
      </w:r>
    </w:p>
    <w:p>
      <w:pPr>
        <w:pStyle w:val="114"/>
      </w:pPr>
      <w:r>
        <w:t xml:space="preserve">      type: object</w:t>
      </w:r>
    </w:p>
    <w:p>
      <w:pPr>
        <w:pStyle w:val="114"/>
      </w:pPr>
      <w:r>
        <w:t xml:space="preserve">      properties:</w:t>
      </w:r>
    </w:p>
    <w:p>
      <w:pPr>
        <w:pStyle w:val="114"/>
      </w:pPr>
      <w:r>
        <w:t xml:space="preserve">        originatorInfo:</w:t>
      </w:r>
    </w:p>
    <w:p>
      <w:pPr>
        <w:pStyle w:val="114"/>
      </w:pPr>
      <w:r>
        <w:t xml:space="preserve">          $ref: '#/components/schemas/OriginatorInfo'</w:t>
      </w:r>
    </w:p>
    <w:p>
      <w:pPr>
        <w:pStyle w:val="114"/>
      </w:pPr>
      <w:r>
        <w:t xml:space="preserve">        recipientInfo:</w:t>
      </w:r>
    </w:p>
    <w:p>
      <w:pPr>
        <w:pStyle w:val="114"/>
      </w:pPr>
      <w:r>
        <w:t xml:space="preserve">          type: array</w:t>
      </w:r>
    </w:p>
    <w:p>
      <w:pPr>
        <w:pStyle w:val="114"/>
      </w:pPr>
      <w:r>
        <w:t xml:space="preserve">          items:</w:t>
      </w:r>
    </w:p>
    <w:p>
      <w:pPr>
        <w:pStyle w:val="114"/>
      </w:pPr>
      <w:r>
        <w:t xml:space="preserve">            $ref: '#/components/schemas/RecipientInfo'</w:t>
      </w:r>
    </w:p>
    <w:p>
      <w:pPr>
        <w:pStyle w:val="114"/>
      </w:pPr>
      <w:r>
        <w:t xml:space="preserve">          minItems: 0</w:t>
      </w:r>
    </w:p>
    <w:p>
      <w:pPr>
        <w:pStyle w:val="114"/>
      </w:pPr>
      <w:r>
        <w:t xml:space="preserve">        userEquipmentInfo:</w:t>
      </w:r>
    </w:p>
    <w:p>
      <w:pPr>
        <w:pStyle w:val="114"/>
      </w:pPr>
      <w:r>
        <w:t xml:space="preserve">          $ref: 'TS29571_CommonData.yaml#/components/schemas/Pei'</w:t>
      </w:r>
    </w:p>
    <w:p>
      <w:pPr>
        <w:pStyle w:val="114"/>
      </w:pPr>
      <w:r>
        <w:t xml:space="preserve">        roamerInOut:</w:t>
      </w:r>
    </w:p>
    <w:p>
      <w:pPr>
        <w:pStyle w:val="114"/>
      </w:pPr>
      <w:r>
        <w:t xml:space="preserve">          $ref: '#/components/schemas/RoamerInOut'</w:t>
      </w:r>
    </w:p>
    <w:p>
      <w:pPr>
        <w:pStyle w:val="114"/>
      </w:pPr>
      <w:r>
        <w:t xml:space="preserve">        userLocationinfo:</w:t>
      </w:r>
    </w:p>
    <w:p>
      <w:pPr>
        <w:pStyle w:val="114"/>
      </w:pPr>
      <w:r>
        <w:t xml:space="preserve">          $ref: 'TS29571_CommonData.yaml#/components/schemas/UserLocation'</w:t>
      </w:r>
    </w:p>
    <w:p>
      <w:pPr>
        <w:pStyle w:val="114"/>
      </w:pPr>
      <w:r>
        <w:t xml:space="preserve">        uetimeZone:</w:t>
      </w:r>
    </w:p>
    <w:p>
      <w:pPr>
        <w:pStyle w:val="114"/>
      </w:pPr>
      <w:r>
        <w:t xml:space="preserve">          $ref: 'TS29571_CommonData.yaml#/components/schemas/TimeZone'</w:t>
      </w:r>
    </w:p>
    <w:p>
      <w:pPr>
        <w:pStyle w:val="114"/>
      </w:pPr>
      <w:r>
        <w:t xml:space="preserve">        rATType:</w:t>
      </w:r>
    </w:p>
    <w:p>
      <w:pPr>
        <w:pStyle w:val="114"/>
      </w:pPr>
      <w:r>
        <w:t xml:space="preserve">          $ref: 'TS29571_CommonData.yaml#/components/schemas/RatType'</w:t>
      </w:r>
    </w:p>
    <w:p>
      <w:pPr>
        <w:pStyle w:val="114"/>
      </w:pPr>
      <w:r>
        <w:t xml:space="preserve">        sMSCAddress:</w:t>
      </w:r>
    </w:p>
    <w:p>
      <w:pPr>
        <w:pStyle w:val="114"/>
      </w:pPr>
      <w:r>
        <w:t xml:space="preserve">          type: string</w:t>
      </w:r>
    </w:p>
    <w:p>
      <w:pPr>
        <w:pStyle w:val="114"/>
      </w:pPr>
      <w:r>
        <w:t xml:space="preserve">        sMDataCodingScheme:</w:t>
      </w:r>
    </w:p>
    <w:p>
      <w:pPr>
        <w:pStyle w:val="114"/>
      </w:pPr>
      <w:r>
        <w:t xml:space="preserve">          type: integer</w:t>
      </w:r>
    </w:p>
    <w:p>
      <w:pPr>
        <w:pStyle w:val="114"/>
      </w:pPr>
      <w:r>
        <w:t xml:space="preserve">        sMMessageType:</w:t>
      </w:r>
    </w:p>
    <w:p>
      <w:pPr>
        <w:pStyle w:val="114"/>
      </w:pPr>
      <w:r>
        <w:t xml:space="preserve">          $ref: '#/components/schemas/SMMessageType'</w:t>
      </w:r>
    </w:p>
    <w:p>
      <w:pPr>
        <w:pStyle w:val="114"/>
      </w:pPr>
      <w:r>
        <w:t xml:space="preserve">        sMReplyPathRequested:</w:t>
      </w:r>
    </w:p>
    <w:p>
      <w:pPr>
        <w:pStyle w:val="114"/>
      </w:pPr>
      <w:r>
        <w:t xml:space="preserve">          $ref: '#/components/schemas/ReplyPathRequested'</w:t>
      </w:r>
    </w:p>
    <w:p>
      <w:pPr>
        <w:pStyle w:val="114"/>
      </w:pPr>
      <w:r>
        <w:t xml:space="preserve">        sMUserDataHeader:</w:t>
      </w:r>
    </w:p>
    <w:p>
      <w:pPr>
        <w:pStyle w:val="114"/>
      </w:pPr>
      <w:r>
        <w:t xml:space="preserve">          type: string</w:t>
      </w:r>
    </w:p>
    <w:p>
      <w:pPr>
        <w:pStyle w:val="114"/>
      </w:pPr>
      <w:r>
        <w:t xml:space="preserve">        sMStatus:</w:t>
      </w:r>
    </w:p>
    <w:p>
      <w:pPr>
        <w:pStyle w:val="114"/>
      </w:pPr>
      <w:r>
        <w:t xml:space="preserve">          type: string</w:t>
      </w:r>
    </w:p>
    <w:p>
      <w:pPr>
        <w:pStyle w:val="114"/>
      </w:pPr>
      <w:r>
        <w:rPr>
          <w:lang w:eastAsia="zh-CN"/>
        </w:rPr>
        <w:t xml:space="preserve">          pattern: '^[0-7]?[0-9a-fA-F]$'</w:t>
      </w:r>
    </w:p>
    <w:p>
      <w:pPr>
        <w:pStyle w:val="114"/>
      </w:pPr>
      <w:r>
        <w:t xml:space="preserve">        sMDischargeTime:</w:t>
      </w:r>
    </w:p>
    <w:p>
      <w:pPr>
        <w:pStyle w:val="114"/>
      </w:pPr>
      <w:r>
        <w:t xml:space="preserve">          $ref: 'TS29571_CommonData.yaml#/components/schemas/DateTime'</w:t>
      </w:r>
    </w:p>
    <w:p>
      <w:pPr>
        <w:pStyle w:val="114"/>
      </w:pPr>
      <w:r>
        <w:t xml:space="preserve">        numberofMessagesSent:</w:t>
      </w:r>
    </w:p>
    <w:p>
      <w:pPr>
        <w:pStyle w:val="114"/>
      </w:pPr>
      <w:r>
        <w:t xml:space="preserve">          $ref: 'TS29571_CommonData.yaml#/components/schemas/Uint32'</w:t>
      </w:r>
    </w:p>
    <w:p>
      <w:pPr>
        <w:pStyle w:val="114"/>
      </w:pPr>
      <w:r>
        <w:t xml:space="preserve">        sMServiceType:</w:t>
      </w:r>
    </w:p>
    <w:p>
      <w:pPr>
        <w:pStyle w:val="114"/>
      </w:pPr>
      <w:r>
        <w:t xml:space="preserve">          $ref: '#/components/schemas/SMServiceType'</w:t>
      </w:r>
    </w:p>
    <w:p>
      <w:pPr>
        <w:pStyle w:val="114"/>
      </w:pPr>
      <w:r>
        <w:t xml:space="preserve">        sMSequenceNumber:</w:t>
      </w:r>
    </w:p>
    <w:p>
      <w:pPr>
        <w:pStyle w:val="114"/>
      </w:pPr>
      <w:r>
        <w:t xml:space="preserve">          $ref: 'TS29571_CommonData.yaml#/components/schemas/Uint32'</w:t>
      </w:r>
    </w:p>
    <w:p>
      <w:pPr>
        <w:pStyle w:val="114"/>
      </w:pPr>
      <w:r>
        <w:t xml:space="preserve">        sMSresult:</w:t>
      </w:r>
    </w:p>
    <w:p>
      <w:pPr>
        <w:pStyle w:val="114"/>
      </w:pPr>
      <w:r>
        <w:t xml:space="preserve">          $ref: 'TS29571_CommonData.yaml#/components/schemas/Uint32'</w:t>
      </w:r>
    </w:p>
    <w:p>
      <w:pPr>
        <w:pStyle w:val="114"/>
      </w:pPr>
      <w:r>
        <w:t xml:space="preserve">        submissionTime:</w:t>
      </w:r>
    </w:p>
    <w:p>
      <w:pPr>
        <w:pStyle w:val="114"/>
      </w:pPr>
      <w:r>
        <w:t xml:space="preserve">          $ref: 'TS29571_CommonData.yaml#/components/schemas/DateTime'</w:t>
      </w:r>
    </w:p>
    <w:p>
      <w:pPr>
        <w:pStyle w:val="114"/>
      </w:pPr>
      <w:r>
        <w:t xml:space="preserve">        sMPriority:</w:t>
      </w:r>
    </w:p>
    <w:p>
      <w:pPr>
        <w:pStyle w:val="114"/>
      </w:pPr>
      <w:r>
        <w:t xml:space="preserve">          $ref: '#/components/schemas/SMPriority'</w:t>
      </w:r>
    </w:p>
    <w:p>
      <w:pPr>
        <w:pStyle w:val="114"/>
      </w:pPr>
      <w:r>
        <w:t xml:space="preserve">        </w:t>
      </w:r>
      <w:r>
        <w:rPr>
          <w:szCs w:val="18"/>
        </w:rPr>
        <w:t>messageReference</w:t>
      </w:r>
      <w:r>
        <w:t>:</w:t>
      </w:r>
    </w:p>
    <w:p>
      <w:pPr>
        <w:pStyle w:val="114"/>
      </w:pPr>
      <w:r>
        <w:t xml:space="preserve">          type: string</w:t>
      </w:r>
    </w:p>
    <w:p>
      <w:pPr>
        <w:pStyle w:val="114"/>
      </w:pPr>
      <w:r>
        <w:t xml:space="preserve">        </w:t>
      </w:r>
      <w:r>
        <w:rPr>
          <w:szCs w:val="18"/>
        </w:rPr>
        <w:t>messageSize</w:t>
      </w:r>
      <w:r>
        <w:t>:</w:t>
      </w:r>
    </w:p>
    <w:p>
      <w:pPr>
        <w:pStyle w:val="114"/>
      </w:pPr>
      <w:r>
        <w:t xml:space="preserve">          $ref: 'TS29571_CommonData.yaml#/components/schemas/Uint32'</w:t>
      </w:r>
    </w:p>
    <w:p>
      <w:pPr>
        <w:pStyle w:val="114"/>
      </w:pPr>
      <w:r>
        <w:t xml:space="preserve">        messageClass:</w:t>
      </w:r>
    </w:p>
    <w:p>
      <w:pPr>
        <w:pStyle w:val="114"/>
      </w:pPr>
      <w:r>
        <w:t xml:space="preserve">          $ref: '#/components/schemas/MessageClass'</w:t>
      </w:r>
    </w:p>
    <w:p>
      <w:pPr>
        <w:pStyle w:val="114"/>
      </w:pPr>
      <w:r>
        <w:t xml:space="preserve">        deliveryReportRequested:</w:t>
      </w:r>
    </w:p>
    <w:p>
      <w:pPr>
        <w:pStyle w:val="114"/>
      </w:pPr>
      <w:r>
        <w:t xml:space="preserve">          $ref: '#/components/schemas/DeliveryReportRequested'</w:t>
      </w:r>
    </w:p>
    <w:p>
      <w:pPr>
        <w:pStyle w:val="114"/>
      </w:pPr>
      <w:r>
        <w:t xml:space="preserve">    OriginatorInfo:</w:t>
      </w:r>
    </w:p>
    <w:p>
      <w:pPr>
        <w:pStyle w:val="114"/>
      </w:pPr>
      <w:r>
        <w:t xml:space="preserve">      type: object</w:t>
      </w:r>
    </w:p>
    <w:p>
      <w:pPr>
        <w:pStyle w:val="114"/>
      </w:pPr>
      <w:r>
        <w:t xml:space="preserve">      properties:</w:t>
      </w:r>
    </w:p>
    <w:p>
      <w:pPr>
        <w:pStyle w:val="114"/>
      </w:pPr>
      <w:r>
        <w:t xml:space="preserve">        originatorSUPI:</w:t>
      </w:r>
    </w:p>
    <w:p>
      <w:pPr>
        <w:pStyle w:val="114"/>
      </w:pPr>
      <w:r>
        <w:t xml:space="preserve">          $ref: 'TS29571_CommonData.yaml#/components/schemas/Supi'</w:t>
      </w:r>
    </w:p>
    <w:p>
      <w:pPr>
        <w:pStyle w:val="114"/>
      </w:pPr>
      <w:r>
        <w:t xml:space="preserve">        originatorGPSI:</w:t>
      </w:r>
    </w:p>
    <w:p>
      <w:pPr>
        <w:pStyle w:val="114"/>
      </w:pPr>
      <w:r>
        <w:t xml:space="preserve">          $ref: 'TS29571_CommonData.yaml#/components/schemas/Gpsi'</w:t>
      </w:r>
    </w:p>
    <w:p>
      <w:pPr>
        <w:pStyle w:val="114"/>
      </w:pPr>
      <w:r>
        <w:t xml:space="preserve">        originatorOtherAddress:</w:t>
      </w:r>
    </w:p>
    <w:p>
      <w:pPr>
        <w:pStyle w:val="114"/>
      </w:pPr>
      <w:r>
        <w:t xml:space="preserve">          $ref: '#/components/schemas/</w:t>
      </w:r>
      <w:r>
        <w:rPr>
          <w:lang w:eastAsia="zh-CN"/>
        </w:rPr>
        <w:t>SMAddressInfo</w:t>
      </w:r>
      <w:r>
        <w:t>'</w:t>
      </w:r>
    </w:p>
    <w:p>
      <w:pPr>
        <w:pStyle w:val="114"/>
      </w:pPr>
      <w:r>
        <w:t xml:space="preserve">        originatorReceivedAddress:</w:t>
      </w:r>
    </w:p>
    <w:p>
      <w:pPr>
        <w:pStyle w:val="114"/>
      </w:pPr>
      <w:r>
        <w:t xml:space="preserve">          $ref: '#/components/schemas/</w:t>
      </w:r>
      <w:r>
        <w:rPr>
          <w:lang w:eastAsia="zh-CN"/>
        </w:rPr>
        <w:t>SMAddressInfo</w:t>
      </w:r>
      <w:r>
        <w:t>'</w:t>
      </w:r>
    </w:p>
    <w:p>
      <w:pPr>
        <w:pStyle w:val="114"/>
      </w:pPr>
      <w:r>
        <w:t xml:space="preserve">        originatorSCCPAddress:</w:t>
      </w:r>
    </w:p>
    <w:p>
      <w:pPr>
        <w:pStyle w:val="114"/>
      </w:pPr>
      <w:r>
        <w:t xml:space="preserve">          type: string</w:t>
      </w:r>
    </w:p>
    <w:p>
      <w:pPr>
        <w:pStyle w:val="114"/>
      </w:pPr>
      <w:r>
        <w:t xml:space="preserve">        sMOriginatorInterface:</w:t>
      </w:r>
    </w:p>
    <w:p>
      <w:pPr>
        <w:pStyle w:val="114"/>
      </w:pPr>
      <w:r>
        <w:t xml:space="preserve">          $ref: '#/components/schemas/SMInterface'</w:t>
      </w:r>
    </w:p>
    <w:p>
      <w:pPr>
        <w:pStyle w:val="114"/>
      </w:pPr>
      <w:r>
        <w:t xml:space="preserve">        sMOriginatorProtocolId:</w:t>
      </w:r>
    </w:p>
    <w:p>
      <w:pPr>
        <w:pStyle w:val="114"/>
      </w:pPr>
      <w:r>
        <w:t xml:space="preserve">          type: string</w:t>
      </w:r>
    </w:p>
    <w:p>
      <w:pPr>
        <w:pStyle w:val="114"/>
      </w:pPr>
      <w:r>
        <w:t xml:space="preserve">    RecipientInfo:</w:t>
      </w:r>
    </w:p>
    <w:p>
      <w:pPr>
        <w:pStyle w:val="114"/>
      </w:pPr>
      <w:r>
        <w:t xml:space="preserve">      type: object</w:t>
      </w:r>
    </w:p>
    <w:p>
      <w:pPr>
        <w:pStyle w:val="114"/>
      </w:pPr>
      <w:r>
        <w:t xml:space="preserve">      properties:</w:t>
      </w:r>
    </w:p>
    <w:p>
      <w:pPr>
        <w:pStyle w:val="114"/>
      </w:pPr>
      <w:r>
        <w:t xml:space="preserve">        recipientSUPI:</w:t>
      </w:r>
    </w:p>
    <w:p>
      <w:pPr>
        <w:pStyle w:val="114"/>
      </w:pPr>
      <w:r>
        <w:t xml:space="preserve">          $ref: 'TS29571_CommonData.yaml#/components/schemas/Supi'</w:t>
      </w:r>
    </w:p>
    <w:p>
      <w:pPr>
        <w:pStyle w:val="114"/>
      </w:pPr>
      <w:r>
        <w:t xml:space="preserve">        recipientGPSI:</w:t>
      </w:r>
    </w:p>
    <w:p>
      <w:pPr>
        <w:pStyle w:val="114"/>
      </w:pPr>
      <w:r>
        <w:t xml:space="preserve">          $ref: 'TS29571_CommonData.yaml#/components/schemas/Gpsi'</w:t>
      </w:r>
    </w:p>
    <w:p>
      <w:pPr>
        <w:pStyle w:val="114"/>
      </w:pPr>
      <w:r>
        <w:t xml:space="preserve">        recipientOtherAddress:</w:t>
      </w:r>
    </w:p>
    <w:p>
      <w:pPr>
        <w:pStyle w:val="114"/>
      </w:pPr>
      <w:r>
        <w:t xml:space="preserve">          $ref: '#/components/schemas/</w:t>
      </w:r>
      <w:r>
        <w:rPr>
          <w:lang w:eastAsia="zh-CN"/>
        </w:rPr>
        <w:t>SMAddressInfo</w:t>
      </w:r>
      <w:r>
        <w:t>'</w:t>
      </w:r>
    </w:p>
    <w:p>
      <w:pPr>
        <w:pStyle w:val="114"/>
      </w:pPr>
      <w:r>
        <w:t xml:space="preserve">        recipientReceivedAddress:</w:t>
      </w:r>
    </w:p>
    <w:p>
      <w:pPr>
        <w:pStyle w:val="114"/>
      </w:pPr>
      <w:r>
        <w:t xml:space="preserve">          $ref: '#/components/schemas/</w:t>
      </w:r>
      <w:r>
        <w:rPr>
          <w:lang w:eastAsia="zh-CN"/>
        </w:rPr>
        <w:t>SMAddressInfo</w:t>
      </w:r>
      <w:r>
        <w:t>'</w:t>
      </w:r>
    </w:p>
    <w:p>
      <w:pPr>
        <w:pStyle w:val="114"/>
      </w:pPr>
      <w:r>
        <w:t xml:space="preserve">        recipientSCCPAddress:</w:t>
      </w:r>
    </w:p>
    <w:p>
      <w:pPr>
        <w:pStyle w:val="114"/>
      </w:pPr>
      <w:r>
        <w:t xml:space="preserve">          type: string</w:t>
      </w:r>
    </w:p>
    <w:p>
      <w:pPr>
        <w:pStyle w:val="114"/>
      </w:pPr>
      <w:r>
        <w:t xml:space="preserve">        sMDestinationInterface:</w:t>
      </w:r>
    </w:p>
    <w:p>
      <w:pPr>
        <w:pStyle w:val="114"/>
      </w:pPr>
      <w:r>
        <w:t xml:space="preserve">          $ref: '#/components/schemas/SMInterface'</w:t>
      </w:r>
    </w:p>
    <w:p>
      <w:pPr>
        <w:pStyle w:val="114"/>
      </w:pPr>
      <w:r>
        <w:t xml:space="preserve">        sMrecipientProtocolId:</w:t>
      </w:r>
    </w:p>
    <w:p>
      <w:pPr>
        <w:pStyle w:val="114"/>
      </w:pPr>
      <w:r>
        <w:t xml:space="preserve">          type: string</w:t>
      </w:r>
    </w:p>
    <w:p>
      <w:pPr>
        <w:pStyle w:val="114"/>
      </w:pPr>
      <w:r>
        <w:t xml:space="preserve">    SMAddressInfo:</w:t>
      </w:r>
    </w:p>
    <w:p>
      <w:pPr>
        <w:pStyle w:val="114"/>
      </w:pPr>
      <w:r>
        <w:t xml:space="preserve">      type: object</w:t>
      </w:r>
    </w:p>
    <w:p>
      <w:pPr>
        <w:pStyle w:val="114"/>
      </w:pPr>
      <w:r>
        <w:t xml:space="preserve">      properties:</w:t>
      </w:r>
    </w:p>
    <w:p>
      <w:pPr>
        <w:pStyle w:val="114"/>
      </w:pPr>
      <w:r>
        <w:t xml:space="preserve">        sMaddressType:</w:t>
      </w:r>
    </w:p>
    <w:p>
      <w:pPr>
        <w:pStyle w:val="114"/>
      </w:pPr>
      <w:r>
        <w:t xml:space="preserve">          $ref: '#/components/schemas/SMAddressType'</w:t>
      </w:r>
    </w:p>
    <w:p>
      <w:pPr>
        <w:pStyle w:val="114"/>
      </w:pPr>
      <w:r>
        <w:t xml:space="preserve">        sMaddressData:</w:t>
      </w:r>
    </w:p>
    <w:p>
      <w:pPr>
        <w:pStyle w:val="114"/>
      </w:pPr>
      <w:r>
        <w:t xml:space="preserve">          type: string</w:t>
      </w:r>
    </w:p>
    <w:p>
      <w:pPr>
        <w:pStyle w:val="114"/>
      </w:pPr>
      <w:r>
        <w:t xml:space="preserve">        sMaddressDomain:</w:t>
      </w:r>
    </w:p>
    <w:p>
      <w:pPr>
        <w:pStyle w:val="114"/>
      </w:pPr>
      <w:r>
        <w:t xml:space="preserve">          $ref: '#/components/schemas/SMAddressDomain'</w:t>
      </w:r>
    </w:p>
    <w:p>
      <w:pPr>
        <w:pStyle w:val="114"/>
      </w:pPr>
      <w:r>
        <w:t xml:space="preserve">    RecipientAddress:</w:t>
      </w:r>
    </w:p>
    <w:p>
      <w:pPr>
        <w:pStyle w:val="114"/>
      </w:pPr>
      <w:r>
        <w:t xml:space="preserve">      type: object</w:t>
      </w:r>
    </w:p>
    <w:p>
      <w:pPr>
        <w:pStyle w:val="114"/>
      </w:pPr>
      <w:r>
        <w:t xml:space="preserve">      properties:</w:t>
      </w:r>
    </w:p>
    <w:p>
      <w:pPr>
        <w:pStyle w:val="114"/>
      </w:pPr>
      <w:r>
        <w:t xml:space="preserve">        recipientAddressInfo:</w:t>
      </w:r>
    </w:p>
    <w:p>
      <w:pPr>
        <w:pStyle w:val="114"/>
      </w:pPr>
      <w:r>
        <w:t xml:space="preserve">          $ref: '#/components/schemas/SMAddressInfo'</w:t>
      </w:r>
    </w:p>
    <w:p>
      <w:pPr>
        <w:pStyle w:val="114"/>
      </w:pPr>
      <w:r>
        <w:t xml:space="preserve">        sMaddresseeType:</w:t>
      </w:r>
    </w:p>
    <w:p>
      <w:pPr>
        <w:pStyle w:val="114"/>
      </w:pPr>
      <w:r>
        <w:t xml:space="preserve">          $ref: '#/components/schemas/SMAddresseeType'</w:t>
      </w:r>
    </w:p>
    <w:p>
      <w:pPr>
        <w:pStyle w:val="114"/>
      </w:pPr>
      <w:r>
        <w:t xml:space="preserve">    </w:t>
      </w:r>
      <w:r>
        <w:rPr>
          <w:rFonts w:cs="Arial"/>
          <w:szCs w:val="18"/>
          <w:lang w:eastAsia="zh-CN"/>
        </w:rPr>
        <w:t>MessageClass</w:t>
      </w:r>
      <w:r>
        <w:t>:</w:t>
      </w:r>
    </w:p>
    <w:p>
      <w:pPr>
        <w:pStyle w:val="114"/>
      </w:pPr>
      <w:r>
        <w:t xml:space="preserve">      type: object</w:t>
      </w:r>
    </w:p>
    <w:p>
      <w:pPr>
        <w:pStyle w:val="114"/>
      </w:pPr>
      <w:r>
        <w:t xml:space="preserve">      properties:</w:t>
      </w:r>
    </w:p>
    <w:p>
      <w:pPr>
        <w:pStyle w:val="114"/>
      </w:pPr>
      <w:r>
        <w:t xml:space="preserve">        classIdentifier:</w:t>
      </w:r>
    </w:p>
    <w:p>
      <w:pPr>
        <w:pStyle w:val="114"/>
      </w:pPr>
      <w:r>
        <w:t xml:space="preserve">          $ref: '#/components/schemas/ClassIdentifier'</w:t>
      </w:r>
    </w:p>
    <w:p>
      <w:pPr>
        <w:pStyle w:val="114"/>
      </w:pPr>
      <w:r>
        <w:t xml:space="preserve">        tokenText:</w:t>
      </w:r>
    </w:p>
    <w:p>
      <w:pPr>
        <w:pStyle w:val="114"/>
      </w:pPr>
      <w:r>
        <w:t xml:space="preserve">          type: string</w:t>
      </w:r>
    </w:p>
    <w:p>
      <w:pPr>
        <w:pStyle w:val="114"/>
      </w:pPr>
      <w:r>
        <w:t xml:space="preserve">    SMAddressDomain:</w:t>
      </w:r>
    </w:p>
    <w:p>
      <w:pPr>
        <w:pStyle w:val="114"/>
      </w:pPr>
      <w:r>
        <w:t xml:space="preserve">      type: object</w:t>
      </w:r>
    </w:p>
    <w:p>
      <w:pPr>
        <w:pStyle w:val="114"/>
      </w:pPr>
      <w:r>
        <w:t xml:space="preserve">      properties:</w:t>
      </w:r>
    </w:p>
    <w:p>
      <w:pPr>
        <w:pStyle w:val="114"/>
      </w:pPr>
      <w:r>
        <w:t xml:space="preserve">        domainName:</w:t>
      </w:r>
    </w:p>
    <w:p>
      <w:pPr>
        <w:pStyle w:val="114"/>
      </w:pPr>
      <w:r>
        <w:t xml:space="preserve">          type: string</w:t>
      </w:r>
    </w:p>
    <w:p>
      <w:pPr>
        <w:pStyle w:val="114"/>
      </w:pPr>
      <w:r>
        <w:t xml:space="preserve">        3GPPIMSIMCCMNC:</w:t>
      </w:r>
    </w:p>
    <w:p>
      <w:pPr>
        <w:pStyle w:val="114"/>
      </w:pPr>
      <w:r>
        <w:t xml:space="preserve">          type: string</w:t>
      </w:r>
    </w:p>
    <w:p>
      <w:pPr>
        <w:pStyle w:val="114"/>
      </w:pPr>
      <w:r>
        <w:t xml:space="preserve">    SMInterface:</w:t>
      </w:r>
    </w:p>
    <w:p>
      <w:pPr>
        <w:pStyle w:val="114"/>
      </w:pPr>
      <w:r>
        <w:t xml:space="preserve">      type: object</w:t>
      </w:r>
    </w:p>
    <w:p>
      <w:pPr>
        <w:pStyle w:val="114"/>
      </w:pPr>
      <w:r>
        <w:t xml:space="preserve">      properties:</w:t>
      </w:r>
    </w:p>
    <w:p>
      <w:pPr>
        <w:pStyle w:val="114"/>
      </w:pPr>
      <w:r>
        <w:t xml:space="preserve">        interfaceId:</w:t>
      </w:r>
    </w:p>
    <w:p>
      <w:pPr>
        <w:pStyle w:val="114"/>
      </w:pPr>
      <w:r>
        <w:t xml:space="preserve">          type: string</w:t>
      </w:r>
    </w:p>
    <w:p>
      <w:pPr>
        <w:pStyle w:val="114"/>
      </w:pPr>
      <w:r>
        <w:t xml:space="preserve">        interfaceText:</w:t>
      </w:r>
    </w:p>
    <w:p>
      <w:pPr>
        <w:pStyle w:val="114"/>
      </w:pPr>
      <w:r>
        <w:t xml:space="preserve">          type: string</w:t>
      </w:r>
    </w:p>
    <w:p>
      <w:pPr>
        <w:pStyle w:val="114"/>
      </w:pPr>
      <w:r>
        <w:t xml:space="preserve">        interfacePort:</w:t>
      </w:r>
    </w:p>
    <w:p>
      <w:pPr>
        <w:pStyle w:val="114"/>
      </w:pPr>
      <w:r>
        <w:t xml:space="preserve">          type: string</w:t>
      </w:r>
    </w:p>
    <w:p>
      <w:pPr>
        <w:pStyle w:val="114"/>
      </w:pPr>
      <w:r>
        <w:t xml:space="preserve">        interfaceType:</w:t>
      </w:r>
    </w:p>
    <w:p>
      <w:pPr>
        <w:pStyle w:val="114"/>
      </w:pPr>
      <w:r>
        <w:t xml:space="preserve">          $ref: '#/components/schemas/InterfaceType'</w:t>
      </w:r>
    </w:p>
    <w:p>
      <w:pPr>
        <w:pStyle w:val="114"/>
      </w:pPr>
      <w:r>
        <w:t xml:space="preserve">    </w:t>
      </w:r>
      <w:r>
        <w:rPr>
          <w:lang w:bidi="ar-IQ"/>
        </w:rPr>
        <w:t>RANSecondaryRATUsageReport</w:t>
      </w:r>
      <w:r>
        <w:t>:</w:t>
      </w:r>
    </w:p>
    <w:p>
      <w:pPr>
        <w:pStyle w:val="114"/>
      </w:pPr>
      <w:r>
        <w:t xml:space="preserve">      type: object</w:t>
      </w:r>
    </w:p>
    <w:p>
      <w:pPr>
        <w:pStyle w:val="114"/>
      </w:pPr>
      <w:r>
        <w:t xml:space="preserve">      properties:</w:t>
      </w:r>
    </w:p>
    <w:p>
      <w:pPr>
        <w:pStyle w:val="114"/>
      </w:pPr>
      <w:r>
        <w:t xml:space="preserve">        rANS</w:t>
      </w:r>
      <w:r>
        <w:rPr>
          <w:lang w:eastAsia="zh-CN"/>
        </w:rPr>
        <w:t>econdaryRATType</w:t>
      </w:r>
      <w:r>
        <w:t>:</w:t>
      </w:r>
    </w:p>
    <w:p>
      <w:pPr>
        <w:pStyle w:val="114"/>
      </w:pPr>
      <w:r>
        <w:t xml:space="preserve">          $ref: 'TS29571_CommonData.yaml#/components/schemas/RatType'</w:t>
      </w:r>
    </w:p>
    <w:p>
      <w:pPr>
        <w:pStyle w:val="114"/>
      </w:pPr>
      <w:r>
        <w:t xml:space="preserve">        qosFlowsUsageReports:</w:t>
      </w:r>
    </w:p>
    <w:p>
      <w:pPr>
        <w:pStyle w:val="114"/>
      </w:pPr>
      <w:r>
        <w:t xml:space="preserve">          type: array</w:t>
      </w:r>
    </w:p>
    <w:p>
      <w:pPr>
        <w:pStyle w:val="114"/>
      </w:pPr>
      <w:r>
        <w:t xml:space="preserve">          items:</w:t>
      </w:r>
    </w:p>
    <w:p>
      <w:pPr>
        <w:pStyle w:val="114"/>
      </w:pPr>
      <w:r>
        <w:t xml:space="preserve">            $ref: '#/components/schemas/QosFlowsUsageReport'</w:t>
      </w:r>
    </w:p>
    <w:p>
      <w:pPr>
        <w:pStyle w:val="114"/>
      </w:pPr>
      <w:r>
        <w:t xml:space="preserve">    Diagnostics:</w:t>
      </w:r>
    </w:p>
    <w:p>
      <w:pPr>
        <w:pStyle w:val="114"/>
      </w:pPr>
      <w:r>
        <w:t xml:space="preserve">      type: integer</w:t>
      </w:r>
    </w:p>
    <w:p>
      <w:pPr>
        <w:pStyle w:val="114"/>
      </w:pPr>
      <w:r>
        <w:t xml:space="preserve">    IPFilterRule:</w:t>
      </w:r>
    </w:p>
    <w:p>
      <w:pPr>
        <w:pStyle w:val="114"/>
      </w:pPr>
      <w:r>
        <w:t xml:space="preserve">      type: string</w:t>
      </w:r>
    </w:p>
    <w:p>
      <w:pPr>
        <w:pStyle w:val="114"/>
      </w:pPr>
      <w:r>
        <w:t xml:space="preserve">    QosFlowsUsageReport:</w:t>
      </w:r>
    </w:p>
    <w:p>
      <w:pPr>
        <w:pStyle w:val="114"/>
      </w:pPr>
      <w:r>
        <w:t xml:space="preserve">      type: object</w:t>
      </w:r>
    </w:p>
    <w:p>
      <w:pPr>
        <w:pStyle w:val="114"/>
      </w:pPr>
      <w:r>
        <w:t xml:space="preserve">      properties:</w:t>
      </w:r>
    </w:p>
    <w:p>
      <w:pPr>
        <w:pStyle w:val="114"/>
      </w:pPr>
      <w:r>
        <w:t xml:space="preserve">        qFI:</w:t>
      </w:r>
    </w:p>
    <w:p>
      <w:pPr>
        <w:pStyle w:val="114"/>
      </w:pPr>
      <w:r>
        <w:t xml:space="preserve">          $ref: 'TS29571_CommonData.yaml#/components/schemas/Qfi'</w:t>
      </w:r>
    </w:p>
    <w:p>
      <w:pPr>
        <w:pStyle w:val="114"/>
      </w:pPr>
      <w:r>
        <w:t xml:space="preserve">        startTimestamp:</w:t>
      </w:r>
    </w:p>
    <w:p>
      <w:pPr>
        <w:pStyle w:val="114"/>
      </w:pPr>
      <w:r>
        <w:t xml:space="preserve">          $ref: 'TS29571_CommonData.yaml#/components/schemas/DateTime'</w:t>
      </w:r>
    </w:p>
    <w:p>
      <w:pPr>
        <w:pStyle w:val="114"/>
      </w:pPr>
      <w:r>
        <w:t xml:space="preserve">        endTimestamp:</w:t>
      </w:r>
    </w:p>
    <w:p>
      <w:pPr>
        <w:pStyle w:val="114"/>
      </w:pPr>
      <w:r>
        <w:t xml:space="preserve">          $ref: 'TS29571_CommonData.yaml#/components/schemas/DateTime'</w:t>
      </w:r>
    </w:p>
    <w:p>
      <w:pPr>
        <w:pStyle w:val="114"/>
      </w:pPr>
      <w:r>
        <w:t xml:space="preserve">        uplinkVolume:</w:t>
      </w:r>
    </w:p>
    <w:p>
      <w:pPr>
        <w:pStyle w:val="114"/>
      </w:pPr>
      <w:r>
        <w:t xml:space="preserve">          $ref: 'TS29571_CommonData.yaml#/components/schemas/Uint64'</w:t>
      </w:r>
    </w:p>
    <w:p>
      <w:pPr>
        <w:pStyle w:val="114"/>
      </w:pPr>
      <w:r>
        <w:t xml:space="preserve">        downlinkVolume:</w:t>
      </w:r>
    </w:p>
    <w:p>
      <w:pPr>
        <w:pStyle w:val="114"/>
      </w:pPr>
      <w:r>
        <w:t xml:space="preserve">          $ref: 'TS29571_CommonData.yaml#/components/schemas/Uint64'</w:t>
      </w:r>
    </w:p>
    <w:p>
      <w:pPr>
        <w:pStyle w:val="114"/>
        <w:rPr>
          <w:lang w:val="fr-FR"/>
        </w:rPr>
      </w:pPr>
      <w:r>
        <w:t xml:space="preserve">    </w:t>
      </w:r>
      <w:r>
        <w:rPr>
          <w:lang w:val="fr-FR" w:eastAsia="zh-CN"/>
        </w:rPr>
        <w:t>5GLANTypeService</w:t>
      </w:r>
      <w:r>
        <w:rPr>
          <w:lang w:val="fr-FR"/>
        </w:rPr>
        <w:t>:</w:t>
      </w:r>
    </w:p>
    <w:p>
      <w:pPr>
        <w:pStyle w:val="114"/>
        <w:rPr>
          <w:lang w:val="fr-FR"/>
        </w:rPr>
      </w:pPr>
      <w:r>
        <w:rPr>
          <w:lang w:val="fr-FR"/>
        </w:rPr>
        <w:t xml:space="preserve">      type: object</w:t>
      </w:r>
    </w:p>
    <w:p>
      <w:pPr>
        <w:pStyle w:val="114"/>
        <w:rPr>
          <w:lang w:val="fr-FR"/>
        </w:rPr>
      </w:pPr>
      <w:r>
        <w:rPr>
          <w:lang w:val="fr-FR"/>
        </w:rPr>
        <w:t xml:space="preserve">      properties:</w:t>
      </w:r>
    </w:p>
    <w:p>
      <w:pPr>
        <w:pStyle w:val="114"/>
        <w:rPr>
          <w:lang w:val="fr-FR"/>
        </w:rPr>
      </w:pPr>
      <w:r>
        <w:rPr>
          <w:lang w:val="fr-FR"/>
        </w:rPr>
        <w:t xml:space="preserve">        internalGroupIdentifier:</w:t>
      </w:r>
    </w:p>
    <w:p>
      <w:pPr>
        <w:pStyle w:val="114"/>
      </w:pPr>
      <w:r>
        <w:rPr>
          <w:lang w:val="fr-FR"/>
        </w:rPr>
        <w:t xml:space="preserve">          </w:t>
      </w:r>
      <w:r>
        <w:t>$ref: 'TS29571_CommonData.yaml#/components/schemas/GroupId'</w:t>
      </w:r>
    </w:p>
    <w:p>
      <w:pPr>
        <w:pStyle w:val="114"/>
        <w:rPr>
          <w:lang w:eastAsia="zh-CN"/>
        </w:rPr>
      </w:pPr>
      <w:r>
        <w:rPr>
          <w:lang w:eastAsia="zh-CN"/>
        </w:rPr>
        <w:t xml:space="preserve">    NEFChargingInformation:</w:t>
      </w:r>
    </w:p>
    <w:p>
      <w:pPr>
        <w:pStyle w:val="114"/>
      </w:pPr>
      <w:r>
        <w:t xml:space="preserve">      type: object</w:t>
      </w:r>
    </w:p>
    <w:p>
      <w:pPr>
        <w:pStyle w:val="114"/>
      </w:pPr>
      <w:r>
        <w:t xml:space="preserve">      properties:</w:t>
      </w:r>
    </w:p>
    <w:p>
      <w:pPr>
        <w:pStyle w:val="114"/>
      </w:pPr>
      <w:r>
        <w:t xml:space="preserve">        externalIndividualIdentifier:</w:t>
      </w:r>
    </w:p>
    <w:p>
      <w:pPr>
        <w:pStyle w:val="114"/>
      </w:pPr>
      <w:r>
        <w:t xml:space="preserve">          $ref: 'TS29571_CommonData.yaml#/components/schemas/Gpsi'</w:t>
      </w:r>
    </w:p>
    <w:p>
      <w:pPr>
        <w:pStyle w:val="114"/>
      </w:pPr>
      <w:r>
        <w:t xml:space="preserve">        internalIndividualIdentifier:</w:t>
      </w:r>
    </w:p>
    <w:p>
      <w:pPr>
        <w:pStyle w:val="114"/>
      </w:pPr>
      <w:r>
        <w:t xml:space="preserve">          $ref: 'TS29571_CommonData.yaml#/components/schemas/Supi'</w:t>
      </w:r>
    </w:p>
    <w:p>
      <w:pPr>
        <w:pStyle w:val="114"/>
      </w:pPr>
      <w:r>
        <w:t xml:space="preserve">        externalGroupIdentifier:</w:t>
      </w:r>
    </w:p>
    <w:p>
      <w:pPr>
        <w:pStyle w:val="114"/>
      </w:pPr>
      <w:r>
        <w:t xml:space="preserve">          $ref: 'TS29571_CommonData.yaml#/components/schemas/ExternalGroupId'</w:t>
      </w:r>
    </w:p>
    <w:p>
      <w:pPr>
        <w:pStyle w:val="114"/>
        <w:rPr>
          <w:lang w:eastAsia="zh-CN"/>
        </w:rPr>
      </w:pPr>
      <w:r>
        <w:rPr>
          <w:lang w:eastAsia="zh-CN"/>
        </w:rPr>
        <w:t xml:space="preserve">        groupIdentifier:</w:t>
      </w:r>
    </w:p>
    <w:p>
      <w:pPr>
        <w:pStyle w:val="114"/>
      </w:pPr>
      <w:r>
        <w:t xml:space="preserve">          $ref: 'TS29571_CommonData.yaml#/components/schemas/GroupId'</w:t>
      </w:r>
    </w:p>
    <w:p>
      <w:pPr>
        <w:pStyle w:val="114"/>
        <w:rPr>
          <w:lang w:eastAsia="zh-CN"/>
        </w:rPr>
      </w:pPr>
      <w:r>
        <w:rPr>
          <w:lang w:eastAsia="zh-CN"/>
        </w:rPr>
        <w:t xml:space="preserve">        aPIDirection:</w:t>
      </w:r>
    </w:p>
    <w:p>
      <w:pPr>
        <w:pStyle w:val="114"/>
      </w:pPr>
      <w:r>
        <w:t xml:space="preserve">          $ref: '#/components/schemas/APIDirection'</w:t>
      </w:r>
    </w:p>
    <w:p>
      <w:pPr>
        <w:pStyle w:val="114"/>
        <w:rPr>
          <w:lang w:eastAsia="zh-CN"/>
        </w:rPr>
      </w:pPr>
      <w:r>
        <w:rPr>
          <w:lang w:eastAsia="zh-CN"/>
        </w:rPr>
        <w:t xml:space="preserve">        aPITargetNetworkFunction:</w:t>
      </w:r>
    </w:p>
    <w:p>
      <w:pPr>
        <w:pStyle w:val="114"/>
      </w:pPr>
      <w:r>
        <w:t xml:space="preserve">          $ref: '#/components/schemas/NFIdentification'</w:t>
      </w:r>
    </w:p>
    <w:p>
      <w:pPr>
        <w:pStyle w:val="114"/>
        <w:rPr>
          <w:lang w:eastAsia="zh-CN"/>
        </w:rPr>
      </w:pPr>
      <w:r>
        <w:rPr>
          <w:lang w:eastAsia="zh-CN"/>
        </w:rPr>
        <w:t xml:space="preserve">        aPIResultCode:</w:t>
      </w:r>
    </w:p>
    <w:p>
      <w:pPr>
        <w:pStyle w:val="114"/>
      </w:pPr>
      <w:r>
        <w:t xml:space="preserve">          $ref: 'TS29571_CommonData.yaml#/components/schemas/Uint32'</w:t>
      </w:r>
    </w:p>
    <w:p>
      <w:pPr>
        <w:pStyle w:val="114"/>
        <w:rPr>
          <w:lang w:eastAsia="zh-CN"/>
        </w:rPr>
      </w:pPr>
      <w:r>
        <w:rPr>
          <w:lang w:eastAsia="zh-CN"/>
        </w:rPr>
        <w:t xml:space="preserve">        aPIName:</w:t>
      </w:r>
    </w:p>
    <w:p>
      <w:pPr>
        <w:pStyle w:val="114"/>
      </w:pPr>
      <w:r>
        <w:t xml:space="preserve">          type: string</w:t>
      </w:r>
    </w:p>
    <w:p>
      <w:pPr>
        <w:pStyle w:val="114"/>
        <w:rPr>
          <w:lang w:eastAsia="zh-CN"/>
        </w:rPr>
      </w:pPr>
      <w:r>
        <w:rPr>
          <w:lang w:eastAsia="zh-CN"/>
        </w:rPr>
        <w:t xml:space="preserve">        aPIReference:</w:t>
      </w:r>
    </w:p>
    <w:p>
      <w:pPr>
        <w:pStyle w:val="114"/>
      </w:pPr>
      <w:r>
        <w:t xml:space="preserve">          $ref: 'TS29571_CommonData.yaml#/components/schemas/Uri'</w:t>
      </w:r>
    </w:p>
    <w:p>
      <w:pPr>
        <w:pStyle w:val="114"/>
        <w:rPr>
          <w:lang w:eastAsia="zh-CN"/>
        </w:rPr>
      </w:pPr>
      <w:r>
        <w:rPr>
          <w:lang w:eastAsia="zh-CN"/>
        </w:rPr>
        <w:t xml:space="preserve">        aPIOperation:</w:t>
      </w:r>
    </w:p>
    <w:p>
      <w:pPr>
        <w:pStyle w:val="114"/>
        <w:rPr>
          <w:lang w:eastAsia="zh-CN"/>
        </w:rPr>
      </w:pPr>
      <w:r>
        <w:rPr>
          <w:lang w:eastAsia="zh-CN"/>
        </w:rPr>
        <w:t xml:space="preserve">          $ref: '#/components/schemas/APIOperation'</w:t>
      </w:r>
    </w:p>
    <w:p>
      <w:pPr>
        <w:pStyle w:val="114"/>
        <w:rPr>
          <w:lang w:eastAsia="zh-CN"/>
        </w:rPr>
      </w:pPr>
      <w:r>
        <w:rPr>
          <w:lang w:eastAsia="zh-CN"/>
        </w:rPr>
        <w:t xml:space="preserve">        aPIContent:</w:t>
      </w:r>
    </w:p>
    <w:p>
      <w:pPr>
        <w:pStyle w:val="114"/>
      </w:pPr>
      <w:r>
        <w:t xml:space="preserve">          type: string</w:t>
      </w:r>
    </w:p>
    <w:p>
      <w:pPr>
        <w:pStyle w:val="114"/>
      </w:pPr>
      <w:r>
        <w:t xml:space="preserve">      required:</w:t>
      </w:r>
    </w:p>
    <w:p>
      <w:pPr>
        <w:pStyle w:val="114"/>
        <w:rPr>
          <w:lang w:eastAsia="zh-CN"/>
        </w:rPr>
      </w:pPr>
      <w:r>
        <w:t xml:space="preserve">        - </w:t>
      </w:r>
      <w:r>
        <w:rPr>
          <w:lang w:eastAsia="zh-CN"/>
        </w:rPr>
        <w:t>aPIName</w:t>
      </w:r>
    </w:p>
    <w:p>
      <w:pPr>
        <w:pStyle w:val="114"/>
        <w:rPr>
          <w:lang w:eastAsia="zh-CN"/>
        </w:rPr>
      </w:pPr>
      <w:r>
        <w:rPr>
          <w:lang w:eastAsia="zh-CN"/>
        </w:rPr>
        <w:t xml:space="preserve">    SNPNInformation:</w:t>
      </w:r>
    </w:p>
    <w:p>
      <w:pPr>
        <w:pStyle w:val="114"/>
        <w:rPr>
          <w:lang w:eastAsia="zh-CN"/>
        </w:rPr>
      </w:pPr>
      <w:r>
        <w:rPr>
          <w:lang w:eastAsia="zh-CN"/>
        </w:rPr>
        <w:t xml:space="preserve">      type: object</w:t>
      </w:r>
    </w:p>
    <w:p>
      <w:pPr>
        <w:pStyle w:val="114"/>
        <w:rPr>
          <w:lang w:eastAsia="zh-CN"/>
        </w:rPr>
      </w:pPr>
      <w:r>
        <w:rPr>
          <w:lang w:eastAsia="zh-CN"/>
        </w:rPr>
        <w:t xml:space="preserve">      properties:</w:t>
      </w:r>
    </w:p>
    <w:p>
      <w:pPr>
        <w:pStyle w:val="114"/>
        <w:rPr>
          <w:lang w:eastAsia="zh-CN"/>
        </w:rPr>
      </w:pPr>
      <w:r>
        <w:rPr>
          <w:lang w:eastAsia="zh-CN"/>
        </w:rPr>
        <w:t xml:space="preserve">        sNPNID:</w:t>
      </w:r>
    </w:p>
    <w:p>
      <w:pPr>
        <w:pStyle w:val="114"/>
        <w:rPr>
          <w:lang w:eastAsia="zh-CN"/>
        </w:rPr>
      </w:pPr>
      <w:r>
        <w:rPr>
          <w:lang w:eastAsia="zh-CN"/>
        </w:rPr>
        <w:t xml:space="preserve">          $ref: 'TS29571_CommonData.yaml#/components/schemas/PlmnIdNid'</w:t>
      </w:r>
    </w:p>
    <w:p>
      <w:pPr>
        <w:pStyle w:val="114"/>
        <w:rPr>
          <w:lang w:eastAsia="zh-CN"/>
        </w:rPr>
      </w:pPr>
      <w:r>
        <w:rPr>
          <w:lang w:eastAsia="zh-CN"/>
        </w:rPr>
        <w:t xml:space="preserve">        accessType:</w:t>
      </w:r>
    </w:p>
    <w:p>
      <w:pPr>
        <w:pStyle w:val="114"/>
        <w:rPr>
          <w:lang w:eastAsia="zh-CN"/>
        </w:rPr>
      </w:pPr>
      <w:r>
        <w:rPr>
          <w:lang w:eastAsia="zh-CN"/>
        </w:rPr>
        <w:t xml:space="preserve">          $ref: 'TS29571_CommonData.yaml#/components/schemas/AccessType'</w:t>
      </w:r>
    </w:p>
    <w:p>
      <w:pPr>
        <w:pStyle w:val="114"/>
        <w:rPr>
          <w:lang w:eastAsia="zh-CN"/>
        </w:rPr>
      </w:pPr>
      <w:r>
        <w:rPr>
          <w:lang w:eastAsia="zh-CN"/>
        </w:rPr>
        <w:t xml:space="preserve">      required:</w:t>
      </w:r>
    </w:p>
    <w:p>
      <w:pPr>
        <w:pStyle w:val="114"/>
      </w:pPr>
      <w:r>
        <w:rPr>
          <w:lang w:eastAsia="zh-CN"/>
        </w:rPr>
        <w:t xml:space="preserve">        - sNPNID</w:t>
      </w:r>
    </w:p>
    <w:p>
      <w:pPr>
        <w:pStyle w:val="114"/>
      </w:pPr>
      <w:r>
        <w:t xml:space="preserve">    RegistrationChargingInformation:</w:t>
      </w:r>
    </w:p>
    <w:p>
      <w:pPr>
        <w:pStyle w:val="114"/>
      </w:pPr>
      <w:r>
        <w:t xml:space="preserve">      type: object</w:t>
      </w:r>
    </w:p>
    <w:p>
      <w:pPr>
        <w:pStyle w:val="114"/>
      </w:pPr>
      <w:r>
        <w:t xml:space="preserve">      properties:</w:t>
      </w:r>
    </w:p>
    <w:p>
      <w:pPr>
        <w:pStyle w:val="114"/>
      </w:pPr>
      <w:r>
        <w:t xml:space="preserve">        </w:t>
      </w:r>
      <w:r>
        <w:rPr>
          <w:lang w:eastAsia="zh-CN" w:bidi="ar-IQ"/>
        </w:rPr>
        <w:t>registrationMessagetype</w:t>
      </w:r>
      <w:r>
        <w:t>:</w:t>
      </w:r>
    </w:p>
    <w:p>
      <w:pPr>
        <w:pStyle w:val="114"/>
      </w:pPr>
      <w:r>
        <w:t xml:space="preserve">          $ref: '#/components/schemas/RegistrationMessageType'</w:t>
      </w:r>
    </w:p>
    <w:p>
      <w:pPr>
        <w:pStyle w:val="114"/>
      </w:pPr>
      <w:r>
        <w:t xml:space="preserve">        userInformation:</w:t>
      </w:r>
    </w:p>
    <w:p>
      <w:pPr>
        <w:pStyle w:val="114"/>
      </w:pPr>
      <w:r>
        <w:t xml:space="preserve">          $ref: '#/components/schemas/UserInformation'</w:t>
      </w:r>
    </w:p>
    <w:p>
      <w:pPr>
        <w:pStyle w:val="114"/>
      </w:pPr>
      <w:r>
        <w:t xml:space="preserve">        userLocationinfo:</w:t>
      </w:r>
    </w:p>
    <w:p>
      <w:pPr>
        <w:pStyle w:val="114"/>
      </w:pPr>
      <w:r>
        <w:t xml:space="preserve">          $ref: 'TS29571_CommonData.yaml#/components/schemas/UserLocation'</w:t>
      </w:r>
    </w:p>
    <w:p>
      <w:pPr>
        <w:pStyle w:val="114"/>
      </w:pPr>
      <w:r>
        <w:t xml:space="preserve">        pSCellInformation:</w:t>
      </w:r>
    </w:p>
    <w:p>
      <w:pPr>
        <w:pStyle w:val="114"/>
      </w:pPr>
      <w:r>
        <w:t xml:space="preserve">          $ref: '#/components/schemas/PSCellInformation'</w:t>
      </w:r>
    </w:p>
    <w:p>
      <w:pPr>
        <w:pStyle w:val="114"/>
      </w:pPr>
      <w:r>
        <w:t xml:space="preserve">        uetimeZone:</w:t>
      </w:r>
    </w:p>
    <w:p>
      <w:pPr>
        <w:pStyle w:val="114"/>
      </w:pPr>
      <w:r>
        <w:t xml:space="preserve">          $ref: 'TS29571_CommonData.yaml#/components/schemas/TimeZone'</w:t>
      </w:r>
    </w:p>
    <w:p>
      <w:pPr>
        <w:pStyle w:val="114"/>
      </w:pPr>
      <w:r>
        <w:t xml:space="preserve">        rATType:</w:t>
      </w:r>
    </w:p>
    <w:p>
      <w:pPr>
        <w:pStyle w:val="114"/>
      </w:pPr>
      <w:r>
        <w:t xml:space="preserve">          $ref: 'TS29571_CommonData.yaml#/components/schemas/RatType'</w:t>
      </w:r>
    </w:p>
    <w:p>
      <w:pPr>
        <w:pStyle w:val="114"/>
      </w:pPr>
      <w:r>
        <w:t xml:space="preserve">        5GMMCapability:</w:t>
      </w:r>
    </w:p>
    <w:p>
      <w:pPr>
        <w:pStyle w:val="114"/>
      </w:pPr>
      <w:r>
        <w:t xml:space="preserve">          $ref: 'TS29571_CommonData.yaml#/components/schemas/Bytes'</w:t>
      </w:r>
    </w:p>
    <w:p>
      <w:pPr>
        <w:pStyle w:val="114"/>
      </w:pPr>
      <w:r>
        <w:t xml:space="preserve">        </w:t>
      </w:r>
      <w:r>
        <w:rPr>
          <w:lang w:eastAsia="ko-KR"/>
        </w:rPr>
        <w:t>mICOModeIndication</w:t>
      </w:r>
      <w:r>
        <w:t>:</w:t>
      </w:r>
    </w:p>
    <w:p>
      <w:pPr>
        <w:pStyle w:val="114"/>
      </w:pPr>
      <w:r>
        <w:t xml:space="preserve">          $ref: '#/components/schemas/</w:t>
      </w:r>
      <w:r>
        <w:rPr>
          <w:lang w:eastAsia="zh-CN"/>
        </w:rPr>
        <w:t>MICOModeIndication</w:t>
      </w:r>
      <w:r>
        <w:t>'</w:t>
      </w:r>
    </w:p>
    <w:p>
      <w:pPr>
        <w:pStyle w:val="114"/>
      </w:pPr>
      <w:r>
        <w:t xml:space="preserve">        </w:t>
      </w:r>
      <w:r>
        <w:rPr>
          <w:lang w:eastAsia="zh-CN"/>
        </w:rPr>
        <w:t>smsIndication</w:t>
      </w:r>
      <w:r>
        <w:t>:</w:t>
      </w:r>
    </w:p>
    <w:p>
      <w:pPr>
        <w:pStyle w:val="114"/>
      </w:pPr>
      <w:r>
        <w:t xml:space="preserve">          $ref: '#/components/schemas/</w:t>
      </w:r>
      <w:r>
        <w:rPr>
          <w:lang w:eastAsia="zh-CN"/>
        </w:rPr>
        <w:t>SmsIndication</w:t>
      </w:r>
      <w:r>
        <w:t>'</w:t>
      </w:r>
    </w:p>
    <w:p>
      <w:pPr>
        <w:pStyle w:val="114"/>
      </w:pPr>
      <w:r>
        <w:t xml:space="preserve">        </w:t>
      </w:r>
      <w:r>
        <w:rPr>
          <w:lang w:eastAsia="zh-CN"/>
        </w:rPr>
        <w:t>taiList</w:t>
      </w:r>
      <w:r>
        <w:t>:</w:t>
      </w:r>
    </w:p>
    <w:p>
      <w:pPr>
        <w:pStyle w:val="114"/>
      </w:pPr>
      <w:r>
        <w:t xml:space="preserve">          type: array</w:t>
      </w:r>
    </w:p>
    <w:p>
      <w:pPr>
        <w:pStyle w:val="114"/>
      </w:pPr>
      <w:r>
        <w:t xml:space="preserve">          items:</w:t>
      </w:r>
    </w:p>
    <w:p>
      <w:pPr>
        <w:pStyle w:val="114"/>
      </w:pPr>
      <w:r>
        <w:t xml:space="preserve">            $ref: 'TS29571_CommonData.yaml#/components/schemas/Tai'</w:t>
      </w:r>
    </w:p>
    <w:p>
      <w:pPr>
        <w:pStyle w:val="114"/>
      </w:pPr>
      <w:r>
        <w:t xml:space="preserve">          minItems: 0</w:t>
      </w:r>
    </w:p>
    <w:p>
      <w:pPr>
        <w:pStyle w:val="114"/>
      </w:pPr>
      <w:r>
        <w:t xml:space="preserve">        serviceAreaRestriction:</w:t>
      </w:r>
    </w:p>
    <w:p>
      <w:pPr>
        <w:pStyle w:val="114"/>
      </w:pPr>
      <w:r>
        <w:t xml:space="preserve">          type: array</w:t>
      </w:r>
    </w:p>
    <w:p>
      <w:pPr>
        <w:pStyle w:val="114"/>
      </w:pPr>
      <w:r>
        <w:t xml:space="preserve">          items:</w:t>
      </w:r>
    </w:p>
    <w:p>
      <w:pPr>
        <w:pStyle w:val="114"/>
      </w:pPr>
      <w:r>
        <w:t xml:space="preserve">            $ref: 'TS29571_CommonData.yaml#/components/schemas/ServiceAreaRestriction'</w:t>
      </w:r>
    </w:p>
    <w:p>
      <w:pPr>
        <w:pStyle w:val="114"/>
      </w:pPr>
      <w:r>
        <w:t xml:space="preserve">          minItems: 0</w:t>
      </w:r>
    </w:p>
    <w:p>
      <w:pPr>
        <w:pStyle w:val="114"/>
      </w:pPr>
      <w:r>
        <w:t xml:space="preserve">        requestedNSSAI:</w:t>
      </w:r>
    </w:p>
    <w:p>
      <w:pPr>
        <w:pStyle w:val="114"/>
      </w:pPr>
      <w:r>
        <w:t xml:space="preserve">          type: array</w:t>
      </w:r>
    </w:p>
    <w:p>
      <w:pPr>
        <w:pStyle w:val="114"/>
      </w:pPr>
      <w:r>
        <w:t xml:space="preserve">          items:</w:t>
      </w:r>
    </w:p>
    <w:p>
      <w:pPr>
        <w:pStyle w:val="114"/>
      </w:pPr>
      <w:r>
        <w:t xml:space="preserve">            $ref: 'TS29571_CommonData.yaml#/components/schemas/</w:t>
      </w:r>
      <w:r>
        <w:rPr>
          <w:lang w:eastAsia="zh-CN"/>
        </w:rPr>
        <w:t>Snssai</w:t>
      </w:r>
      <w:r>
        <w:t>'</w:t>
      </w:r>
    </w:p>
    <w:p>
      <w:pPr>
        <w:pStyle w:val="114"/>
      </w:pPr>
      <w:r>
        <w:t xml:space="preserve">          minItems: 0</w:t>
      </w:r>
    </w:p>
    <w:p>
      <w:pPr>
        <w:pStyle w:val="114"/>
      </w:pPr>
      <w:r>
        <w:t xml:space="preserve">        </w:t>
      </w:r>
      <w:r>
        <w:rPr>
          <w:lang w:eastAsia="zh-CN"/>
        </w:rPr>
        <w:t>allowed</w:t>
      </w:r>
      <w:r>
        <w:t>NSSAI:</w:t>
      </w:r>
    </w:p>
    <w:p>
      <w:pPr>
        <w:pStyle w:val="114"/>
      </w:pPr>
      <w:r>
        <w:t xml:space="preserve">          type: array</w:t>
      </w:r>
    </w:p>
    <w:p>
      <w:pPr>
        <w:pStyle w:val="114"/>
      </w:pPr>
      <w:r>
        <w:t xml:space="preserve">          items:</w:t>
      </w:r>
    </w:p>
    <w:p>
      <w:pPr>
        <w:pStyle w:val="114"/>
      </w:pPr>
      <w:r>
        <w:t xml:space="preserve">            $ref: 'TS29571_CommonData.yaml#/components/schemas/</w:t>
      </w:r>
      <w:r>
        <w:rPr>
          <w:lang w:eastAsia="zh-CN"/>
        </w:rPr>
        <w:t>Snssai</w:t>
      </w:r>
      <w:r>
        <w:t>'</w:t>
      </w:r>
    </w:p>
    <w:p>
      <w:pPr>
        <w:pStyle w:val="114"/>
      </w:pPr>
      <w:r>
        <w:t xml:space="preserve">          minItems: 0</w:t>
      </w:r>
    </w:p>
    <w:p>
      <w:pPr>
        <w:pStyle w:val="114"/>
      </w:pPr>
      <w:r>
        <w:t xml:space="preserve">        rejectedNSSAI:</w:t>
      </w:r>
    </w:p>
    <w:p>
      <w:pPr>
        <w:pStyle w:val="114"/>
      </w:pPr>
      <w:r>
        <w:t xml:space="preserve">          type: array</w:t>
      </w:r>
    </w:p>
    <w:p>
      <w:pPr>
        <w:pStyle w:val="114"/>
      </w:pPr>
      <w:r>
        <w:t xml:space="preserve">          items:</w:t>
      </w:r>
    </w:p>
    <w:p>
      <w:pPr>
        <w:pStyle w:val="114"/>
      </w:pPr>
      <w:r>
        <w:t xml:space="preserve">            $ref: 'TS29571_CommonData.yaml#/components/schemas/</w:t>
      </w:r>
      <w:r>
        <w:rPr>
          <w:lang w:eastAsia="zh-CN"/>
        </w:rPr>
        <w:t>Snssai</w:t>
      </w:r>
      <w:r>
        <w:t>'</w:t>
      </w:r>
    </w:p>
    <w:p>
      <w:pPr>
        <w:pStyle w:val="114"/>
      </w:pPr>
      <w:r>
        <w:t xml:space="preserve">          minItems: 0</w:t>
      </w:r>
      <w:bookmarkStart w:id="28" w:name="_Hlk68183573"/>
    </w:p>
    <w:p>
      <w:pPr>
        <w:pStyle w:val="114"/>
      </w:pPr>
      <w:r>
        <w:t xml:space="preserve">        nSSAIMapList:</w:t>
      </w:r>
    </w:p>
    <w:p>
      <w:pPr>
        <w:pStyle w:val="114"/>
      </w:pPr>
      <w:r>
        <w:t xml:space="preserve">          type: array</w:t>
      </w:r>
    </w:p>
    <w:p>
      <w:pPr>
        <w:pStyle w:val="114"/>
      </w:pPr>
      <w:r>
        <w:t xml:space="preserve">          items:</w:t>
      </w:r>
    </w:p>
    <w:p>
      <w:pPr>
        <w:pStyle w:val="114"/>
      </w:pPr>
      <w:r>
        <w:t xml:space="preserve">            $ref: '#/components/schemas/NSSAIMap'</w:t>
      </w:r>
    </w:p>
    <w:p>
      <w:pPr>
        <w:pStyle w:val="114"/>
      </w:pPr>
      <w:r>
        <w:t xml:space="preserve">          minItems: 0</w:t>
      </w:r>
    </w:p>
    <w:bookmarkEnd w:id="28"/>
    <w:p>
      <w:pPr>
        <w:pStyle w:val="114"/>
      </w:pPr>
      <w:bookmarkStart w:id="29" w:name="_Hlk68183587"/>
      <w:r>
        <w:t xml:space="preserve">        amfUeNgapId:</w:t>
      </w:r>
    </w:p>
    <w:p>
      <w:pPr>
        <w:pStyle w:val="114"/>
      </w:pPr>
      <w:r>
        <w:t xml:space="preserve">          type: integer</w:t>
      </w:r>
    </w:p>
    <w:p>
      <w:pPr>
        <w:pStyle w:val="114"/>
      </w:pPr>
      <w:r>
        <w:t xml:space="preserve">        ranUeNgapId:</w:t>
      </w:r>
    </w:p>
    <w:p>
      <w:pPr>
        <w:pStyle w:val="114"/>
      </w:pPr>
      <w:r>
        <w:t xml:space="preserve">          type: integer</w:t>
      </w:r>
    </w:p>
    <w:p>
      <w:pPr>
        <w:pStyle w:val="114"/>
      </w:pPr>
      <w:r>
        <w:t xml:space="preserve">        ranNodeId:</w:t>
      </w:r>
    </w:p>
    <w:p>
      <w:pPr>
        <w:pStyle w:val="114"/>
      </w:pPr>
      <w:r>
        <w:t xml:space="preserve">          $ref: 'TS29571_CommonData.yaml#/components/schemas/</w:t>
      </w:r>
      <w:r>
        <w:rPr>
          <w:rFonts w:hint="eastAsia"/>
          <w:lang w:eastAsia="zh-CN"/>
        </w:rPr>
        <w:t>GlobalRanNodeId</w:t>
      </w:r>
      <w:r>
        <w:t>'</w:t>
      </w:r>
    </w:p>
    <w:p>
      <w:pPr>
        <w:pStyle w:val="114"/>
      </w:pPr>
      <w:r>
        <w:t xml:space="preserve">        sNPNID:</w:t>
      </w:r>
    </w:p>
    <w:p>
      <w:pPr>
        <w:pStyle w:val="114"/>
      </w:pPr>
      <w:r>
        <w:t xml:space="preserve">          $ref: 'TS29571_CommonData.yaml#/components/schemas/PlmnIdNid'</w:t>
      </w:r>
    </w:p>
    <w:p>
      <w:pPr>
        <w:pStyle w:val="114"/>
      </w:pPr>
      <w:r>
        <w:t xml:space="preserve">        cAGIDList:</w:t>
      </w:r>
    </w:p>
    <w:p>
      <w:pPr>
        <w:pStyle w:val="114"/>
      </w:pPr>
      <w:r>
        <w:t xml:space="preserve">          type: array</w:t>
      </w:r>
    </w:p>
    <w:p>
      <w:pPr>
        <w:pStyle w:val="114"/>
      </w:pPr>
      <w:r>
        <w:t xml:space="preserve">          items:</w:t>
      </w:r>
    </w:p>
    <w:p>
      <w:pPr>
        <w:pStyle w:val="114"/>
      </w:pPr>
      <w:r>
        <w:t xml:space="preserve">            $ref: 'TS29571_CommonData.yaml#/components/schemas/CagId'</w:t>
      </w:r>
    </w:p>
    <w:p>
      <w:pPr>
        <w:pStyle w:val="114"/>
      </w:pPr>
      <w:r>
        <w:t xml:space="preserve">          minItems: 0</w:t>
      </w:r>
    </w:p>
    <w:bookmarkEnd w:id="29"/>
    <w:p>
      <w:pPr>
        <w:pStyle w:val="114"/>
      </w:pPr>
      <w:r>
        <w:t xml:space="preserve">      required:</w:t>
      </w:r>
    </w:p>
    <w:p>
      <w:pPr>
        <w:pStyle w:val="114"/>
        <w:rPr>
          <w:lang w:eastAsia="zh-CN" w:bidi="ar-IQ"/>
        </w:rPr>
      </w:pPr>
      <w:r>
        <w:t xml:space="preserve">        - </w:t>
      </w:r>
      <w:r>
        <w:rPr>
          <w:lang w:eastAsia="zh-CN" w:bidi="ar-IQ"/>
        </w:rPr>
        <w:t>registrationMessagetype</w:t>
      </w:r>
    </w:p>
    <w:p>
      <w:pPr>
        <w:pStyle w:val="114"/>
      </w:pPr>
      <w:r>
        <w:t xml:space="preserve">    PSCellInformation:</w:t>
      </w:r>
    </w:p>
    <w:p>
      <w:pPr>
        <w:pStyle w:val="114"/>
      </w:pPr>
      <w:r>
        <w:t xml:space="preserve">      type: object</w:t>
      </w:r>
    </w:p>
    <w:p>
      <w:pPr>
        <w:pStyle w:val="114"/>
      </w:pPr>
      <w:r>
        <w:t xml:space="preserve">      properties:</w:t>
      </w:r>
    </w:p>
    <w:p>
      <w:pPr>
        <w:pStyle w:val="114"/>
      </w:pPr>
      <w:r>
        <w:t xml:space="preserve">        </w:t>
      </w:r>
      <w:r>
        <w:rPr>
          <w:lang w:eastAsia="zh-CN"/>
        </w:rPr>
        <w:t>nrcgi</w:t>
      </w:r>
      <w:r>
        <w:t>:</w:t>
      </w:r>
    </w:p>
    <w:p>
      <w:pPr>
        <w:pStyle w:val="114"/>
      </w:pPr>
      <w:r>
        <w:t xml:space="preserve">          $ref: 'TS29571_CommonData.yaml#/components/schemas/</w:t>
      </w:r>
      <w:r>
        <w:rPr>
          <w:lang w:eastAsia="zh-CN"/>
        </w:rPr>
        <w:t>Ncgi</w:t>
      </w:r>
      <w:r>
        <w:t>'</w:t>
      </w:r>
    </w:p>
    <w:p>
      <w:pPr>
        <w:pStyle w:val="114"/>
      </w:pPr>
      <w:r>
        <w:t xml:space="preserve">        </w:t>
      </w:r>
      <w:r>
        <w:rPr>
          <w:lang w:eastAsia="zh-CN"/>
        </w:rPr>
        <w:t>ecgi</w:t>
      </w:r>
      <w:r>
        <w:t>:</w:t>
      </w:r>
    </w:p>
    <w:p>
      <w:pPr>
        <w:pStyle w:val="114"/>
      </w:pPr>
      <w:r>
        <w:t xml:space="preserve">          $ref: 'TS29571_CommonData.yaml#/components/schemas/Ecgi'</w:t>
      </w:r>
    </w:p>
    <w:p>
      <w:pPr>
        <w:pStyle w:val="114"/>
      </w:pPr>
      <w:r>
        <w:t xml:space="preserve">    NSSAIMap:</w:t>
      </w:r>
    </w:p>
    <w:p>
      <w:pPr>
        <w:pStyle w:val="114"/>
      </w:pPr>
      <w:r>
        <w:t xml:space="preserve">      type: object</w:t>
      </w:r>
    </w:p>
    <w:p>
      <w:pPr>
        <w:pStyle w:val="114"/>
      </w:pPr>
      <w:r>
        <w:t xml:space="preserve">      properties:</w:t>
      </w:r>
    </w:p>
    <w:p>
      <w:pPr>
        <w:pStyle w:val="114"/>
      </w:pPr>
      <w:r>
        <w:t xml:space="preserve">        </w:t>
      </w:r>
      <w:r>
        <w:rPr>
          <w:lang w:eastAsia="zh-CN"/>
        </w:rPr>
        <w:t>servingSnssai</w:t>
      </w:r>
      <w:r>
        <w:t>:</w:t>
      </w:r>
    </w:p>
    <w:p>
      <w:pPr>
        <w:pStyle w:val="114"/>
      </w:pPr>
      <w:r>
        <w:t xml:space="preserve">          $ref: 'TS29571_CommonData.yaml#/components/schemas/Snssai'</w:t>
      </w:r>
    </w:p>
    <w:p>
      <w:pPr>
        <w:pStyle w:val="114"/>
      </w:pPr>
      <w:r>
        <w:t xml:space="preserve">        </w:t>
      </w:r>
      <w:r>
        <w:rPr>
          <w:lang w:eastAsia="zh-CN"/>
        </w:rPr>
        <w:t>homeSnssai</w:t>
      </w:r>
      <w:r>
        <w:t>:</w:t>
      </w:r>
    </w:p>
    <w:p>
      <w:pPr>
        <w:pStyle w:val="114"/>
      </w:pPr>
      <w:r>
        <w:t xml:space="preserve">          $ref: 'TS29571_CommonData.yaml#/components/schemas/Snssai'</w:t>
      </w:r>
    </w:p>
    <w:p>
      <w:pPr>
        <w:pStyle w:val="114"/>
      </w:pPr>
      <w:r>
        <w:t xml:space="preserve">      required:</w:t>
      </w:r>
    </w:p>
    <w:p>
      <w:pPr>
        <w:pStyle w:val="114"/>
        <w:rPr>
          <w:lang w:eastAsia="zh-CN"/>
        </w:rPr>
      </w:pPr>
      <w:r>
        <w:t xml:space="preserve">        - </w:t>
      </w:r>
      <w:r>
        <w:rPr>
          <w:lang w:eastAsia="zh-CN"/>
        </w:rPr>
        <w:t>servingSnssai</w:t>
      </w:r>
    </w:p>
    <w:p>
      <w:pPr>
        <w:pStyle w:val="114"/>
      </w:pPr>
      <w:r>
        <w:t xml:space="preserve">        - </w:t>
      </w:r>
      <w:r>
        <w:rPr>
          <w:lang w:eastAsia="zh-CN"/>
        </w:rPr>
        <w:t>homeSnssai</w:t>
      </w:r>
    </w:p>
    <w:p>
      <w:pPr>
        <w:pStyle w:val="114"/>
      </w:pPr>
      <w:r>
        <w:t xml:space="preserve">    N2ConnectionChargingInformation:</w:t>
      </w:r>
    </w:p>
    <w:p>
      <w:pPr>
        <w:pStyle w:val="114"/>
      </w:pPr>
      <w:r>
        <w:t xml:space="preserve">      type: object</w:t>
      </w:r>
    </w:p>
    <w:p>
      <w:pPr>
        <w:pStyle w:val="114"/>
      </w:pPr>
      <w:r>
        <w:t xml:space="preserve">      properties:</w:t>
      </w:r>
    </w:p>
    <w:p>
      <w:pPr>
        <w:pStyle w:val="114"/>
      </w:pPr>
      <w:r>
        <w:t xml:space="preserve">        </w:t>
      </w:r>
      <w:r>
        <w:rPr>
          <w:lang w:eastAsia="zh-CN" w:bidi="ar-IQ"/>
        </w:rPr>
        <w:t>n2ConnectionMessageType</w:t>
      </w:r>
      <w:r>
        <w:t>:</w:t>
      </w:r>
    </w:p>
    <w:p>
      <w:pPr>
        <w:pStyle w:val="114"/>
      </w:pPr>
      <w:r>
        <w:t xml:space="preserve">          $ref: '#/components/schemas/</w:t>
      </w:r>
      <w:r>
        <w:rPr>
          <w:lang w:eastAsia="zh-CN" w:bidi="ar-IQ"/>
        </w:rPr>
        <w:t>N2ConnectionMessageType</w:t>
      </w:r>
      <w:r>
        <w:t>'</w:t>
      </w:r>
    </w:p>
    <w:p>
      <w:pPr>
        <w:pStyle w:val="114"/>
      </w:pPr>
      <w:r>
        <w:t xml:space="preserve">        userInformation:</w:t>
      </w:r>
    </w:p>
    <w:p>
      <w:pPr>
        <w:pStyle w:val="114"/>
      </w:pPr>
      <w:r>
        <w:t xml:space="preserve">          $ref: '#/components/schemas/UserInformation'</w:t>
      </w:r>
    </w:p>
    <w:p>
      <w:pPr>
        <w:pStyle w:val="114"/>
      </w:pPr>
      <w:r>
        <w:t xml:space="preserve">        userLocationinfo:</w:t>
      </w:r>
    </w:p>
    <w:p>
      <w:pPr>
        <w:pStyle w:val="114"/>
      </w:pPr>
      <w:r>
        <w:t xml:space="preserve">          $ref: 'TS29571_CommonData.yaml#/components/schemas/UserLocation'</w:t>
      </w:r>
    </w:p>
    <w:p>
      <w:pPr>
        <w:pStyle w:val="114"/>
      </w:pPr>
      <w:r>
        <w:t xml:space="preserve">        pSCellInformation:</w:t>
      </w:r>
    </w:p>
    <w:p>
      <w:pPr>
        <w:pStyle w:val="114"/>
      </w:pPr>
      <w:r>
        <w:t xml:space="preserve">          $ref: '#/components/schemas/PSCellInformation'</w:t>
      </w:r>
    </w:p>
    <w:p>
      <w:pPr>
        <w:pStyle w:val="114"/>
      </w:pPr>
      <w:r>
        <w:t xml:space="preserve">        uetimeZone:</w:t>
      </w:r>
    </w:p>
    <w:p>
      <w:pPr>
        <w:pStyle w:val="114"/>
      </w:pPr>
      <w:r>
        <w:t xml:space="preserve">          $ref: 'TS29571_CommonData.yaml#/components/schemas/TimeZone'</w:t>
      </w:r>
    </w:p>
    <w:p>
      <w:pPr>
        <w:pStyle w:val="114"/>
      </w:pPr>
      <w:r>
        <w:t xml:space="preserve">        rATType:</w:t>
      </w:r>
    </w:p>
    <w:p>
      <w:pPr>
        <w:pStyle w:val="114"/>
      </w:pPr>
      <w:r>
        <w:t xml:space="preserve">          $ref: 'TS29571_CommonData.yaml#/components/schemas/RatType'</w:t>
      </w:r>
    </w:p>
    <w:p>
      <w:pPr>
        <w:pStyle w:val="114"/>
      </w:pPr>
      <w:r>
        <w:t xml:space="preserve">        amfUeNgapId:</w:t>
      </w:r>
    </w:p>
    <w:p>
      <w:pPr>
        <w:pStyle w:val="114"/>
      </w:pPr>
      <w:r>
        <w:t xml:space="preserve">          type: integer</w:t>
      </w:r>
    </w:p>
    <w:p>
      <w:pPr>
        <w:pStyle w:val="114"/>
      </w:pPr>
      <w:r>
        <w:t xml:space="preserve">        ranUeNgapId:</w:t>
      </w:r>
    </w:p>
    <w:p>
      <w:pPr>
        <w:pStyle w:val="114"/>
      </w:pPr>
      <w:r>
        <w:t xml:space="preserve">          type: integer</w:t>
      </w:r>
    </w:p>
    <w:p>
      <w:pPr>
        <w:pStyle w:val="114"/>
      </w:pPr>
      <w:r>
        <w:t xml:space="preserve">        ranNodeId:</w:t>
      </w:r>
    </w:p>
    <w:p>
      <w:pPr>
        <w:pStyle w:val="114"/>
      </w:pPr>
      <w:r>
        <w:t xml:space="preserve">          $ref: 'TS29571_CommonData.yaml#/components/schemas/</w:t>
      </w:r>
      <w:r>
        <w:rPr>
          <w:rFonts w:hint="eastAsia"/>
          <w:lang w:eastAsia="zh-CN"/>
        </w:rPr>
        <w:t>GlobalRanNodeId</w:t>
      </w:r>
      <w:r>
        <w:t>'</w:t>
      </w:r>
    </w:p>
    <w:p>
      <w:pPr>
        <w:pStyle w:val="114"/>
      </w:pPr>
      <w:r>
        <w:t xml:space="preserve">        restrictedRatList:</w:t>
      </w:r>
    </w:p>
    <w:p>
      <w:pPr>
        <w:pStyle w:val="114"/>
      </w:pPr>
      <w:r>
        <w:t xml:space="preserve">          type: array</w:t>
      </w:r>
    </w:p>
    <w:p>
      <w:pPr>
        <w:pStyle w:val="114"/>
      </w:pPr>
      <w:r>
        <w:t xml:space="preserve">          items:</w:t>
      </w:r>
    </w:p>
    <w:p>
      <w:pPr>
        <w:pStyle w:val="114"/>
      </w:pPr>
      <w:r>
        <w:t xml:space="preserve">            $ref: 'TS29571_CommonData.yaml#/components/schemas/RatType'</w:t>
      </w:r>
    </w:p>
    <w:p>
      <w:pPr>
        <w:pStyle w:val="114"/>
      </w:pPr>
      <w:r>
        <w:t xml:space="preserve">          minItems: 0</w:t>
      </w:r>
    </w:p>
    <w:p>
      <w:pPr>
        <w:pStyle w:val="114"/>
      </w:pPr>
      <w:r>
        <w:t xml:space="preserve">        forbiddenAreaList:</w:t>
      </w:r>
    </w:p>
    <w:p>
      <w:pPr>
        <w:pStyle w:val="114"/>
      </w:pPr>
      <w:r>
        <w:t xml:space="preserve">          type: array</w:t>
      </w:r>
    </w:p>
    <w:p>
      <w:pPr>
        <w:pStyle w:val="114"/>
      </w:pPr>
      <w:r>
        <w:t xml:space="preserve">          items:</w:t>
      </w:r>
    </w:p>
    <w:p>
      <w:pPr>
        <w:pStyle w:val="114"/>
      </w:pPr>
      <w:r>
        <w:t xml:space="preserve">            $ref: 'TS29571_CommonData.yaml#/components/schemas/Area'</w:t>
      </w:r>
    </w:p>
    <w:p>
      <w:pPr>
        <w:pStyle w:val="114"/>
      </w:pPr>
      <w:r>
        <w:t xml:space="preserve">          minItems: 0</w:t>
      </w:r>
    </w:p>
    <w:p>
      <w:pPr>
        <w:pStyle w:val="114"/>
      </w:pPr>
      <w:r>
        <w:t xml:space="preserve">        serviceAreaRestriction:</w:t>
      </w:r>
    </w:p>
    <w:p>
      <w:pPr>
        <w:pStyle w:val="114"/>
      </w:pPr>
      <w:r>
        <w:t xml:space="preserve">          type: array</w:t>
      </w:r>
    </w:p>
    <w:p>
      <w:pPr>
        <w:pStyle w:val="114"/>
      </w:pPr>
      <w:r>
        <w:t xml:space="preserve">          items:</w:t>
      </w:r>
    </w:p>
    <w:p>
      <w:pPr>
        <w:pStyle w:val="114"/>
      </w:pPr>
      <w:r>
        <w:t xml:space="preserve">            $ref: 'TS29571_CommonData.yaml#/components/schemas/ServiceAreaRestriction'</w:t>
      </w:r>
    </w:p>
    <w:p>
      <w:pPr>
        <w:pStyle w:val="114"/>
      </w:pPr>
      <w:r>
        <w:t xml:space="preserve">          minItems: 0</w:t>
      </w:r>
    </w:p>
    <w:p>
      <w:pPr>
        <w:pStyle w:val="114"/>
      </w:pPr>
      <w:r>
        <w:t xml:space="preserve">        restrictedCnList:</w:t>
      </w:r>
    </w:p>
    <w:p>
      <w:pPr>
        <w:pStyle w:val="114"/>
      </w:pPr>
      <w:r>
        <w:t xml:space="preserve">          type: array</w:t>
      </w:r>
    </w:p>
    <w:p>
      <w:pPr>
        <w:pStyle w:val="114"/>
      </w:pPr>
      <w:r>
        <w:t xml:space="preserve">          items:</w:t>
      </w:r>
    </w:p>
    <w:p>
      <w:pPr>
        <w:pStyle w:val="114"/>
      </w:pPr>
      <w:r>
        <w:t xml:space="preserve">            $ref: 'TS29571_CommonData.yaml#/components/schemas/CoreNetworkType'</w:t>
      </w:r>
    </w:p>
    <w:p>
      <w:pPr>
        <w:pStyle w:val="114"/>
      </w:pPr>
      <w:r>
        <w:t xml:space="preserve">          minItems: 0</w:t>
      </w:r>
    </w:p>
    <w:p>
      <w:pPr>
        <w:pStyle w:val="114"/>
      </w:pPr>
      <w:r>
        <w:t xml:space="preserve">        </w:t>
      </w:r>
      <w:r>
        <w:rPr>
          <w:lang w:eastAsia="zh-CN"/>
        </w:rPr>
        <w:t>allowed</w:t>
      </w:r>
      <w:r>
        <w:t>NSSAI:</w:t>
      </w:r>
    </w:p>
    <w:p>
      <w:pPr>
        <w:pStyle w:val="114"/>
      </w:pPr>
      <w:r>
        <w:t xml:space="preserve">          type: array</w:t>
      </w:r>
    </w:p>
    <w:p>
      <w:pPr>
        <w:pStyle w:val="114"/>
      </w:pPr>
      <w:r>
        <w:t xml:space="preserve">          items:</w:t>
      </w:r>
    </w:p>
    <w:p>
      <w:pPr>
        <w:pStyle w:val="114"/>
      </w:pPr>
      <w:r>
        <w:t xml:space="preserve">            $ref: 'TS29571_CommonData.yaml#/components/schemas/</w:t>
      </w:r>
      <w:r>
        <w:rPr>
          <w:lang w:eastAsia="zh-CN"/>
        </w:rPr>
        <w:t>Snssai</w:t>
      </w:r>
      <w:r>
        <w:t>'</w:t>
      </w:r>
    </w:p>
    <w:p>
      <w:pPr>
        <w:pStyle w:val="114"/>
      </w:pPr>
      <w:r>
        <w:t xml:space="preserve">          minItems: 0</w:t>
      </w:r>
    </w:p>
    <w:p>
      <w:pPr>
        <w:pStyle w:val="114"/>
      </w:pPr>
      <w:r>
        <w:t xml:space="preserve">        nSSAIMapList:</w:t>
      </w:r>
    </w:p>
    <w:p>
      <w:pPr>
        <w:pStyle w:val="114"/>
      </w:pPr>
      <w:r>
        <w:t xml:space="preserve">          type: array</w:t>
      </w:r>
    </w:p>
    <w:p>
      <w:pPr>
        <w:pStyle w:val="114"/>
      </w:pPr>
      <w:r>
        <w:t xml:space="preserve">          items:</w:t>
      </w:r>
    </w:p>
    <w:p>
      <w:pPr>
        <w:pStyle w:val="114"/>
      </w:pPr>
      <w:r>
        <w:t xml:space="preserve">            $ref: '#/components/schemas/NSSAIMap'</w:t>
      </w:r>
    </w:p>
    <w:p>
      <w:pPr>
        <w:pStyle w:val="114"/>
      </w:pPr>
      <w:r>
        <w:t xml:space="preserve">          minItems: 0</w:t>
      </w:r>
    </w:p>
    <w:p>
      <w:pPr>
        <w:pStyle w:val="114"/>
      </w:pPr>
      <w:r>
        <w:t xml:space="preserve">        rrcEstCause:</w:t>
      </w:r>
    </w:p>
    <w:p>
      <w:pPr>
        <w:pStyle w:val="114"/>
        <w:rPr>
          <w:lang w:eastAsia="zh-CN"/>
        </w:rPr>
      </w:pPr>
      <w:r>
        <w:t xml:space="preserve">          </w:t>
      </w:r>
      <w:r>
        <w:rPr>
          <w:rFonts w:hint="eastAsia"/>
          <w:lang w:eastAsia="zh-CN"/>
        </w:rPr>
        <w:t>type</w:t>
      </w:r>
      <w:r>
        <w:t xml:space="preserve">: </w:t>
      </w:r>
      <w:r>
        <w:rPr>
          <w:lang w:eastAsia="zh-CN"/>
        </w:rPr>
        <w:t>string</w:t>
      </w:r>
    </w:p>
    <w:p>
      <w:pPr>
        <w:pStyle w:val="114"/>
        <w:rPr>
          <w:lang w:eastAsia="zh-CN"/>
        </w:rPr>
      </w:pPr>
      <w:r>
        <w:rPr>
          <w:lang w:eastAsia="zh-CN"/>
        </w:rPr>
        <w:t xml:space="preserve">          pattern: '^[0-9a-fA-F]+$'</w:t>
      </w:r>
    </w:p>
    <w:p>
      <w:pPr>
        <w:pStyle w:val="114"/>
      </w:pPr>
      <w:r>
        <w:t xml:space="preserve">      required:</w:t>
      </w:r>
    </w:p>
    <w:p>
      <w:pPr>
        <w:pStyle w:val="114"/>
      </w:pPr>
      <w:r>
        <w:t xml:space="preserve">        - </w:t>
      </w:r>
      <w:r>
        <w:rPr>
          <w:lang w:eastAsia="zh-CN" w:bidi="ar-IQ"/>
        </w:rPr>
        <w:t>n2ConnectionMessageType</w:t>
      </w:r>
    </w:p>
    <w:p>
      <w:pPr>
        <w:pStyle w:val="114"/>
      </w:pPr>
      <w:r>
        <w:t xml:space="preserve">    LocationReportingChargingInformation:</w:t>
      </w:r>
    </w:p>
    <w:p>
      <w:pPr>
        <w:pStyle w:val="114"/>
      </w:pPr>
      <w:r>
        <w:t xml:space="preserve">      type: object</w:t>
      </w:r>
    </w:p>
    <w:p>
      <w:pPr>
        <w:pStyle w:val="114"/>
      </w:pPr>
      <w:r>
        <w:t xml:space="preserve">      properties:</w:t>
      </w:r>
    </w:p>
    <w:p>
      <w:pPr>
        <w:pStyle w:val="114"/>
      </w:pPr>
      <w:r>
        <w:t xml:space="preserve">        </w:t>
      </w:r>
      <w:r>
        <w:rPr>
          <w:lang w:eastAsia="zh-CN" w:bidi="ar-IQ"/>
        </w:rPr>
        <w:t>locationReportingMessageType</w:t>
      </w:r>
      <w:r>
        <w:t>:</w:t>
      </w:r>
    </w:p>
    <w:p>
      <w:pPr>
        <w:pStyle w:val="114"/>
      </w:pPr>
      <w:r>
        <w:t xml:space="preserve">          $ref: '#/components/schemas/</w:t>
      </w:r>
      <w:r>
        <w:rPr>
          <w:lang w:eastAsia="zh-CN" w:bidi="ar-IQ"/>
        </w:rPr>
        <w:t>LocationReportingMessageType</w:t>
      </w:r>
      <w:r>
        <w:t>'</w:t>
      </w:r>
    </w:p>
    <w:p>
      <w:pPr>
        <w:pStyle w:val="114"/>
      </w:pPr>
      <w:r>
        <w:t xml:space="preserve">        userInformation:</w:t>
      </w:r>
    </w:p>
    <w:p>
      <w:pPr>
        <w:pStyle w:val="114"/>
      </w:pPr>
      <w:r>
        <w:t xml:space="preserve">          $ref: '#/components/schemas/UserInformation'</w:t>
      </w:r>
    </w:p>
    <w:p>
      <w:pPr>
        <w:pStyle w:val="114"/>
      </w:pPr>
      <w:r>
        <w:t xml:space="preserve">        userLocationinfo:</w:t>
      </w:r>
    </w:p>
    <w:p>
      <w:pPr>
        <w:pStyle w:val="114"/>
      </w:pPr>
      <w:r>
        <w:t xml:space="preserve">          $ref: 'TS29571_CommonData.yaml#/components/schemas/UserLocation'</w:t>
      </w:r>
    </w:p>
    <w:p>
      <w:pPr>
        <w:pStyle w:val="114"/>
      </w:pPr>
      <w:r>
        <w:t xml:space="preserve">        pSCellInformation:</w:t>
      </w:r>
    </w:p>
    <w:p>
      <w:pPr>
        <w:pStyle w:val="114"/>
      </w:pPr>
      <w:r>
        <w:t xml:space="preserve">          $ref: '#/components/schemas/PSCellInformation'</w:t>
      </w:r>
    </w:p>
    <w:p>
      <w:pPr>
        <w:pStyle w:val="114"/>
      </w:pPr>
      <w:r>
        <w:t xml:space="preserve">        uetimeZone:</w:t>
      </w:r>
    </w:p>
    <w:p>
      <w:pPr>
        <w:pStyle w:val="114"/>
      </w:pPr>
      <w:r>
        <w:t xml:space="preserve">          $ref: 'TS29571_CommonData.yaml#/components/schemas/TimeZone'</w:t>
      </w:r>
    </w:p>
    <w:p>
      <w:pPr>
        <w:pStyle w:val="114"/>
      </w:pPr>
      <w:r>
        <w:t xml:space="preserve">        rATType:</w:t>
      </w:r>
    </w:p>
    <w:p>
      <w:pPr>
        <w:pStyle w:val="114"/>
      </w:pPr>
      <w:r>
        <w:t xml:space="preserve">          $ref: 'TS29571_CommonData.yaml#/components/schemas/RatType'</w:t>
      </w:r>
    </w:p>
    <w:p>
      <w:pPr>
        <w:pStyle w:val="114"/>
      </w:pPr>
      <w:r>
        <w:t xml:space="preserve">        presenceReportingArea</w:t>
      </w:r>
      <w:r>
        <w:rPr>
          <w:szCs w:val="18"/>
        </w:rPr>
        <w:t>Information</w:t>
      </w:r>
      <w:r>
        <w:t>:</w:t>
      </w:r>
    </w:p>
    <w:p>
      <w:pPr>
        <w:pStyle w:val="114"/>
      </w:pPr>
      <w:r>
        <w:t xml:space="preserve">          type: object</w:t>
      </w:r>
    </w:p>
    <w:p>
      <w:pPr>
        <w:pStyle w:val="114"/>
      </w:pPr>
      <w:r>
        <w:t xml:space="preserve">          additionalProperties:</w:t>
      </w:r>
    </w:p>
    <w:p>
      <w:pPr>
        <w:pStyle w:val="114"/>
      </w:pPr>
      <w:r>
        <w:t xml:space="preserve">            $ref: 'TS29571_CommonData.yaml#/components/schemas/PresenceInfo'</w:t>
      </w:r>
    </w:p>
    <w:p>
      <w:pPr>
        <w:pStyle w:val="114"/>
      </w:pPr>
      <w:r>
        <w:t xml:space="preserve">          minProperties: 0</w:t>
      </w:r>
    </w:p>
    <w:p>
      <w:pPr>
        <w:pStyle w:val="114"/>
      </w:pPr>
      <w:r>
        <w:t xml:space="preserve">      required:</w:t>
      </w:r>
    </w:p>
    <w:p>
      <w:pPr>
        <w:pStyle w:val="114"/>
        <w:rPr>
          <w:lang w:eastAsia="zh-CN" w:bidi="ar-IQ"/>
        </w:rPr>
      </w:pPr>
      <w:r>
        <w:t xml:space="preserve">        - </w:t>
      </w:r>
      <w:r>
        <w:rPr>
          <w:lang w:eastAsia="zh-CN" w:bidi="ar-IQ"/>
        </w:rPr>
        <w:t>locationReportingMessageType</w:t>
      </w:r>
    </w:p>
    <w:p>
      <w:pPr>
        <w:pStyle w:val="114"/>
      </w:pPr>
      <w:r>
        <w:t xml:space="preserve">    N2ConnectionMessageT</w:t>
      </w:r>
      <w:r>
        <w:rPr>
          <w:lang w:eastAsia="zh-CN" w:bidi="ar-IQ"/>
        </w:rPr>
        <w:t>ype</w:t>
      </w:r>
      <w:r>
        <w:t>:</w:t>
      </w:r>
    </w:p>
    <w:p>
      <w:pPr>
        <w:pStyle w:val="114"/>
        <w:rPr>
          <w:lang w:eastAsia="zh-CN"/>
        </w:rPr>
      </w:pPr>
      <w:r>
        <w:t xml:space="preserve">      </w:t>
      </w:r>
      <w:r>
        <w:rPr>
          <w:rFonts w:hint="eastAsia"/>
          <w:lang w:eastAsia="zh-CN"/>
        </w:rPr>
        <w:t>type</w:t>
      </w:r>
      <w:r>
        <w:t xml:space="preserve">: </w:t>
      </w:r>
      <w:r>
        <w:rPr>
          <w:rFonts w:hint="eastAsia"/>
          <w:lang w:eastAsia="zh-CN"/>
        </w:rPr>
        <w:t>integer</w:t>
      </w:r>
    </w:p>
    <w:p>
      <w:pPr>
        <w:pStyle w:val="114"/>
      </w:pPr>
      <w:r>
        <w:t xml:space="preserve">    </w:t>
      </w:r>
      <w:r>
        <w:rPr>
          <w:lang w:eastAsia="zh-CN" w:bidi="ar-IQ"/>
        </w:rPr>
        <w:t>LocationReportingMessageType</w:t>
      </w:r>
      <w:r>
        <w:t>:</w:t>
      </w:r>
    </w:p>
    <w:p>
      <w:pPr>
        <w:pStyle w:val="114"/>
        <w:rPr>
          <w:lang w:eastAsia="zh-CN"/>
        </w:rPr>
      </w:pPr>
      <w:r>
        <w:t xml:space="preserve">      </w:t>
      </w:r>
      <w:r>
        <w:rPr>
          <w:rFonts w:hint="eastAsia"/>
          <w:lang w:eastAsia="zh-CN"/>
        </w:rPr>
        <w:t>type</w:t>
      </w:r>
      <w:r>
        <w:t xml:space="preserve">: </w:t>
      </w:r>
      <w:r>
        <w:rPr>
          <w:rFonts w:hint="eastAsia"/>
          <w:lang w:eastAsia="zh-CN"/>
        </w:rPr>
        <w:t>integer</w:t>
      </w:r>
    </w:p>
    <w:p>
      <w:pPr>
        <w:pStyle w:val="114"/>
      </w:pPr>
      <w:bookmarkStart w:id="30" w:name="_Hlk47630990"/>
      <w:r>
        <w:t xml:space="preserve">    NSMChargingInformation:</w:t>
      </w:r>
    </w:p>
    <w:p>
      <w:pPr>
        <w:pStyle w:val="114"/>
      </w:pPr>
      <w:r>
        <w:t xml:space="preserve">      type: object</w:t>
      </w:r>
    </w:p>
    <w:p>
      <w:pPr>
        <w:pStyle w:val="114"/>
      </w:pPr>
      <w:r>
        <w:t xml:space="preserve">      properties:</w:t>
      </w:r>
    </w:p>
    <w:p>
      <w:pPr>
        <w:pStyle w:val="114"/>
      </w:pPr>
      <w:r>
        <w:t xml:space="preserve">        </w:t>
      </w:r>
      <w:r>
        <w:rPr>
          <w:lang w:eastAsia="zh-CN" w:bidi="ar-IQ"/>
        </w:rPr>
        <w:t>managementOperation</w:t>
      </w:r>
      <w:r>
        <w:t>:</w:t>
      </w:r>
    </w:p>
    <w:p>
      <w:pPr>
        <w:pStyle w:val="114"/>
      </w:pPr>
      <w:r>
        <w:t xml:space="preserve">          $ref: '#/components/schemas/</w:t>
      </w:r>
      <w:r>
        <w:rPr>
          <w:lang w:eastAsia="zh-CN" w:bidi="ar-IQ"/>
        </w:rPr>
        <w:t>ManagementOperation</w:t>
      </w:r>
      <w:r>
        <w:t>'</w:t>
      </w:r>
    </w:p>
    <w:p>
      <w:pPr>
        <w:pStyle w:val="114"/>
      </w:pPr>
      <w:r>
        <w:t xml:space="preserve">        idNetworkSliceInstance:</w:t>
      </w:r>
    </w:p>
    <w:p>
      <w:pPr>
        <w:pStyle w:val="114"/>
      </w:pPr>
      <w:r>
        <w:t xml:space="preserve">          type: string</w:t>
      </w:r>
    </w:p>
    <w:p>
      <w:pPr>
        <w:pStyle w:val="114"/>
      </w:pPr>
      <w:r>
        <w:t xml:space="preserve">        listOf</w:t>
      </w:r>
      <w:r>
        <w:rPr>
          <w:lang w:eastAsia="zh-CN"/>
        </w:rPr>
        <w:t>serviceProfileChargingInformation</w:t>
      </w:r>
      <w:r>
        <w:t>:</w:t>
      </w:r>
    </w:p>
    <w:p>
      <w:pPr>
        <w:pStyle w:val="114"/>
      </w:pPr>
      <w:r>
        <w:t xml:space="preserve">          type: array</w:t>
      </w:r>
    </w:p>
    <w:p>
      <w:pPr>
        <w:pStyle w:val="114"/>
      </w:pPr>
      <w:r>
        <w:t xml:space="preserve">          items:</w:t>
      </w:r>
    </w:p>
    <w:p>
      <w:pPr>
        <w:pStyle w:val="114"/>
      </w:pPr>
      <w:r>
        <w:t xml:space="preserve">            $ref: '#/components/schemas/</w:t>
      </w:r>
      <w:r>
        <w:rPr>
          <w:lang w:eastAsia="zh-CN"/>
        </w:rPr>
        <w:t>ServiceProfileChargingInformation</w:t>
      </w:r>
      <w:r>
        <w:t>'</w:t>
      </w:r>
    </w:p>
    <w:p>
      <w:pPr>
        <w:pStyle w:val="114"/>
      </w:pPr>
      <w:r>
        <w:t xml:space="preserve">          minItems: 0</w:t>
      </w:r>
    </w:p>
    <w:p>
      <w:pPr>
        <w:pStyle w:val="114"/>
      </w:pPr>
      <w:r>
        <w:t xml:space="preserve">        </w:t>
      </w:r>
      <w:r>
        <w:rPr>
          <w:lang w:eastAsia="zh-CN"/>
        </w:rPr>
        <w:t>managementOperationStatus</w:t>
      </w:r>
      <w:r>
        <w:t>:</w:t>
      </w:r>
    </w:p>
    <w:p>
      <w:pPr>
        <w:pStyle w:val="114"/>
      </w:pPr>
      <w:r>
        <w:t xml:space="preserve">          $ref: '#/components/schemas/</w:t>
      </w:r>
      <w:r>
        <w:rPr>
          <w:lang w:eastAsia="zh-CN" w:bidi="ar-IQ"/>
        </w:rPr>
        <w:t>M</w:t>
      </w:r>
      <w:r>
        <w:rPr>
          <w:lang w:eastAsia="zh-CN"/>
        </w:rPr>
        <w:t>anagementOperationStatus</w:t>
      </w:r>
      <w:r>
        <w:t>'</w:t>
      </w:r>
    </w:p>
    <w:p>
      <w:pPr>
        <w:pStyle w:val="114"/>
      </w:pPr>
      <w:r>
        <w:t xml:space="preserve"># To be introduced once the reference to 'generic.yaml is resolved    </w:t>
      </w:r>
    </w:p>
    <w:p>
      <w:pPr>
        <w:pStyle w:val="114"/>
      </w:pPr>
      <w:r>
        <w:t xml:space="preserve">#        </w:t>
      </w:r>
      <w:r>
        <w:rPr>
          <w:lang w:eastAsia="zh-CN"/>
        </w:rPr>
        <w:t>managementOperationalState</w:t>
      </w:r>
      <w:r>
        <w:t>:</w:t>
      </w:r>
    </w:p>
    <w:p>
      <w:pPr>
        <w:pStyle w:val="114"/>
      </w:pPr>
      <w:r>
        <w:t>#          $ref: 'genericNrm.yaml#/components/schemas/</w:t>
      </w:r>
      <w:r>
        <w:rPr>
          <w:lang w:eastAsia="zh-CN" w:bidi="ar-IQ"/>
        </w:rPr>
        <w:t>OperationalState</w:t>
      </w:r>
      <w:r>
        <w:t>'</w:t>
      </w:r>
    </w:p>
    <w:p>
      <w:pPr>
        <w:pStyle w:val="114"/>
      </w:pPr>
      <w:r>
        <w:t xml:space="preserve">#        </w:t>
      </w:r>
      <w:r>
        <w:rPr>
          <w:lang w:eastAsia="zh-CN"/>
        </w:rPr>
        <w:t>managementAdministrativeState</w:t>
      </w:r>
      <w:r>
        <w:t>:</w:t>
      </w:r>
    </w:p>
    <w:p>
      <w:pPr>
        <w:pStyle w:val="114"/>
      </w:pPr>
      <w:r>
        <w:t>#          $ref: 'genericNrm.yaml#/components/schemas/</w:t>
      </w:r>
      <w:r>
        <w:rPr>
          <w:lang w:eastAsia="zh-CN" w:bidi="ar-IQ"/>
        </w:rPr>
        <w:t>AdministrativeState</w:t>
      </w:r>
      <w:r>
        <w:t>'</w:t>
      </w:r>
    </w:p>
    <w:p>
      <w:pPr>
        <w:pStyle w:val="114"/>
      </w:pPr>
      <w:r>
        <w:t xml:space="preserve">      required:</w:t>
      </w:r>
    </w:p>
    <w:p>
      <w:pPr>
        <w:pStyle w:val="114"/>
        <w:rPr>
          <w:lang w:eastAsia="zh-CN" w:bidi="ar-IQ"/>
        </w:rPr>
      </w:pPr>
      <w:r>
        <w:t xml:space="preserve">        - </w:t>
      </w:r>
      <w:r>
        <w:rPr>
          <w:lang w:eastAsia="zh-CN" w:bidi="ar-IQ"/>
        </w:rPr>
        <w:t>managementOperation</w:t>
      </w:r>
    </w:p>
    <w:p>
      <w:pPr>
        <w:pStyle w:val="114"/>
      </w:pPr>
      <w:r>
        <w:t xml:space="preserve">    </w:t>
      </w:r>
      <w:r>
        <w:rPr>
          <w:lang w:eastAsia="zh-CN"/>
        </w:rPr>
        <w:t>ServiceProfileChargingInformation</w:t>
      </w:r>
      <w:r>
        <w:t>:</w:t>
      </w:r>
    </w:p>
    <w:p>
      <w:pPr>
        <w:pStyle w:val="114"/>
      </w:pPr>
      <w:r>
        <w:t xml:space="preserve">      type: object</w:t>
      </w:r>
    </w:p>
    <w:p>
      <w:pPr>
        <w:pStyle w:val="114"/>
      </w:pPr>
      <w:r>
        <w:t xml:space="preserve">      properties:</w:t>
      </w:r>
    </w:p>
    <w:p>
      <w:pPr>
        <w:pStyle w:val="114"/>
      </w:pPr>
      <w:r>
        <w:t xml:space="preserve">        serviceProfileIdentifier:</w:t>
      </w:r>
    </w:p>
    <w:p>
      <w:pPr>
        <w:pStyle w:val="114"/>
      </w:pPr>
      <w:r>
        <w:t xml:space="preserve">            type: string</w:t>
      </w:r>
    </w:p>
    <w:p>
      <w:pPr>
        <w:pStyle w:val="114"/>
      </w:pPr>
      <w:r>
        <w:t xml:space="preserve">        sNSSAIList:</w:t>
      </w:r>
    </w:p>
    <w:p>
      <w:pPr>
        <w:pStyle w:val="114"/>
      </w:pPr>
      <w:r>
        <w:t xml:space="preserve">          type: array</w:t>
      </w:r>
    </w:p>
    <w:p>
      <w:pPr>
        <w:pStyle w:val="114"/>
      </w:pPr>
      <w:r>
        <w:t xml:space="preserve">          items:</w:t>
      </w:r>
    </w:p>
    <w:p>
      <w:pPr>
        <w:pStyle w:val="114"/>
      </w:pPr>
      <w:r>
        <w:t xml:space="preserve">            $ref: 'TS29571_CommonData.yaml#/components/schemas/</w:t>
      </w:r>
      <w:r>
        <w:rPr>
          <w:lang w:eastAsia="zh-CN"/>
        </w:rPr>
        <w:t>Snssai</w:t>
      </w:r>
      <w:r>
        <w:t>'</w:t>
      </w:r>
    </w:p>
    <w:p>
      <w:pPr>
        <w:pStyle w:val="114"/>
      </w:pPr>
      <w:r>
        <w:t xml:space="preserve">          minItems: 0</w:t>
      </w:r>
    </w:p>
    <w:p>
      <w:pPr>
        <w:pStyle w:val="114"/>
      </w:pPr>
      <w:r>
        <w:t xml:space="preserve"># To be introduced once the reference to 'nrNrm.yaml is resolved    </w:t>
      </w:r>
    </w:p>
    <w:p>
      <w:pPr>
        <w:pStyle w:val="114"/>
      </w:pPr>
      <w:r>
        <w:t>#         sST:</w:t>
      </w:r>
    </w:p>
    <w:p>
      <w:pPr>
        <w:pStyle w:val="114"/>
      </w:pPr>
      <w:r>
        <w:t>#           $ref: 'nrNrm.yaml#/components/schemas/Sst'</w:t>
      </w:r>
    </w:p>
    <w:p>
      <w:pPr>
        <w:pStyle w:val="114"/>
      </w:pPr>
      <w:r>
        <w:t xml:space="preserve">        latency:</w:t>
      </w:r>
    </w:p>
    <w:p>
      <w:pPr>
        <w:pStyle w:val="114"/>
      </w:pPr>
      <w:r>
        <w:t xml:space="preserve">          type: integer</w:t>
      </w:r>
    </w:p>
    <w:p>
      <w:pPr>
        <w:pStyle w:val="114"/>
      </w:pPr>
      <w:r>
        <w:t xml:space="preserve">        availability:</w:t>
      </w:r>
    </w:p>
    <w:p>
      <w:pPr>
        <w:pStyle w:val="114"/>
      </w:pPr>
      <w:r>
        <w:t xml:space="preserve">          type: number</w:t>
      </w:r>
    </w:p>
    <w:p>
      <w:pPr>
        <w:pStyle w:val="114"/>
      </w:pPr>
      <w:r>
        <w:t xml:space="preserve"># To be introduced once the reference to sliceNrm.yaml is resolved    </w:t>
      </w:r>
    </w:p>
    <w:p>
      <w:pPr>
        <w:pStyle w:val="114"/>
      </w:pPr>
      <w:r>
        <w:t>#         resourceSharingLevel:</w:t>
      </w:r>
    </w:p>
    <w:p>
      <w:pPr>
        <w:pStyle w:val="114"/>
      </w:pPr>
      <w:r>
        <w:t>#           $ref: 'sliceNrm.yaml#/components/schemas/SharingLevel'</w:t>
      </w:r>
    </w:p>
    <w:p>
      <w:pPr>
        <w:pStyle w:val="114"/>
      </w:pPr>
      <w:r>
        <w:t xml:space="preserve">        jitter:</w:t>
      </w:r>
    </w:p>
    <w:p>
      <w:pPr>
        <w:pStyle w:val="114"/>
      </w:pPr>
      <w:r>
        <w:t xml:space="preserve">          type: integer</w:t>
      </w:r>
    </w:p>
    <w:p>
      <w:pPr>
        <w:pStyle w:val="114"/>
      </w:pPr>
      <w:r>
        <w:t xml:space="preserve">        reliability:</w:t>
      </w:r>
    </w:p>
    <w:p>
      <w:pPr>
        <w:pStyle w:val="114"/>
      </w:pPr>
      <w:r>
        <w:t xml:space="preserve">          type: string</w:t>
      </w:r>
    </w:p>
    <w:p>
      <w:pPr>
        <w:pStyle w:val="114"/>
      </w:pPr>
      <w:r>
        <w:t xml:space="preserve">        maxNumberofUEs:</w:t>
      </w:r>
    </w:p>
    <w:p>
      <w:pPr>
        <w:pStyle w:val="114"/>
      </w:pPr>
      <w:r>
        <w:t xml:space="preserve">          type: integer</w:t>
      </w:r>
    </w:p>
    <w:p>
      <w:pPr>
        <w:pStyle w:val="114"/>
      </w:pPr>
      <w:r>
        <w:t xml:space="preserve">        coverageArea:</w:t>
      </w:r>
    </w:p>
    <w:p>
      <w:pPr>
        <w:pStyle w:val="114"/>
      </w:pPr>
      <w:r>
        <w:t xml:space="preserve">          type: string</w:t>
      </w:r>
    </w:p>
    <w:p>
      <w:pPr>
        <w:pStyle w:val="114"/>
      </w:pPr>
      <w:r>
        <w:t xml:space="preserve"># To be introduced once the reference to sliceNrm.yaml is resolved    </w:t>
      </w:r>
    </w:p>
    <w:p>
      <w:pPr>
        <w:pStyle w:val="114"/>
      </w:pPr>
      <w:r>
        <w:t>#        uEMobilityLevel:</w:t>
      </w:r>
    </w:p>
    <w:p>
      <w:pPr>
        <w:pStyle w:val="114"/>
      </w:pPr>
      <w:r>
        <w:t>#          $ref: 'sliceNrm.yaml#/components/schemas/MobilityLevel'</w:t>
      </w:r>
    </w:p>
    <w:p>
      <w:pPr>
        <w:pStyle w:val="114"/>
      </w:pPr>
      <w:r>
        <w:t>#        delayToleranceIndicator:</w:t>
      </w:r>
    </w:p>
    <w:p>
      <w:pPr>
        <w:pStyle w:val="114"/>
      </w:pPr>
      <w:r>
        <w:t>#          $ref: 'sliceNrm.yaml#/components/schemas/Support'</w:t>
      </w:r>
    </w:p>
    <w:p>
      <w:pPr>
        <w:pStyle w:val="114"/>
      </w:pPr>
      <w:r>
        <w:t xml:space="preserve">        dLThptPerSlice:</w:t>
      </w:r>
    </w:p>
    <w:p>
      <w:pPr>
        <w:pStyle w:val="114"/>
      </w:pPr>
      <w:r>
        <w:t xml:space="preserve">          $ref: '#/components/schemas/</w:t>
      </w:r>
      <w:r>
        <w:rPr>
          <w:rFonts w:cs="Arial"/>
          <w:snapToGrid w:val="0"/>
          <w:szCs w:val="18"/>
        </w:rPr>
        <w:t>Throughput</w:t>
      </w:r>
      <w:r>
        <w:t>'</w:t>
      </w:r>
    </w:p>
    <w:p>
      <w:pPr>
        <w:pStyle w:val="114"/>
      </w:pPr>
      <w:r>
        <w:t xml:space="preserve">        dLThptPerUE:</w:t>
      </w:r>
    </w:p>
    <w:p>
      <w:pPr>
        <w:pStyle w:val="114"/>
      </w:pPr>
      <w:r>
        <w:t xml:space="preserve">          $ref: '#/components/schemas/</w:t>
      </w:r>
      <w:r>
        <w:rPr>
          <w:rFonts w:cs="Arial"/>
          <w:snapToGrid w:val="0"/>
          <w:szCs w:val="18"/>
        </w:rPr>
        <w:t>Throughput</w:t>
      </w:r>
      <w:r>
        <w:t>'</w:t>
      </w:r>
    </w:p>
    <w:p>
      <w:pPr>
        <w:pStyle w:val="114"/>
      </w:pPr>
      <w:r>
        <w:t xml:space="preserve">        uLThptPerSlice:</w:t>
      </w:r>
    </w:p>
    <w:p>
      <w:pPr>
        <w:pStyle w:val="114"/>
      </w:pPr>
      <w:r>
        <w:t xml:space="preserve">          $ref: '#/components/schemas/</w:t>
      </w:r>
      <w:r>
        <w:rPr>
          <w:rFonts w:cs="Arial"/>
          <w:snapToGrid w:val="0"/>
          <w:szCs w:val="18"/>
        </w:rPr>
        <w:t>Throughput</w:t>
      </w:r>
      <w:r>
        <w:t>'</w:t>
      </w:r>
    </w:p>
    <w:p>
      <w:pPr>
        <w:pStyle w:val="114"/>
      </w:pPr>
      <w:r>
        <w:t xml:space="preserve">        uLThptPerUE:</w:t>
      </w:r>
    </w:p>
    <w:p>
      <w:pPr>
        <w:pStyle w:val="114"/>
      </w:pPr>
      <w:r>
        <w:t xml:space="preserve">          $ref: '#/components/schemas/</w:t>
      </w:r>
      <w:r>
        <w:rPr>
          <w:rFonts w:cs="Arial"/>
          <w:snapToGrid w:val="0"/>
          <w:szCs w:val="18"/>
        </w:rPr>
        <w:t>Throughput</w:t>
      </w:r>
      <w:r>
        <w:t>'</w:t>
      </w:r>
    </w:p>
    <w:p>
      <w:pPr>
        <w:pStyle w:val="114"/>
      </w:pPr>
      <w:r>
        <w:t xml:space="preserve">        maxNumberofPDUsessions:</w:t>
      </w:r>
    </w:p>
    <w:p>
      <w:pPr>
        <w:pStyle w:val="114"/>
      </w:pPr>
      <w:r>
        <w:t xml:space="preserve">          type: integer</w:t>
      </w:r>
    </w:p>
    <w:p>
      <w:pPr>
        <w:pStyle w:val="114"/>
      </w:pPr>
      <w:r>
        <w:t xml:space="preserve">        kPIMonitoringList:</w:t>
      </w:r>
    </w:p>
    <w:p>
      <w:pPr>
        <w:pStyle w:val="114"/>
      </w:pPr>
      <w:r>
        <w:t xml:space="preserve">          type: string</w:t>
      </w:r>
    </w:p>
    <w:p>
      <w:pPr>
        <w:pStyle w:val="114"/>
      </w:pPr>
      <w:r>
        <w:t xml:space="preserve">        supportedAccessTechnology:</w:t>
      </w:r>
    </w:p>
    <w:p>
      <w:pPr>
        <w:pStyle w:val="114"/>
      </w:pPr>
      <w:r>
        <w:t xml:space="preserve">          type: integer</w:t>
      </w:r>
    </w:p>
    <w:p>
      <w:pPr>
        <w:pStyle w:val="114"/>
      </w:pPr>
      <w:r>
        <w:t xml:space="preserve"># To be introduced once the reference to sliceNrm.yaml is resolved    </w:t>
      </w:r>
    </w:p>
    <w:p>
      <w:pPr>
        <w:pStyle w:val="114"/>
      </w:pPr>
      <w:r>
        <w:t>#        v2XCommunicationModeIndicator:</w:t>
      </w:r>
    </w:p>
    <w:p>
      <w:pPr>
        <w:pStyle w:val="114"/>
      </w:pPr>
      <w:r>
        <w:t>#          $ref: 'sliceNrm.yaml#/components/schemas/Support'</w:t>
      </w:r>
    </w:p>
    <w:p>
      <w:pPr>
        <w:pStyle w:val="114"/>
      </w:pPr>
      <w:r>
        <w:t xml:space="preserve">        addServiceProfileInfo:</w:t>
      </w:r>
    </w:p>
    <w:p>
      <w:pPr>
        <w:pStyle w:val="114"/>
      </w:pPr>
      <w:r>
        <w:t xml:space="preserve">          type: string</w:t>
      </w:r>
    </w:p>
    <w:bookmarkEnd w:id="30"/>
    <w:p>
      <w:pPr>
        <w:pStyle w:val="114"/>
      </w:pPr>
      <w:r>
        <w:t xml:space="preserve">    </w:t>
      </w:r>
      <w:r>
        <w:rPr>
          <w:rFonts w:cs="Arial"/>
          <w:snapToGrid w:val="0"/>
          <w:szCs w:val="18"/>
        </w:rPr>
        <w:t>Throughput</w:t>
      </w:r>
      <w:r>
        <w:t>:</w:t>
      </w:r>
    </w:p>
    <w:p>
      <w:pPr>
        <w:pStyle w:val="114"/>
      </w:pPr>
      <w:r>
        <w:t xml:space="preserve">      type: object</w:t>
      </w:r>
    </w:p>
    <w:p>
      <w:pPr>
        <w:pStyle w:val="114"/>
      </w:pPr>
      <w:r>
        <w:t xml:space="preserve">      properties:</w:t>
      </w:r>
    </w:p>
    <w:p>
      <w:pPr>
        <w:pStyle w:val="114"/>
      </w:pPr>
      <w:r>
        <w:t xml:space="preserve">        guaranteedThpt:</w:t>
      </w:r>
    </w:p>
    <w:p>
      <w:pPr>
        <w:pStyle w:val="114"/>
      </w:pPr>
      <w:r>
        <w:t xml:space="preserve">          $ref: 'TS29571_CommonData.yaml#/components/schemas/Float'</w:t>
      </w:r>
    </w:p>
    <w:p>
      <w:pPr>
        <w:pStyle w:val="114"/>
      </w:pPr>
      <w:r>
        <w:t xml:space="preserve">        maximumThpt:</w:t>
      </w:r>
    </w:p>
    <w:p>
      <w:pPr>
        <w:pStyle w:val="114"/>
        <w:rPr>
          <w:lang w:eastAsia="zh-CN"/>
        </w:rPr>
      </w:pPr>
      <w:r>
        <w:t xml:space="preserve">          $ref: 'TS29571_CommonData.yaml#/components/schemas/Float'</w:t>
      </w:r>
    </w:p>
    <w:p>
      <w:pPr>
        <w:pStyle w:val="114"/>
      </w:pPr>
      <w:r>
        <w:t xml:space="preserve">    MAPDUSessionInformation:</w:t>
      </w:r>
    </w:p>
    <w:p>
      <w:pPr>
        <w:pStyle w:val="114"/>
      </w:pPr>
      <w:r>
        <w:t xml:space="preserve">      type: object</w:t>
      </w:r>
    </w:p>
    <w:p>
      <w:pPr>
        <w:pStyle w:val="114"/>
      </w:pPr>
      <w:r>
        <w:t xml:space="preserve">      properties:</w:t>
      </w:r>
    </w:p>
    <w:p>
      <w:pPr>
        <w:pStyle w:val="114"/>
      </w:pPr>
      <w:r>
        <w:t xml:space="preserve">        </w:t>
      </w:r>
      <w:r>
        <w:rPr>
          <w:lang w:eastAsia="zh-CN" w:bidi="ar-IQ"/>
        </w:rPr>
        <w:t>mAPDUSessionIndicator</w:t>
      </w:r>
      <w:r>
        <w:t>:</w:t>
      </w:r>
    </w:p>
    <w:p>
      <w:pPr>
        <w:pStyle w:val="114"/>
      </w:pPr>
      <w:r>
        <w:t xml:space="preserve">          $ref: 'TS29512_Npcf_SMPolicyControl.yaml#/components/schemas/</w:t>
      </w:r>
      <w:r>
        <w:rPr>
          <w:lang w:eastAsia="zh-CN" w:bidi="ar-IQ"/>
        </w:rPr>
        <w:t>MaPduIndication</w:t>
      </w:r>
      <w:r>
        <w:t>'</w:t>
      </w:r>
    </w:p>
    <w:p>
      <w:pPr>
        <w:pStyle w:val="114"/>
      </w:pPr>
      <w:r>
        <w:t xml:space="preserve">        aTSSSCapability:</w:t>
      </w:r>
    </w:p>
    <w:p>
      <w:pPr>
        <w:pStyle w:val="114"/>
      </w:pPr>
      <w:r>
        <w:t xml:space="preserve">          $ref: 'TS29571_CommonData.yaml#/components/schemas/AtsssCapability'</w:t>
      </w:r>
    </w:p>
    <w:p>
      <w:pPr>
        <w:pStyle w:val="114"/>
      </w:pPr>
      <w:r>
        <w:t xml:space="preserve">    EnhancedDiagnostics5G:</w:t>
      </w:r>
    </w:p>
    <w:p>
      <w:pPr>
        <w:pStyle w:val="114"/>
        <w:tabs>
          <w:tab w:val="left" w:pos="620"/>
          <w:tab w:val="clear" w:pos="768"/>
        </w:tabs>
        <w:rPr>
          <w:lang w:eastAsia="zh-CN"/>
        </w:rPr>
      </w:pPr>
      <w:r>
        <w:t xml:space="preserve">      $ref: '#/components/schemas/</w:t>
      </w:r>
      <w:r>
        <w:rPr>
          <w:lang w:eastAsia="zh-CN"/>
        </w:rPr>
        <w:t>RanNasCauseList</w:t>
      </w:r>
      <w:r>
        <w:t>'</w:t>
      </w:r>
    </w:p>
    <w:p>
      <w:pPr>
        <w:pStyle w:val="114"/>
      </w:pPr>
      <w:r>
        <w:t xml:space="preserve">    R</w:t>
      </w:r>
      <w:r>
        <w:rPr>
          <w:lang w:eastAsia="zh-CN"/>
        </w:rPr>
        <w:t>anNasCauseList</w:t>
      </w:r>
      <w:r>
        <w:t>:</w:t>
      </w:r>
    </w:p>
    <w:p>
      <w:pPr>
        <w:pStyle w:val="114"/>
      </w:pPr>
      <w:r>
        <w:t xml:space="preserve">      type: array</w:t>
      </w:r>
    </w:p>
    <w:p>
      <w:pPr>
        <w:pStyle w:val="114"/>
      </w:pPr>
      <w:r>
        <w:t xml:space="preserve">      items:</w:t>
      </w:r>
    </w:p>
    <w:p>
      <w:pPr>
        <w:pStyle w:val="114"/>
      </w:pPr>
      <w:r>
        <w:t xml:space="preserve">        $ref: 'TS29512_Npcf_SMPolicyControl.yaml#/components/schemas/R</w:t>
      </w:r>
      <w:r>
        <w:rPr>
          <w:lang w:eastAsia="zh-CN"/>
        </w:rPr>
        <w:t>anNasRelCause</w:t>
      </w:r>
      <w:r>
        <w:t>'</w:t>
      </w:r>
    </w:p>
    <w:p>
      <w:pPr>
        <w:pStyle w:val="114"/>
      </w:pPr>
      <w:r>
        <w:t xml:space="preserve">    QosMonitoringReport:</w:t>
      </w:r>
    </w:p>
    <w:p>
      <w:pPr>
        <w:pStyle w:val="114"/>
      </w:pPr>
      <w:r>
        <w:t xml:space="preserve">      description: Contains reporting information on QoS monitoring.</w:t>
      </w:r>
    </w:p>
    <w:p>
      <w:pPr>
        <w:pStyle w:val="114"/>
      </w:pPr>
      <w:r>
        <w:t xml:space="preserve">      type: object</w:t>
      </w:r>
    </w:p>
    <w:p>
      <w:pPr>
        <w:pStyle w:val="114"/>
      </w:pPr>
      <w:r>
        <w:t xml:space="preserve">      properties:</w:t>
      </w:r>
    </w:p>
    <w:p>
      <w:pPr>
        <w:pStyle w:val="114"/>
      </w:pPr>
      <w:r>
        <w:t xml:space="preserve">        ulDelays:</w:t>
      </w:r>
    </w:p>
    <w:p>
      <w:pPr>
        <w:pStyle w:val="114"/>
      </w:pPr>
      <w:r>
        <w:t xml:space="preserve">          type: array</w:t>
      </w:r>
    </w:p>
    <w:p>
      <w:pPr>
        <w:pStyle w:val="114"/>
      </w:pPr>
      <w:r>
        <w:t xml:space="preserve">          items:</w:t>
      </w:r>
    </w:p>
    <w:p>
      <w:pPr>
        <w:pStyle w:val="114"/>
      </w:pPr>
      <w:r>
        <w:t xml:space="preserve">            type: integer</w:t>
      </w:r>
    </w:p>
    <w:p>
      <w:pPr>
        <w:pStyle w:val="114"/>
      </w:pPr>
      <w:r>
        <w:t xml:space="preserve">          minItems: 0</w:t>
      </w:r>
    </w:p>
    <w:p>
      <w:pPr>
        <w:pStyle w:val="114"/>
      </w:pPr>
      <w:r>
        <w:t xml:space="preserve">        dlDelays:</w:t>
      </w:r>
    </w:p>
    <w:p>
      <w:pPr>
        <w:pStyle w:val="114"/>
      </w:pPr>
      <w:r>
        <w:t xml:space="preserve">          type: array</w:t>
      </w:r>
    </w:p>
    <w:p>
      <w:pPr>
        <w:pStyle w:val="114"/>
      </w:pPr>
      <w:r>
        <w:t xml:space="preserve">          items:</w:t>
      </w:r>
    </w:p>
    <w:p>
      <w:pPr>
        <w:pStyle w:val="114"/>
      </w:pPr>
      <w:r>
        <w:t xml:space="preserve">            type: integer</w:t>
      </w:r>
    </w:p>
    <w:p>
      <w:pPr>
        <w:pStyle w:val="114"/>
      </w:pPr>
      <w:r>
        <w:t xml:space="preserve">          minItems: 0</w:t>
      </w:r>
    </w:p>
    <w:p>
      <w:pPr>
        <w:pStyle w:val="114"/>
      </w:pPr>
      <w:r>
        <w:t xml:space="preserve">        rtDelays:</w:t>
      </w:r>
    </w:p>
    <w:p>
      <w:pPr>
        <w:pStyle w:val="114"/>
      </w:pPr>
      <w:r>
        <w:t xml:space="preserve">          type: array</w:t>
      </w:r>
    </w:p>
    <w:p>
      <w:pPr>
        <w:pStyle w:val="114"/>
      </w:pPr>
      <w:r>
        <w:t xml:space="preserve">          items:</w:t>
      </w:r>
    </w:p>
    <w:p>
      <w:pPr>
        <w:pStyle w:val="114"/>
      </w:pPr>
      <w:r>
        <w:t xml:space="preserve">            type: integer</w:t>
      </w:r>
    </w:p>
    <w:p>
      <w:pPr>
        <w:pStyle w:val="114"/>
      </w:pPr>
      <w:r>
        <w:t xml:space="preserve">          minItems: 0</w:t>
      </w:r>
    </w:p>
    <w:p>
      <w:pPr>
        <w:pStyle w:val="114"/>
      </w:pPr>
      <w:r>
        <w:t xml:space="preserve">    </w:t>
      </w:r>
      <w:r>
        <w:rPr>
          <w:lang w:eastAsia="zh-CN"/>
        </w:rPr>
        <w:t>AnnouncementInformation</w:t>
      </w:r>
      <w:r>
        <w:t>:</w:t>
      </w:r>
    </w:p>
    <w:p>
      <w:pPr>
        <w:pStyle w:val="114"/>
      </w:pPr>
      <w:r>
        <w:t xml:space="preserve">      type: object</w:t>
      </w:r>
    </w:p>
    <w:p>
      <w:pPr>
        <w:pStyle w:val="114"/>
      </w:pPr>
      <w:r>
        <w:t xml:space="preserve">      properties:</w:t>
      </w:r>
    </w:p>
    <w:p>
      <w:pPr>
        <w:pStyle w:val="114"/>
      </w:pPr>
      <w:r>
        <w:t xml:space="preserve">        announcementIdentifier:</w:t>
      </w:r>
    </w:p>
    <w:p>
      <w:pPr>
        <w:pStyle w:val="114"/>
      </w:pPr>
      <w:r>
        <w:t xml:space="preserve">          $ref: 'TS29571_CommonData.yaml#/components/schemas/Uint32'</w:t>
      </w:r>
    </w:p>
    <w:p>
      <w:pPr>
        <w:pStyle w:val="114"/>
      </w:pPr>
      <w:r>
        <w:t xml:space="preserve">        announcementReference:</w:t>
      </w:r>
    </w:p>
    <w:p>
      <w:pPr>
        <w:pStyle w:val="114"/>
      </w:pPr>
      <w:r>
        <w:t xml:space="preserve">          $ref: 'TS29571_CommonData.yaml#/components/schemas/Uri'</w:t>
      </w:r>
    </w:p>
    <w:p>
      <w:pPr>
        <w:pStyle w:val="114"/>
      </w:pPr>
      <w:r>
        <w:t xml:space="preserve">        variableParts:</w:t>
      </w:r>
    </w:p>
    <w:p>
      <w:pPr>
        <w:pStyle w:val="114"/>
      </w:pPr>
      <w:r>
        <w:t xml:space="preserve">          type: array</w:t>
      </w:r>
    </w:p>
    <w:p>
      <w:pPr>
        <w:pStyle w:val="114"/>
      </w:pPr>
      <w:r>
        <w:t xml:space="preserve">          items:</w:t>
      </w:r>
    </w:p>
    <w:p>
      <w:pPr>
        <w:pStyle w:val="114"/>
      </w:pPr>
      <w:r>
        <w:t xml:space="preserve">            $ref: '#/components/schemas/VariablePart'</w:t>
      </w:r>
    </w:p>
    <w:p>
      <w:pPr>
        <w:pStyle w:val="114"/>
      </w:pPr>
      <w:r>
        <w:t xml:space="preserve">          minItems: 0</w:t>
      </w:r>
    </w:p>
    <w:p>
      <w:pPr>
        <w:pStyle w:val="114"/>
      </w:pPr>
      <w:r>
        <w:t xml:space="preserve">        timeToPlay:</w:t>
      </w:r>
    </w:p>
    <w:p>
      <w:pPr>
        <w:pStyle w:val="114"/>
      </w:pPr>
      <w:r>
        <w:t xml:space="preserve">          $ref: 'TS29571_CommonData.yaml#/components/schemas/DurationSec'</w:t>
      </w:r>
    </w:p>
    <w:p>
      <w:pPr>
        <w:pStyle w:val="114"/>
      </w:pPr>
      <w:r>
        <w:t xml:space="preserve">        quotaConsumptionIndicator:</w:t>
      </w:r>
    </w:p>
    <w:p>
      <w:pPr>
        <w:pStyle w:val="114"/>
      </w:pPr>
      <w:r>
        <w:t xml:space="preserve">          $ref: '#/components/schemas/QuotaConsumptionIndicator'</w:t>
      </w:r>
    </w:p>
    <w:p>
      <w:pPr>
        <w:pStyle w:val="114"/>
      </w:pPr>
      <w:r>
        <w:t xml:space="preserve">        announcementPriority:</w:t>
      </w:r>
    </w:p>
    <w:p>
      <w:pPr>
        <w:pStyle w:val="114"/>
      </w:pPr>
      <w:r>
        <w:t xml:space="preserve">          $ref: 'TS29571_CommonData.yaml#/components/schemas/Uint32'</w:t>
      </w:r>
    </w:p>
    <w:p>
      <w:pPr>
        <w:pStyle w:val="114"/>
      </w:pPr>
      <w:r>
        <w:t xml:space="preserve">        playToParty:</w:t>
      </w:r>
    </w:p>
    <w:p>
      <w:pPr>
        <w:pStyle w:val="114"/>
      </w:pPr>
      <w:r>
        <w:t xml:space="preserve">          $ref: '#/components/schemas/PlayToParty'</w:t>
      </w:r>
    </w:p>
    <w:p>
      <w:pPr>
        <w:pStyle w:val="114"/>
      </w:pPr>
      <w:r>
        <w:t xml:space="preserve">        announcementPrivacyIndicator:</w:t>
      </w:r>
    </w:p>
    <w:p>
      <w:pPr>
        <w:pStyle w:val="114"/>
      </w:pPr>
      <w:r>
        <w:t xml:space="preserve">          $ref: '#/components/schemas/AnnouncementPrivacyIndicator'</w:t>
      </w:r>
    </w:p>
    <w:p>
      <w:pPr>
        <w:pStyle w:val="114"/>
      </w:pPr>
      <w:r>
        <w:t xml:space="preserve">        Language:</w:t>
      </w:r>
    </w:p>
    <w:p>
      <w:pPr>
        <w:pStyle w:val="114"/>
      </w:pPr>
      <w:r>
        <w:t xml:space="preserve">          $ref: '#/components/schemas/Language'</w:t>
      </w:r>
    </w:p>
    <w:p>
      <w:pPr>
        <w:pStyle w:val="114"/>
      </w:pPr>
      <w:r>
        <w:t xml:space="preserve">    VariablePart:</w:t>
      </w:r>
    </w:p>
    <w:p>
      <w:pPr>
        <w:pStyle w:val="114"/>
      </w:pPr>
      <w:r>
        <w:t xml:space="preserve">      type: object</w:t>
      </w:r>
    </w:p>
    <w:p>
      <w:pPr>
        <w:pStyle w:val="114"/>
      </w:pPr>
      <w:r>
        <w:t xml:space="preserve">      properties:</w:t>
      </w:r>
    </w:p>
    <w:p>
      <w:pPr>
        <w:pStyle w:val="114"/>
      </w:pPr>
      <w:r>
        <w:t xml:space="preserve">        variablePartType:</w:t>
      </w:r>
    </w:p>
    <w:p>
      <w:pPr>
        <w:pStyle w:val="114"/>
      </w:pPr>
      <w:r>
        <w:t xml:space="preserve">          $ref: '#/components/schemas/VariablePartType'</w:t>
      </w:r>
    </w:p>
    <w:p>
      <w:pPr>
        <w:pStyle w:val="114"/>
      </w:pPr>
      <w:r>
        <w:t xml:space="preserve">        variablePartValue:</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variablePartOrder:</w:t>
      </w:r>
    </w:p>
    <w:p>
      <w:pPr>
        <w:pStyle w:val="114"/>
      </w:pPr>
      <w:r>
        <w:t xml:space="preserve">          $ref: 'TS29571_CommonData.yaml#/components/schemas/Uint32'</w:t>
      </w:r>
    </w:p>
    <w:p>
      <w:pPr>
        <w:pStyle w:val="114"/>
      </w:pPr>
      <w:r>
        <w:t xml:space="preserve">      required:</w:t>
      </w:r>
    </w:p>
    <w:p>
      <w:pPr>
        <w:pStyle w:val="114"/>
      </w:pPr>
      <w:r>
        <w:t xml:space="preserve">        - variablePartType</w:t>
      </w:r>
    </w:p>
    <w:p>
      <w:pPr>
        <w:pStyle w:val="114"/>
      </w:pPr>
      <w:r>
        <w:t xml:space="preserve">        - variablePartValue</w:t>
      </w:r>
    </w:p>
    <w:p>
      <w:pPr>
        <w:pStyle w:val="114"/>
      </w:pPr>
      <w:r>
        <w:t xml:space="preserve">    </w:t>
      </w:r>
      <w:r>
        <w:rPr>
          <w:lang w:eastAsia="zh-CN"/>
        </w:rPr>
        <w:t>Language</w:t>
      </w:r>
      <w:r>
        <w:t>:</w:t>
      </w:r>
    </w:p>
    <w:p>
      <w:pPr>
        <w:pStyle w:val="114"/>
      </w:pPr>
      <w:r>
        <w:t xml:space="preserve">      type: string</w:t>
      </w:r>
    </w:p>
    <w:p>
      <w:pPr>
        <w:pStyle w:val="114"/>
        <w:rPr>
          <w:lang w:eastAsia="zh-CN"/>
        </w:rPr>
      </w:pPr>
      <w:r>
        <w:rPr>
          <w:lang w:eastAsia="zh-CN"/>
        </w:rPr>
        <w:t xml:space="preserve">    MMTelChargingInformation:</w:t>
      </w:r>
    </w:p>
    <w:p>
      <w:pPr>
        <w:pStyle w:val="114"/>
        <w:rPr>
          <w:lang w:eastAsia="zh-CN"/>
        </w:rPr>
      </w:pPr>
      <w:r>
        <w:rPr>
          <w:lang w:eastAsia="zh-CN"/>
        </w:rPr>
        <w:t xml:space="preserve">      type: object</w:t>
      </w:r>
    </w:p>
    <w:p>
      <w:pPr>
        <w:pStyle w:val="114"/>
        <w:rPr>
          <w:lang w:eastAsia="zh-CN"/>
        </w:rPr>
      </w:pPr>
      <w:r>
        <w:rPr>
          <w:lang w:eastAsia="zh-CN"/>
        </w:rPr>
        <w:t xml:space="preserve">      properties:</w:t>
      </w:r>
    </w:p>
    <w:p>
      <w:pPr>
        <w:pStyle w:val="114"/>
        <w:rPr>
          <w:lang w:eastAsia="zh-CN"/>
        </w:rPr>
      </w:pPr>
      <w:r>
        <w:rPr>
          <w:lang w:eastAsia="zh-CN"/>
        </w:rPr>
        <w:t xml:space="preserve">        supplementaryServices:</w:t>
      </w:r>
    </w:p>
    <w:p>
      <w:pPr>
        <w:pStyle w:val="114"/>
        <w:rPr>
          <w:lang w:eastAsia="zh-CN"/>
        </w:rPr>
      </w:pPr>
      <w:r>
        <w:rPr>
          <w:lang w:eastAsia="zh-CN"/>
        </w:rPr>
        <w:t xml:space="preserve">          type: array</w:t>
      </w:r>
    </w:p>
    <w:p>
      <w:pPr>
        <w:pStyle w:val="114"/>
        <w:rPr>
          <w:lang w:eastAsia="zh-CN"/>
        </w:rPr>
      </w:pPr>
      <w:r>
        <w:rPr>
          <w:lang w:eastAsia="zh-CN"/>
        </w:rPr>
        <w:t xml:space="preserve">          items:</w:t>
      </w:r>
    </w:p>
    <w:p>
      <w:pPr>
        <w:pStyle w:val="114"/>
        <w:rPr>
          <w:lang w:eastAsia="zh-CN"/>
        </w:rPr>
      </w:pPr>
      <w:r>
        <w:rPr>
          <w:lang w:eastAsia="zh-CN"/>
        </w:rPr>
        <w:t xml:space="preserve">            $ref: '#/components/schemas/SupplementaryService'</w:t>
      </w:r>
    </w:p>
    <w:p>
      <w:pPr>
        <w:pStyle w:val="114"/>
        <w:rPr>
          <w:lang w:eastAsia="zh-CN"/>
        </w:rPr>
      </w:pPr>
      <w:r>
        <w:rPr>
          <w:lang w:eastAsia="zh-CN"/>
        </w:rPr>
        <w:t xml:space="preserve">          minItems: 1</w:t>
      </w:r>
    </w:p>
    <w:p>
      <w:pPr>
        <w:pStyle w:val="114"/>
        <w:rPr>
          <w:lang w:eastAsia="zh-CN"/>
        </w:rPr>
      </w:pPr>
      <w:r>
        <w:rPr>
          <w:lang w:eastAsia="zh-CN"/>
        </w:rPr>
        <w:t xml:space="preserve">    SupplementaryService:</w:t>
      </w:r>
    </w:p>
    <w:p>
      <w:pPr>
        <w:pStyle w:val="114"/>
        <w:rPr>
          <w:lang w:eastAsia="zh-CN"/>
        </w:rPr>
      </w:pPr>
      <w:r>
        <w:rPr>
          <w:lang w:eastAsia="zh-CN"/>
        </w:rPr>
        <w:t xml:space="preserve">      type: object</w:t>
      </w:r>
    </w:p>
    <w:p>
      <w:pPr>
        <w:pStyle w:val="114"/>
        <w:rPr>
          <w:lang w:eastAsia="zh-CN"/>
        </w:rPr>
      </w:pPr>
      <w:r>
        <w:rPr>
          <w:lang w:eastAsia="zh-CN"/>
        </w:rPr>
        <w:t xml:space="preserve">      properties:</w:t>
      </w:r>
    </w:p>
    <w:p>
      <w:pPr>
        <w:pStyle w:val="114"/>
        <w:rPr>
          <w:lang w:eastAsia="zh-CN"/>
        </w:rPr>
      </w:pPr>
      <w:r>
        <w:rPr>
          <w:lang w:eastAsia="zh-CN"/>
        </w:rPr>
        <w:t xml:space="preserve">        supplementaryServiceType:</w:t>
      </w:r>
    </w:p>
    <w:p>
      <w:pPr>
        <w:pStyle w:val="114"/>
        <w:rPr>
          <w:lang w:eastAsia="zh-CN"/>
        </w:rPr>
      </w:pPr>
      <w:r>
        <w:rPr>
          <w:lang w:eastAsia="zh-CN"/>
        </w:rPr>
        <w:t xml:space="preserve">          $ref: '#/components/schemas/SupplementaryServiceType'</w:t>
      </w:r>
    </w:p>
    <w:p>
      <w:pPr>
        <w:pStyle w:val="114"/>
        <w:rPr>
          <w:lang w:eastAsia="zh-CN"/>
        </w:rPr>
      </w:pPr>
      <w:r>
        <w:rPr>
          <w:lang w:eastAsia="zh-CN"/>
        </w:rPr>
        <w:t xml:space="preserve">        supplementaryServiceMode:</w:t>
      </w:r>
    </w:p>
    <w:p>
      <w:pPr>
        <w:pStyle w:val="114"/>
        <w:rPr>
          <w:lang w:eastAsia="zh-CN"/>
        </w:rPr>
      </w:pPr>
      <w:r>
        <w:rPr>
          <w:lang w:eastAsia="zh-CN"/>
        </w:rPr>
        <w:t xml:space="preserve">          $ref: '#/components/schemas/SupplementaryServiceMode'</w:t>
      </w:r>
    </w:p>
    <w:p>
      <w:pPr>
        <w:pStyle w:val="114"/>
        <w:rPr>
          <w:lang w:eastAsia="zh-CN"/>
        </w:rPr>
      </w:pPr>
      <w:r>
        <w:rPr>
          <w:lang w:eastAsia="zh-CN"/>
        </w:rPr>
        <w:t xml:space="preserve">        numberOfDiversions:</w:t>
      </w:r>
    </w:p>
    <w:p>
      <w:pPr>
        <w:pStyle w:val="114"/>
        <w:rPr>
          <w:lang w:eastAsia="zh-CN"/>
        </w:rPr>
      </w:pPr>
      <w:r>
        <w:rPr>
          <w:lang w:eastAsia="zh-CN"/>
        </w:rPr>
        <w:t xml:space="preserve">          $ref: 'TS29571_CommonData.yaml#/components/schemas/Uint32'</w:t>
      </w:r>
    </w:p>
    <w:p>
      <w:pPr>
        <w:pStyle w:val="114"/>
        <w:rPr>
          <w:lang w:eastAsia="zh-CN"/>
        </w:rPr>
      </w:pPr>
      <w:r>
        <w:rPr>
          <w:lang w:eastAsia="zh-CN"/>
        </w:rPr>
        <w:t xml:space="preserve">        associatedPartyAddress:</w:t>
      </w:r>
    </w:p>
    <w:p>
      <w:pPr>
        <w:pStyle w:val="114"/>
        <w:rPr>
          <w:lang w:eastAsia="zh-CN"/>
        </w:rPr>
      </w:pPr>
      <w:r>
        <w:rPr>
          <w:lang w:eastAsia="zh-CN"/>
        </w:rPr>
        <w:t xml:space="preserve">          type: string</w:t>
      </w:r>
    </w:p>
    <w:p>
      <w:pPr>
        <w:pStyle w:val="114"/>
        <w:rPr>
          <w:lang w:eastAsia="zh-CN"/>
        </w:rPr>
      </w:pPr>
      <w:r>
        <w:rPr>
          <w:lang w:eastAsia="zh-CN"/>
        </w:rPr>
        <w:t xml:space="preserve">        conferenceId:</w:t>
      </w:r>
    </w:p>
    <w:p>
      <w:pPr>
        <w:pStyle w:val="114"/>
        <w:rPr>
          <w:lang w:eastAsia="zh-CN"/>
        </w:rPr>
      </w:pPr>
      <w:r>
        <w:rPr>
          <w:lang w:eastAsia="zh-CN"/>
        </w:rPr>
        <w:t xml:space="preserve">          type: string</w:t>
      </w:r>
    </w:p>
    <w:p>
      <w:pPr>
        <w:pStyle w:val="114"/>
        <w:rPr>
          <w:lang w:eastAsia="zh-CN"/>
        </w:rPr>
      </w:pPr>
      <w:r>
        <w:rPr>
          <w:lang w:eastAsia="zh-CN"/>
        </w:rPr>
        <w:t xml:space="preserve">        participantActionType:</w:t>
      </w:r>
    </w:p>
    <w:p>
      <w:pPr>
        <w:pStyle w:val="114"/>
        <w:rPr>
          <w:lang w:eastAsia="zh-CN"/>
        </w:rPr>
      </w:pPr>
      <w:r>
        <w:rPr>
          <w:lang w:eastAsia="zh-CN"/>
        </w:rPr>
        <w:t xml:space="preserve">          $ref: '#/components/schemas/ParticipantActionType'</w:t>
      </w:r>
    </w:p>
    <w:p>
      <w:pPr>
        <w:pStyle w:val="114"/>
        <w:rPr>
          <w:lang w:eastAsia="zh-CN"/>
        </w:rPr>
      </w:pPr>
      <w:r>
        <w:rPr>
          <w:lang w:eastAsia="zh-CN"/>
        </w:rPr>
        <w:t xml:space="preserve">        changeTime:</w:t>
      </w:r>
    </w:p>
    <w:p>
      <w:pPr>
        <w:pStyle w:val="114"/>
        <w:rPr>
          <w:lang w:eastAsia="zh-CN"/>
        </w:rPr>
      </w:pPr>
      <w:r>
        <w:rPr>
          <w:lang w:eastAsia="zh-CN"/>
        </w:rPr>
        <w:t xml:space="preserve">          $ref: 'TS29571_CommonData.yaml#/components/schemas/DateTime'</w:t>
      </w:r>
    </w:p>
    <w:p>
      <w:pPr>
        <w:pStyle w:val="114"/>
        <w:rPr>
          <w:lang w:eastAsia="zh-CN"/>
        </w:rPr>
      </w:pPr>
      <w:r>
        <w:rPr>
          <w:lang w:eastAsia="zh-CN"/>
        </w:rPr>
        <w:t xml:space="preserve">        numberOfParticipants:</w:t>
      </w:r>
    </w:p>
    <w:p>
      <w:pPr>
        <w:pStyle w:val="114"/>
        <w:rPr>
          <w:lang w:eastAsia="zh-CN"/>
        </w:rPr>
      </w:pPr>
      <w:r>
        <w:rPr>
          <w:lang w:eastAsia="zh-CN"/>
        </w:rPr>
        <w:t xml:space="preserve">          $ref: 'TS29571_CommonData.yaml#/components/schemas/Uint32'</w:t>
      </w:r>
    </w:p>
    <w:p>
      <w:pPr>
        <w:pStyle w:val="114"/>
        <w:rPr>
          <w:lang w:eastAsia="zh-CN"/>
        </w:rPr>
      </w:pPr>
      <w:r>
        <w:rPr>
          <w:lang w:eastAsia="zh-CN"/>
        </w:rPr>
        <w:t xml:space="preserve">        cUGInformation:</w:t>
      </w:r>
    </w:p>
    <w:p>
      <w:pPr>
        <w:pStyle w:val="114"/>
        <w:rPr>
          <w:lang w:eastAsia="zh-CN"/>
        </w:rPr>
      </w:pPr>
      <w:r>
        <w:rPr>
          <w:lang w:eastAsia="zh-CN"/>
        </w:rPr>
        <w:t xml:space="preserve">          $ref: '#/components/schemas/OctetString'</w:t>
      </w:r>
    </w:p>
    <w:p>
      <w:pPr>
        <w:pStyle w:val="114"/>
        <w:rPr>
          <w:lang w:eastAsia="zh-CN"/>
        </w:rPr>
      </w:pPr>
      <w:r>
        <w:rPr>
          <w:lang w:eastAsia="zh-CN"/>
        </w:rPr>
        <w:t xml:space="preserve">    IMSChargingInformation:</w:t>
      </w:r>
    </w:p>
    <w:p>
      <w:pPr>
        <w:pStyle w:val="114"/>
      </w:pPr>
      <w:r>
        <w:t xml:space="preserve">      type: object</w:t>
      </w:r>
    </w:p>
    <w:p>
      <w:pPr>
        <w:pStyle w:val="114"/>
      </w:pPr>
      <w:r>
        <w:t xml:space="preserve">      properties:</w:t>
      </w:r>
    </w:p>
    <w:p>
      <w:pPr>
        <w:pStyle w:val="114"/>
      </w:pPr>
      <w:r>
        <w:t xml:space="preserve">        eventType:</w:t>
      </w:r>
    </w:p>
    <w:p>
      <w:pPr>
        <w:pStyle w:val="114"/>
      </w:pPr>
      <w:r>
        <w:t xml:space="preserve">          $ref: '#/components/schemas/SIPEventType'</w:t>
      </w:r>
    </w:p>
    <w:p>
      <w:pPr>
        <w:pStyle w:val="114"/>
      </w:pPr>
      <w:r>
        <w:t xml:space="preserve">        iMSNodeFunctionality:</w:t>
      </w:r>
    </w:p>
    <w:p>
      <w:pPr>
        <w:pStyle w:val="114"/>
      </w:pPr>
      <w:r>
        <w:t xml:space="preserve">          $ref: '#/components/schemas/</w:t>
      </w:r>
      <w:r>
        <w:rPr>
          <w:rFonts w:cs="Arial"/>
          <w:szCs w:val="18"/>
        </w:rPr>
        <w:t>IMSNodeFunctionality</w:t>
      </w:r>
      <w:r>
        <w:t>'</w:t>
      </w:r>
    </w:p>
    <w:p>
      <w:pPr>
        <w:pStyle w:val="114"/>
      </w:pPr>
      <w:r>
        <w:t xml:space="preserve">        roleOfNode:</w:t>
      </w:r>
    </w:p>
    <w:p>
      <w:pPr>
        <w:pStyle w:val="114"/>
      </w:pPr>
      <w:r>
        <w:t xml:space="preserve">          $ref: '#/components/schemas/</w:t>
      </w:r>
      <w:r>
        <w:rPr>
          <w:rFonts w:cs="Arial"/>
          <w:szCs w:val="18"/>
        </w:rPr>
        <w:t>RoleOfIMSNode</w:t>
      </w:r>
      <w:r>
        <w:t>'</w:t>
      </w:r>
    </w:p>
    <w:p>
      <w:pPr>
        <w:pStyle w:val="114"/>
      </w:pPr>
      <w:r>
        <w:t xml:space="preserve">        userInformation:</w:t>
      </w:r>
    </w:p>
    <w:p>
      <w:pPr>
        <w:pStyle w:val="114"/>
      </w:pPr>
      <w:r>
        <w:t xml:space="preserve">          $ref: '#/components/schemas/</w:t>
      </w:r>
      <w:r>
        <w:rPr>
          <w:rFonts w:cs="Arial"/>
          <w:szCs w:val="18"/>
          <w:lang w:eastAsia="zh-CN" w:bidi="ar-IQ"/>
        </w:rPr>
        <w:t>UserInformation</w:t>
      </w:r>
      <w:r>
        <w:t>'</w:t>
      </w:r>
    </w:p>
    <w:p>
      <w:pPr>
        <w:pStyle w:val="114"/>
      </w:pPr>
      <w:r>
        <w:t xml:space="preserve">        userLocationInfo:</w:t>
      </w:r>
    </w:p>
    <w:p>
      <w:pPr>
        <w:pStyle w:val="114"/>
      </w:pPr>
      <w:r>
        <w:t xml:space="preserve">          $ref: 'TS29571_CommonData.yaml#/components/schemas/UserLocation'</w:t>
      </w:r>
    </w:p>
    <w:p>
      <w:pPr>
        <w:pStyle w:val="114"/>
      </w:pPr>
      <w:r>
        <w:t xml:space="preserve">        ueTimeZone:</w:t>
      </w:r>
    </w:p>
    <w:p>
      <w:pPr>
        <w:pStyle w:val="114"/>
      </w:pPr>
      <w:r>
        <w:t xml:space="preserve">          $ref: 'TS29571_CommonData.yaml#/components/schemas/TimeZone'</w:t>
      </w:r>
    </w:p>
    <w:p>
      <w:pPr>
        <w:pStyle w:val="114"/>
      </w:pPr>
      <w:r>
        <w:t xml:space="preserve">        3gppPSDataOffStatus:</w:t>
      </w:r>
    </w:p>
    <w:p>
      <w:pPr>
        <w:pStyle w:val="114"/>
      </w:pPr>
      <w:r>
        <w:t xml:space="preserve">          $ref: '#/components/schemas/</w:t>
      </w:r>
      <w:r>
        <w:rPr>
          <w:lang w:eastAsia="zh-CN"/>
        </w:rPr>
        <w:t>3GPPPSDataOffStatus</w:t>
      </w:r>
      <w:r>
        <w:t>'</w:t>
      </w:r>
    </w:p>
    <w:p>
      <w:pPr>
        <w:pStyle w:val="114"/>
      </w:pPr>
      <w:r>
        <w:t xml:space="preserve">        isupCause:</w:t>
      </w:r>
    </w:p>
    <w:p>
      <w:pPr>
        <w:pStyle w:val="114"/>
      </w:pPr>
      <w:r>
        <w:t xml:space="preserve">          $ref: '#/components/schemas/ISUPCause'</w:t>
      </w:r>
    </w:p>
    <w:p>
      <w:pPr>
        <w:pStyle w:val="114"/>
      </w:pPr>
      <w:r>
        <w:t xml:space="preserve">        controlPlaneAddress:</w:t>
      </w:r>
    </w:p>
    <w:p>
      <w:pPr>
        <w:pStyle w:val="114"/>
      </w:pPr>
      <w:r>
        <w:t xml:space="preserve">          $ref: '#/components/schemas/</w:t>
      </w:r>
      <w:r>
        <w:rPr>
          <w:rFonts w:cs="Arial"/>
          <w:szCs w:val="18"/>
        </w:rPr>
        <w:t>IMSAddress</w:t>
      </w:r>
      <w:r>
        <w:t>'</w:t>
      </w:r>
    </w:p>
    <w:p>
      <w:pPr>
        <w:pStyle w:val="114"/>
      </w:pPr>
      <w:r>
        <w:t xml:space="preserve">        vlrNumber:</w:t>
      </w:r>
    </w:p>
    <w:p>
      <w:pPr>
        <w:pStyle w:val="114"/>
      </w:pPr>
      <w:r>
        <w:t xml:space="preserve">          $ref: '#/components/schemas/</w:t>
      </w:r>
      <w:r>
        <w:rPr>
          <w:rFonts w:cs="Arial"/>
          <w:szCs w:val="18"/>
        </w:rPr>
        <w:t>E164</w:t>
      </w:r>
      <w:r>
        <w:t>'</w:t>
      </w:r>
    </w:p>
    <w:p>
      <w:pPr>
        <w:pStyle w:val="114"/>
      </w:pPr>
      <w:r>
        <w:t xml:space="preserve">        mscAddress:</w:t>
      </w:r>
    </w:p>
    <w:p>
      <w:pPr>
        <w:pStyle w:val="114"/>
      </w:pPr>
      <w:r>
        <w:t xml:space="preserve">          $ref: '#/components/schemas/</w:t>
      </w:r>
      <w:r>
        <w:rPr>
          <w:rFonts w:cs="Arial"/>
          <w:szCs w:val="18"/>
        </w:rPr>
        <w:t>E164</w:t>
      </w:r>
      <w:r>
        <w:t>'</w:t>
      </w:r>
    </w:p>
    <w:p>
      <w:pPr>
        <w:pStyle w:val="114"/>
      </w:pPr>
      <w:r>
        <w:t xml:space="preserve">        userSessionID:</w:t>
      </w:r>
    </w:p>
    <w:p>
      <w:pPr>
        <w:pStyle w:val="114"/>
      </w:pPr>
      <w:r>
        <w:t xml:space="preserve">          type: string</w:t>
      </w:r>
    </w:p>
    <w:p>
      <w:pPr>
        <w:pStyle w:val="114"/>
      </w:pPr>
      <w:r>
        <w:t xml:space="preserve">        outgoingSessionID:</w:t>
      </w:r>
    </w:p>
    <w:p>
      <w:pPr>
        <w:pStyle w:val="114"/>
      </w:pPr>
      <w:r>
        <w:t xml:space="preserve">          type: string</w:t>
      </w:r>
    </w:p>
    <w:p>
      <w:pPr>
        <w:pStyle w:val="114"/>
      </w:pPr>
      <w:r>
        <w:t xml:space="preserve">        sessionPriority:</w:t>
      </w:r>
    </w:p>
    <w:p>
      <w:pPr>
        <w:pStyle w:val="114"/>
      </w:pPr>
      <w:r>
        <w:t xml:space="preserve">          $ref: '#/components/schemas/</w:t>
      </w:r>
      <w:r>
        <w:rPr>
          <w:rFonts w:cs="Arial"/>
          <w:szCs w:val="18"/>
        </w:rPr>
        <w:t>IMSSessionPriority</w:t>
      </w:r>
      <w:r>
        <w:t>'</w:t>
      </w:r>
    </w:p>
    <w:p>
      <w:pPr>
        <w:pStyle w:val="114"/>
      </w:pPr>
      <w:r>
        <w:t xml:space="preserve">        callingPartyAddresses:</w:t>
      </w:r>
    </w:p>
    <w:p>
      <w:pPr>
        <w:pStyle w:val="114"/>
      </w:pPr>
      <w:r>
        <w:t xml:space="preserve">          type: array</w:t>
      </w:r>
    </w:p>
    <w:p>
      <w:pPr>
        <w:pStyle w:val="114"/>
      </w:pPr>
      <w:r>
        <w:t xml:space="preserve">          items:</w:t>
      </w:r>
    </w:p>
    <w:p>
      <w:pPr>
        <w:pStyle w:val="114"/>
      </w:pPr>
      <w:r>
        <w:t xml:space="preserve">            $ref: 'TS29571_CommonData.yaml#/components/schemas/Uri'</w:t>
      </w:r>
    </w:p>
    <w:p>
      <w:pPr>
        <w:pStyle w:val="114"/>
      </w:pPr>
      <w:r>
        <w:t xml:space="preserve">          minItems: 1</w:t>
      </w:r>
    </w:p>
    <w:p>
      <w:pPr>
        <w:pStyle w:val="114"/>
      </w:pPr>
      <w:r>
        <w:t xml:space="preserve">        calledPartyAddress:</w:t>
      </w:r>
    </w:p>
    <w:p>
      <w:pPr>
        <w:pStyle w:val="114"/>
      </w:pPr>
      <w:r>
        <w:t xml:space="preserve">          type: string</w:t>
      </w:r>
    </w:p>
    <w:p>
      <w:pPr>
        <w:pStyle w:val="114"/>
      </w:pPr>
      <w:r>
        <w:t xml:space="preserve">        numberPortabilityRoutinginformation:</w:t>
      </w:r>
    </w:p>
    <w:p>
      <w:pPr>
        <w:pStyle w:val="114"/>
      </w:pPr>
      <w:r>
        <w:t xml:space="preserve">          type: string</w:t>
      </w:r>
    </w:p>
    <w:p>
      <w:pPr>
        <w:pStyle w:val="114"/>
      </w:pPr>
      <w:r>
        <w:t xml:space="preserve">        carrierSelectRoutingInformation:</w:t>
      </w:r>
    </w:p>
    <w:p>
      <w:pPr>
        <w:pStyle w:val="114"/>
      </w:pPr>
      <w:r>
        <w:t xml:space="preserve">          type: string</w:t>
      </w:r>
    </w:p>
    <w:p>
      <w:pPr>
        <w:pStyle w:val="114"/>
      </w:pPr>
      <w:r>
        <w:t xml:space="preserve">        alternateChargedPartyAddress:</w:t>
      </w:r>
    </w:p>
    <w:p>
      <w:pPr>
        <w:pStyle w:val="114"/>
      </w:pPr>
      <w:r>
        <w:t xml:space="preserve">          type: string</w:t>
      </w:r>
    </w:p>
    <w:p>
      <w:pPr>
        <w:pStyle w:val="114"/>
      </w:pPr>
      <w:r>
        <w:t xml:space="preserve">        requestedPartyAddress:</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calledAssertedIdentities:</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calledIdentityChanges:</w:t>
      </w:r>
    </w:p>
    <w:p>
      <w:pPr>
        <w:pStyle w:val="114"/>
      </w:pPr>
      <w:r>
        <w:t xml:space="preserve">          type: array</w:t>
      </w:r>
    </w:p>
    <w:p>
      <w:pPr>
        <w:pStyle w:val="114"/>
      </w:pPr>
      <w:r>
        <w:t xml:space="preserve">          items:</w:t>
      </w:r>
    </w:p>
    <w:p>
      <w:pPr>
        <w:pStyle w:val="114"/>
      </w:pPr>
      <w:r>
        <w:t xml:space="preserve">            $ref: '#/components/schemas/</w:t>
      </w:r>
      <w:r>
        <w:rPr>
          <w:rFonts w:cs="Arial"/>
          <w:szCs w:val="18"/>
        </w:rPr>
        <w:t>CalledIdentityChange</w:t>
      </w:r>
      <w:r>
        <w:t>'</w:t>
      </w:r>
    </w:p>
    <w:p>
      <w:pPr>
        <w:pStyle w:val="114"/>
      </w:pPr>
      <w:r>
        <w:t xml:space="preserve">          minItems: 1</w:t>
      </w:r>
    </w:p>
    <w:p>
      <w:pPr>
        <w:pStyle w:val="114"/>
      </w:pPr>
      <w:r>
        <w:t xml:space="preserve">        associatedURI:</w:t>
      </w:r>
    </w:p>
    <w:p>
      <w:pPr>
        <w:pStyle w:val="114"/>
      </w:pPr>
      <w:r>
        <w:t xml:space="preserve">          type: array</w:t>
      </w:r>
    </w:p>
    <w:p>
      <w:pPr>
        <w:pStyle w:val="114"/>
      </w:pPr>
      <w:r>
        <w:t xml:space="preserve">          items:</w:t>
      </w:r>
    </w:p>
    <w:p>
      <w:pPr>
        <w:pStyle w:val="114"/>
      </w:pPr>
      <w:r>
        <w:t xml:space="preserve">            $ref: 'TS29571_CommonData.yaml#/components/schemas/Uri'</w:t>
      </w:r>
    </w:p>
    <w:p>
      <w:pPr>
        <w:pStyle w:val="114"/>
      </w:pPr>
      <w:r>
        <w:t xml:space="preserve">          minItems: 1</w:t>
      </w:r>
    </w:p>
    <w:p>
      <w:pPr>
        <w:pStyle w:val="114"/>
      </w:pPr>
      <w:r>
        <w:t xml:space="preserve">        timeStamps:</w:t>
      </w:r>
    </w:p>
    <w:p>
      <w:pPr>
        <w:pStyle w:val="114"/>
      </w:pPr>
      <w:r>
        <w:t xml:space="preserve">          $ref: 'TS29571_CommonData.yaml#/components/schemas/DateTime'</w:t>
      </w:r>
    </w:p>
    <w:p>
      <w:pPr>
        <w:pStyle w:val="114"/>
      </w:pPr>
      <w:r>
        <w:t xml:space="preserve">        applicationServerInformation:</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interOperatorIdentifier:</w:t>
      </w:r>
    </w:p>
    <w:p>
      <w:pPr>
        <w:pStyle w:val="114"/>
      </w:pPr>
      <w:r>
        <w:t xml:space="preserve">          type: array</w:t>
      </w:r>
    </w:p>
    <w:p>
      <w:pPr>
        <w:pStyle w:val="114"/>
      </w:pPr>
      <w:r>
        <w:t xml:space="preserve">          items:</w:t>
      </w:r>
    </w:p>
    <w:p>
      <w:pPr>
        <w:pStyle w:val="114"/>
      </w:pPr>
      <w:r>
        <w:t xml:space="preserve">            $ref: '#/components/schemas/</w:t>
      </w:r>
      <w:r>
        <w:rPr>
          <w:rFonts w:cs="Arial"/>
          <w:szCs w:val="18"/>
        </w:rPr>
        <w:t>InterOperatorIdentifier</w:t>
      </w:r>
      <w:r>
        <w:t>'</w:t>
      </w:r>
    </w:p>
    <w:p>
      <w:pPr>
        <w:pStyle w:val="114"/>
      </w:pPr>
      <w:r>
        <w:t xml:space="preserve">          minItems: 1</w:t>
      </w:r>
    </w:p>
    <w:p>
      <w:pPr>
        <w:pStyle w:val="114"/>
      </w:pPr>
      <w:r>
        <w:t xml:space="preserve">        imsChargingIdentifier:</w:t>
      </w:r>
    </w:p>
    <w:p>
      <w:pPr>
        <w:pStyle w:val="114"/>
      </w:pPr>
      <w:r>
        <w:t xml:space="preserve">          type: string</w:t>
      </w:r>
    </w:p>
    <w:p>
      <w:pPr>
        <w:pStyle w:val="114"/>
      </w:pPr>
      <w:r>
        <w:t xml:space="preserve">        relatedICID:</w:t>
      </w:r>
    </w:p>
    <w:p>
      <w:pPr>
        <w:pStyle w:val="114"/>
      </w:pPr>
      <w:r>
        <w:t xml:space="preserve">          type: string</w:t>
      </w:r>
    </w:p>
    <w:p>
      <w:pPr>
        <w:pStyle w:val="114"/>
      </w:pPr>
      <w:r>
        <w:t xml:space="preserve">        relatedICIDGenerationNode:</w:t>
      </w:r>
    </w:p>
    <w:p>
      <w:pPr>
        <w:pStyle w:val="114"/>
      </w:pPr>
      <w:r>
        <w:t xml:space="preserve">          type: string</w:t>
      </w:r>
    </w:p>
    <w:p>
      <w:pPr>
        <w:pStyle w:val="114"/>
      </w:pPr>
      <w:r>
        <w:t xml:space="preserve">        transitIOIList:</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earlyMediaDescription:</w:t>
      </w:r>
    </w:p>
    <w:p>
      <w:pPr>
        <w:pStyle w:val="114"/>
      </w:pPr>
      <w:r>
        <w:t xml:space="preserve">          type: array</w:t>
      </w:r>
    </w:p>
    <w:p>
      <w:pPr>
        <w:pStyle w:val="114"/>
      </w:pPr>
      <w:r>
        <w:t xml:space="preserve">          items:</w:t>
      </w:r>
    </w:p>
    <w:p>
      <w:pPr>
        <w:pStyle w:val="114"/>
      </w:pPr>
      <w:r>
        <w:t xml:space="preserve">            $ref: '#/components/schemas/</w:t>
      </w:r>
      <w:r>
        <w:rPr>
          <w:rFonts w:cs="Arial"/>
          <w:szCs w:val="18"/>
        </w:rPr>
        <w:t>EarlyMediaDescription</w:t>
      </w:r>
      <w:r>
        <w:t>'</w:t>
      </w:r>
    </w:p>
    <w:p>
      <w:pPr>
        <w:pStyle w:val="114"/>
      </w:pPr>
      <w:r>
        <w:t xml:space="preserve">          minItems: 1</w:t>
      </w:r>
    </w:p>
    <w:p>
      <w:pPr>
        <w:pStyle w:val="114"/>
      </w:pPr>
      <w:r>
        <w:t xml:space="preserve">        sdpSessionDescription:</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sdpMediaComponent:</w:t>
      </w:r>
    </w:p>
    <w:p>
      <w:pPr>
        <w:pStyle w:val="114"/>
      </w:pPr>
      <w:r>
        <w:t xml:space="preserve">          type: array</w:t>
      </w:r>
    </w:p>
    <w:p>
      <w:pPr>
        <w:pStyle w:val="114"/>
      </w:pPr>
      <w:r>
        <w:t xml:space="preserve">          items:</w:t>
      </w:r>
    </w:p>
    <w:p>
      <w:pPr>
        <w:pStyle w:val="114"/>
      </w:pPr>
      <w:r>
        <w:t xml:space="preserve">            $ref: '#/components/schemas/</w:t>
      </w:r>
      <w:r>
        <w:rPr>
          <w:rFonts w:cs="Arial"/>
          <w:szCs w:val="18"/>
        </w:rPr>
        <w:t>SDPMediaComponent</w:t>
      </w:r>
      <w:r>
        <w:t>'</w:t>
      </w:r>
    </w:p>
    <w:p>
      <w:pPr>
        <w:pStyle w:val="114"/>
      </w:pPr>
      <w:r>
        <w:t xml:space="preserve">          minItems: 1</w:t>
      </w:r>
    </w:p>
    <w:p>
      <w:pPr>
        <w:pStyle w:val="114"/>
      </w:pPr>
      <w:r>
        <w:t xml:space="preserve">        servedPartyIPAddress:</w:t>
      </w:r>
    </w:p>
    <w:p>
      <w:pPr>
        <w:pStyle w:val="114"/>
      </w:pPr>
      <w:r>
        <w:t xml:space="preserve">          $ref: '#/components/schemas/IMS</w:t>
      </w:r>
      <w:r>
        <w:rPr>
          <w:rFonts w:cs="Arial"/>
          <w:szCs w:val="18"/>
        </w:rPr>
        <w:t>Address</w:t>
      </w:r>
      <w:r>
        <w:t>'</w:t>
      </w:r>
    </w:p>
    <w:p>
      <w:pPr>
        <w:pStyle w:val="114"/>
      </w:pPr>
      <w:r>
        <w:t xml:space="preserve">        serverCapabilities:</w:t>
      </w:r>
    </w:p>
    <w:p>
      <w:pPr>
        <w:pStyle w:val="114"/>
      </w:pPr>
      <w:r>
        <w:t xml:space="preserve">          $ref: '#/components/schemas/</w:t>
      </w:r>
      <w:r>
        <w:rPr>
          <w:rFonts w:cs="Arial"/>
          <w:szCs w:val="18"/>
        </w:rPr>
        <w:t>ServerCapabilities</w:t>
      </w:r>
      <w:r>
        <w:t>'</w:t>
      </w:r>
    </w:p>
    <w:p>
      <w:pPr>
        <w:pStyle w:val="114"/>
      </w:pPr>
      <w:r>
        <w:t xml:space="preserve">        trunkGroupID:</w:t>
      </w:r>
    </w:p>
    <w:p>
      <w:pPr>
        <w:pStyle w:val="114"/>
      </w:pPr>
      <w:r>
        <w:t xml:space="preserve">          $ref: '#/components/schemas/</w:t>
      </w:r>
      <w:r>
        <w:rPr>
          <w:rFonts w:cs="Arial"/>
          <w:szCs w:val="18"/>
        </w:rPr>
        <w:t>TrunkGroupID</w:t>
      </w:r>
      <w:r>
        <w:t>'</w:t>
      </w:r>
    </w:p>
    <w:p>
      <w:pPr>
        <w:pStyle w:val="114"/>
      </w:pPr>
      <w:r>
        <w:t xml:space="preserve">        bearerService:</w:t>
      </w:r>
    </w:p>
    <w:p>
      <w:pPr>
        <w:pStyle w:val="114"/>
      </w:pPr>
      <w:r>
        <w:t xml:space="preserve">          type: string</w:t>
      </w:r>
    </w:p>
    <w:p>
      <w:pPr>
        <w:pStyle w:val="114"/>
      </w:pPr>
      <w:r>
        <w:t xml:space="preserve">        imsServiceId:</w:t>
      </w:r>
    </w:p>
    <w:p>
      <w:pPr>
        <w:pStyle w:val="114"/>
      </w:pPr>
      <w:r>
        <w:t xml:space="preserve">          type: string</w:t>
      </w:r>
    </w:p>
    <w:p>
      <w:pPr>
        <w:pStyle w:val="114"/>
      </w:pPr>
      <w:r>
        <w:t xml:space="preserve">        messageBodies:</w:t>
      </w:r>
    </w:p>
    <w:p>
      <w:pPr>
        <w:pStyle w:val="114"/>
      </w:pPr>
      <w:r>
        <w:t xml:space="preserve">          type: array</w:t>
      </w:r>
    </w:p>
    <w:p>
      <w:pPr>
        <w:pStyle w:val="114"/>
      </w:pPr>
      <w:r>
        <w:t xml:space="preserve">          items:</w:t>
      </w:r>
    </w:p>
    <w:p>
      <w:pPr>
        <w:pStyle w:val="114"/>
      </w:pPr>
      <w:r>
        <w:t xml:space="preserve">            $ref: '#/components/schemas/</w:t>
      </w:r>
      <w:r>
        <w:rPr>
          <w:rFonts w:cs="Arial"/>
          <w:szCs w:val="18"/>
        </w:rPr>
        <w:t>MessageBody</w:t>
      </w:r>
      <w:r>
        <w:t>'</w:t>
      </w:r>
    </w:p>
    <w:p>
      <w:pPr>
        <w:pStyle w:val="114"/>
      </w:pPr>
      <w:r>
        <w:t xml:space="preserve">          minItems: 1</w:t>
      </w:r>
    </w:p>
    <w:p>
      <w:pPr>
        <w:pStyle w:val="114"/>
      </w:pPr>
      <w:r>
        <w:t xml:space="preserve">        accessNetworkInformation:</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additionalAccessNetworkInformation:</w:t>
      </w:r>
    </w:p>
    <w:p>
      <w:pPr>
        <w:pStyle w:val="114"/>
      </w:pPr>
      <w:r>
        <w:t xml:space="preserve">          type: string</w:t>
      </w:r>
    </w:p>
    <w:p>
      <w:pPr>
        <w:pStyle w:val="114"/>
      </w:pPr>
      <w:r>
        <w:t xml:space="preserve">        cellularNetworkInformation:</w:t>
      </w:r>
    </w:p>
    <w:p>
      <w:pPr>
        <w:pStyle w:val="114"/>
      </w:pPr>
      <w:r>
        <w:t xml:space="preserve">          type: string</w:t>
      </w:r>
    </w:p>
    <w:p>
      <w:pPr>
        <w:pStyle w:val="114"/>
      </w:pPr>
      <w:r>
        <w:t xml:space="preserve">        accessTransferInformation:</w:t>
      </w:r>
    </w:p>
    <w:p>
      <w:pPr>
        <w:pStyle w:val="114"/>
      </w:pPr>
      <w:r>
        <w:t xml:space="preserve">          type: array</w:t>
      </w:r>
    </w:p>
    <w:p>
      <w:pPr>
        <w:pStyle w:val="114"/>
      </w:pPr>
      <w:r>
        <w:t xml:space="preserve">          items:</w:t>
      </w:r>
    </w:p>
    <w:p>
      <w:pPr>
        <w:pStyle w:val="114"/>
      </w:pPr>
      <w:r>
        <w:t xml:space="preserve">            $ref: '#/components/schemas/</w:t>
      </w:r>
      <w:r>
        <w:rPr>
          <w:rFonts w:cs="Arial"/>
          <w:szCs w:val="18"/>
        </w:rPr>
        <w:t>AccessTransferInformation</w:t>
      </w:r>
      <w:r>
        <w:t>'</w:t>
      </w:r>
    </w:p>
    <w:p>
      <w:pPr>
        <w:pStyle w:val="114"/>
      </w:pPr>
      <w:r>
        <w:t xml:space="preserve">          minItems: 1</w:t>
      </w:r>
    </w:p>
    <w:p>
      <w:pPr>
        <w:pStyle w:val="114"/>
      </w:pPr>
      <w:r>
        <w:t xml:space="preserve">        accessNetworkInfoChange:</w:t>
      </w:r>
    </w:p>
    <w:p>
      <w:pPr>
        <w:pStyle w:val="114"/>
      </w:pPr>
      <w:r>
        <w:t xml:space="preserve">          type: array</w:t>
      </w:r>
    </w:p>
    <w:p>
      <w:pPr>
        <w:pStyle w:val="114"/>
      </w:pPr>
      <w:r>
        <w:t xml:space="preserve">          items:</w:t>
      </w:r>
    </w:p>
    <w:p>
      <w:pPr>
        <w:pStyle w:val="114"/>
      </w:pPr>
      <w:r>
        <w:t xml:space="preserve">            $ref: '#/components/schemas/</w:t>
      </w:r>
      <w:r>
        <w:rPr>
          <w:rFonts w:cs="Arial"/>
          <w:szCs w:val="18"/>
        </w:rPr>
        <w:t>AccessNetworkInfoChange</w:t>
      </w:r>
      <w:r>
        <w:t>'</w:t>
      </w:r>
    </w:p>
    <w:p>
      <w:pPr>
        <w:pStyle w:val="114"/>
      </w:pPr>
      <w:r>
        <w:t xml:space="preserve">          minItems: 1</w:t>
      </w:r>
    </w:p>
    <w:p>
      <w:pPr>
        <w:pStyle w:val="114"/>
      </w:pPr>
      <w:r>
        <w:t xml:space="preserve">        imsCommunicationServiceID:</w:t>
      </w:r>
    </w:p>
    <w:p>
      <w:pPr>
        <w:pStyle w:val="114"/>
      </w:pPr>
      <w:r>
        <w:t xml:space="preserve">          type: string</w:t>
      </w:r>
    </w:p>
    <w:p>
      <w:pPr>
        <w:pStyle w:val="114"/>
      </w:pPr>
      <w:r>
        <w:t xml:space="preserve">        imsApplicationReferenceID:</w:t>
      </w:r>
    </w:p>
    <w:p>
      <w:pPr>
        <w:pStyle w:val="114"/>
      </w:pPr>
      <w:r>
        <w:t xml:space="preserve">          type: string</w:t>
      </w:r>
    </w:p>
    <w:p>
      <w:pPr>
        <w:pStyle w:val="114"/>
      </w:pPr>
      <w:r>
        <w:t xml:space="preserve">        causeCode:</w:t>
      </w:r>
    </w:p>
    <w:p>
      <w:pPr>
        <w:pStyle w:val="114"/>
      </w:pPr>
      <w:r>
        <w:t xml:space="preserve">          $ref: 'TS29571_CommonData.yaml#/components/schemas/Uint32'</w:t>
      </w:r>
    </w:p>
    <w:p>
      <w:pPr>
        <w:pStyle w:val="114"/>
      </w:pPr>
      <w:r>
        <w:t xml:space="preserve">        reasonHeader:</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initialIMSChargingIdentifier:</w:t>
      </w:r>
    </w:p>
    <w:p>
      <w:pPr>
        <w:pStyle w:val="114"/>
      </w:pPr>
      <w:r>
        <w:t xml:space="preserve">          type: string</w:t>
      </w:r>
    </w:p>
    <w:p>
      <w:pPr>
        <w:pStyle w:val="114"/>
      </w:pPr>
      <w:r>
        <w:t xml:space="preserve">        nniInformation:</w:t>
      </w:r>
    </w:p>
    <w:p>
      <w:pPr>
        <w:pStyle w:val="114"/>
      </w:pPr>
      <w:r>
        <w:t xml:space="preserve">          type: array</w:t>
      </w:r>
    </w:p>
    <w:p>
      <w:pPr>
        <w:pStyle w:val="114"/>
      </w:pPr>
      <w:r>
        <w:t xml:space="preserve">          items:</w:t>
      </w:r>
    </w:p>
    <w:p>
      <w:pPr>
        <w:pStyle w:val="114"/>
      </w:pPr>
      <w:r>
        <w:t xml:space="preserve">            $ref: '#/components/schemas/</w:t>
      </w:r>
      <w:r>
        <w:rPr>
          <w:rFonts w:cs="Arial"/>
          <w:szCs w:val="18"/>
        </w:rPr>
        <w:t>NNIInformation</w:t>
      </w:r>
      <w:r>
        <w:t>'</w:t>
      </w:r>
    </w:p>
    <w:p>
      <w:pPr>
        <w:pStyle w:val="114"/>
      </w:pPr>
      <w:r>
        <w:t xml:space="preserve">          minItems: 1</w:t>
      </w:r>
    </w:p>
    <w:p>
      <w:pPr>
        <w:pStyle w:val="114"/>
      </w:pPr>
      <w:r>
        <w:t xml:space="preserve">        fromAddress:</w:t>
      </w:r>
    </w:p>
    <w:p>
      <w:pPr>
        <w:pStyle w:val="114"/>
      </w:pPr>
      <w:r>
        <w:t xml:space="preserve">          type: string</w:t>
      </w:r>
    </w:p>
    <w:p>
      <w:pPr>
        <w:pStyle w:val="114"/>
      </w:pPr>
      <w:r>
        <w:t xml:space="preserve">        imsEmergencyIndication:</w:t>
      </w:r>
    </w:p>
    <w:p>
      <w:pPr>
        <w:pStyle w:val="114"/>
      </w:pPr>
      <w:r>
        <w:t xml:space="preserve">          type: boolean</w:t>
      </w:r>
    </w:p>
    <w:p>
      <w:pPr>
        <w:pStyle w:val="114"/>
      </w:pPr>
      <w:r>
        <w:t xml:space="preserve">        imsVisitedNetworkIdentifier:</w:t>
      </w:r>
    </w:p>
    <w:p>
      <w:pPr>
        <w:pStyle w:val="114"/>
      </w:pPr>
      <w:r>
        <w:t xml:space="preserve">          type: string</w:t>
      </w:r>
    </w:p>
    <w:p>
      <w:pPr>
        <w:pStyle w:val="114"/>
      </w:pPr>
      <w:r>
        <w:t xml:space="preserve">        sipRouteHeaderReceived:</w:t>
      </w:r>
    </w:p>
    <w:p>
      <w:pPr>
        <w:pStyle w:val="114"/>
      </w:pPr>
      <w:r>
        <w:t xml:space="preserve">          type: string</w:t>
      </w:r>
    </w:p>
    <w:p>
      <w:pPr>
        <w:pStyle w:val="114"/>
      </w:pPr>
      <w:r>
        <w:t xml:space="preserve">        sipRouteHeaderTransmitted:</w:t>
      </w:r>
    </w:p>
    <w:p>
      <w:pPr>
        <w:pStyle w:val="114"/>
      </w:pPr>
      <w:r>
        <w:t xml:space="preserve">          type: string</w:t>
      </w:r>
    </w:p>
    <w:p>
      <w:pPr>
        <w:pStyle w:val="114"/>
      </w:pPr>
      <w:r>
        <w:t xml:space="preserve">        tadIdentifier:</w:t>
      </w:r>
    </w:p>
    <w:p>
      <w:pPr>
        <w:pStyle w:val="114"/>
      </w:pPr>
      <w:r>
        <w:t xml:space="preserve">          $ref: '#/components/schemas/</w:t>
      </w:r>
      <w:r>
        <w:rPr>
          <w:rFonts w:cs="Arial"/>
          <w:szCs w:val="18"/>
        </w:rPr>
        <w:t>TADIdentifier</w:t>
      </w:r>
      <w:r>
        <w:t>'</w:t>
      </w:r>
    </w:p>
    <w:p>
      <w:pPr>
        <w:pStyle w:val="114"/>
      </w:pPr>
      <w:r>
        <w:t xml:space="preserve">        feIdentifierList:</w:t>
      </w:r>
    </w:p>
    <w:p>
      <w:pPr>
        <w:pStyle w:val="114"/>
      </w:pPr>
      <w:r>
        <w:t xml:space="preserve">          type: string</w:t>
      </w:r>
    </w:p>
    <w:p>
      <w:pPr>
        <w:pStyle w:val="114"/>
      </w:pPr>
      <w:r>
        <w:t xml:space="preserve">    EdgeInfrastructureUsageChargingInformation:</w:t>
      </w:r>
    </w:p>
    <w:p>
      <w:pPr>
        <w:pStyle w:val="114"/>
      </w:pPr>
      <w:r>
        <w:t xml:space="preserve">      type: object</w:t>
      </w:r>
    </w:p>
    <w:p>
      <w:pPr>
        <w:pStyle w:val="114"/>
      </w:pPr>
      <w:r>
        <w:t xml:space="preserve">      properties:</w:t>
      </w:r>
    </w:p>
    <w:p>
      <w:pPr>
        <w:pStyle w:val="114"/>
      </w:pPr>
      <w:r>
        <w:t xml:space="preserve">        meanVirtualCPUUsage:</w:t>
      </w:r>
    </w:p>
    <w:p>
      <w:pPr>
        <w:pStyle w:val="114"/>
      </w:pPr>
      <w:r>
        <w:t xml:space="preserve">          $ref: 'TS29571_CommonData.yaml#/components/schemas/Float'</w:t>
      </w:r>
    </w:p>
    <w:p>
      <w:pPr>
        <w:pStyle w:val="114"/>
      </w:pPr>
      <w:r>
        <w:t xml:space="preserve">        meanVirtualMemoryUsage:</w:t>
      </w:r>
    </w:p>
    <w:p>
      <w:pPr>
        <w:pStyle w:val="114"/>
      </w:pPr>
      <w:r>
        <w:t xml:space="preserve">          $ref: 'TS29571_CommonData.yaml#/components/schemas/Float'</w:t>
      </w:r>
    </w:p>
    <w:p>
      <w:pPr>
        <w:pStyle w:val="114"/>
      </w:pPr>
      <w:r>
        <w:t xml:space="preserve">        meanVirtualDiskUsage:</w:t>
      </w:r>
    </w:p>
    <w:p>
      <w:pPr>
        <w:pStyle w:val="114"/>
      </w:pPr>
      <w:r>
        <w:t xml:space="preserve">          $ref: 'TS29571_CommonData.yaml#/components/schemas/Float'</w:t>
      </w:r>
    </w:p>
    <w:p>
      <w:pPr>
        <w:pStyle w:val="114"/>
      </w:pPr>
      <w:r>
        <w:t xml:space="preserve">        measuredInBytes:</w:t>
      </w:r>
    </w:p>
    <w:p>
      <w:pPr>
        <w:pStyle w:val="114"/>
      </w:pPr>
      <w:r>
        <w:t xml:space="preserve">          $ref: 'TS29571_CommonData.yaml#/components/schemas/Uint64'</w:t>
      </w:r>
    </w:p>
    <w:p>
      <w:pPr>
        <w:pStyle w:val="114"/>
      </w:pPr>
      <w:r>
        <w:t xml:space="preserve">        measuredOutBytes:</w:t>
      </w:r>
    </w:p>
    <w:p>
      <w:pPr>
        <w:pStyle w:val="114"/>
      </w:pPr>
      <w:r>
        <w:t xml:space="preserve">          $ref: 'TS29571_CommonData.yaml#/components/schemas/Uint64'</w:t>
      </w:r>
    </w:p>
    <w:p>
      <w:pPr>
        <w:pStyle w:val="114"/>
      </w:pPr>
      <w:r>
        <w:t xml:space="preserve">        durationStartTime:</w:t>
      </w:r>
    </w:p>
    <w:p>
      <w:pPr>
        <w:pStyle w:val="114"/>
      </w:pPr>
      <w:r>
        <w:t xml:space="preserve">          $ref: 'TS29571_CommonData.yaml#/components/schemas/DateTime'</w:t>
      </w:r>
    </w:p>
    <w:p>
      <w:pPr>
        <w:pStyle w:val="114"/>
      </w:pPr>
      <w:r>
        <w:t xml:space="preserve">        durationEndTime:</w:t>
      </w:r>
    </w:p>
    <w:p>
      <w:pPr>
        <w:pStyle w:val="114"/>
      </w:pPr>
      <w:r>
        <w:t xml:space="preserve">          $ref: 'TS29571_CommonData.yaml#/components/schemas/DateTime'</w:t>
      </w:r>
    </w:p>
    <w:p>
      <w:pPr>
        <w:pStyle w:val="114"/>
      </w:pPr>
      <w:r>
        <w:t xml:space="preserve">    EASDeploymentChargingInformation:</w:t>
      </w:r>
    </w:p>
    <w:p>
      <w:pPr>
        <w:pStyle w:val="114"/>
      </w:pPr>
      <w:r>
        <w:t xml:space="preserve">      type: object</w:t>
      </w:r>
    </w:p>
    <w:p>
      <w:pPr>
        <w:pStyle w:val="114"/>
      </w:pPr>
      <w:r>
        <w:t xml:space="preserve">      properties:</w:t>
      </w:r>
    </w:p>
    <w:p>
      <w:pPr>
        <w:pStyle w:val="114"/>
      </w:pPr>
      <w:r>
        <w:t xml:space="preserve">        eEASDeploymentRequirements:</w:t>
      </w:r>
    </w:p>
    <w:p>
      <w:pPr>
        <w:pStyle w:val="114"/>
      </w:pPr>
      <w:r>
        <w:t xml:space="preserve">          $ref: '#/components/schemas/EASRequirements'</w:t>
      </w:r>
    </w:p>
    <w:p>
      <w:pPr>
        <w:pStyle w:val="114"/>
      </w:pPr>
      <w:r>
        <w:t xml:space="preserve">        lCMEventType:</w:t>
      </w:r>
    </w:p>
    <w:p>
      <w:pPr>
        <w:pStyle w:val="114"/>
      </w:pPr>
      <w:r>
        <w:t xml:space="preserve">          $ref: '#/components/schemas/ManagementOperation'</w:t>
      </w:r>
    </w:p>
    <w:p>
      <w:pPr>
        <w:pStyle w:val="114"/>
      </w:pPr>
      <w:r>
        <w:t xml:space="preserve">        lCMStartTime:</w:t>
      </w:r>
    </w:p>
    <w:p>
      <w:pPr>
        <w:pStyle w:val="114"/>
      </w:pPr>
      <w:r>
        <w:t xml:space="preserve">          $ref: 'TS29571_CommonData.yaml#/components/schemas/DateTime'</w:t>
      </w:r>
    </w:p>
    <w:p>
      <w:pPr>
        <w:pStyle w:val="114"/>
      </w:pPr>
      <w:r>
        <w:t xml:space="preserve">        lCMEndTime:</w:t>
      </w:r>
    </w:p>
    <w:p>
      <w:pPr>
        <w:pStyle w:val="114"/>
      </w:pPr>
      <w:r>
        <w:t xml:space="preserve">          $ref: 'TS29571_CommonData.yaml#/components/schemas/DateTime'</w:t>
      </w:r>
    </w:p>
    <w:p>
      <w:pPr>
        <w:pStyle w:val="114"/>
      </w:pPr>
      <w:r>
        <w:t xml:space="preserve">    MMSChargingInformation:</w:t>
      </w:r>
    </w:p>
    <w:p>
      <w:pPr>
        <w:pStyle w:val="114"/>
      </w:pPr>
      <w:r>
        <w:t xml:space="preserve">      type: object</w:t>
      </w:r>
    </w:p>
    <w:p>
      <w:pPr>
        <w:pStyle w:val="114"/>
      </w:pPr>
      <w:r>
        <w:t xml:space="preserve">      properties:</w:t>
      </w:r>
    </w:p>
    <w:p>
      <w:pPr>
        <w:pStyle w:val="114"/>
      </w:pPr>
      <w:r>
        <w:t xml:space="preserve">        mmOriginatorInfo:</w:t>
      </w:r>
    </w:p>
    <w:p>
      <w:pPr>
        <w:pStyle w:val="114"/>
      </w:pPr>
      <w:r>
        <w:t xml:space="preserve">          $ref: '#/components/schemas/MMOriginatorInfo'</w:t>
      </w:r>
    </w:p>
    <w:p>
      <w:pPr>
        <w:pStyle w:val="114"/>
      </w:pPr>
      <w:r>
        <w:t xml:space="preserve">        mmRecipientInfoList:</w:t>
      </w:r>
    </w:p>
    <w:p>
      <w:pPr>
        <w:pStyle w:val="114"/>
      </w:pPr>
      <w:r>
        <w:t xml:space="preserve">          type: array</w:t>
      </w:r>
    </w:p>
    <w:p>
      <w:pPr>
        <w:pStyle w:val="114"/>
      </w:pPr>
      <w:r>
        <w:t xml:space="preserve">          items:</w:t>
      </w:r>
    </w:p>
    <w:p>
      <w:pPr>
        <w:pStyle w:val="114"/>
      </w:pPr>
      <w:r>
        <w:t xml:space="preserve">            $ref: '#/components/schemas/MMRecipientInfo'</w:t>
      </w:r>
    </w:p>
    <w:p>
      <w:pPr>
        <w:pStyle w:val="114"/>
      </w:pPr>
      <w:r>
        <w:t xml:space="preserve">          minItems: 0</w:t>
      </w:r>
    </w:p>
    <w:p>
      <w:pPr>
        <w:pStyle w:val="114"/>
      </w:pPr>
      <w:r>
        <w:t xml:space="preserve">        userLocationinfo:</w:t>
      </w:r>
    </w:p>
    <w:p>
      <w:pPr>
        <w:pStyle w:val="114"/>
      </w:pPr>
      <w:r>
        <w:t xml:space="preserve">          $ref: 'TS29571_CommonData.yaml#/components/schemas/UserLocation'</w:t>
      </w:r>
    </w:p>
    <w:p>
      <w:pPr>
        <w:pStyle w:val="114"/>
      </w:pPr>
      <w:r>
        <w:t xml:space="preserve">        uetimeZone:</w:t>
      </w:r>
    </w:p>
    <w:p>
      <w:pPr>
        <w:pStyle w:val="114"/>
      </w:pPr>
      <w:r>
        <w:t xml:space="preserve">          $ref: 'TS29571_CommonData.yaml#/components/schemas/TimeZone'</w:t>
      </w:r>
    </w:p>
    <w:p>
      <w:pPr>
        <w:pStyle w:val="114"/>
      </w:pPr>
      <w:r>
        <w:t xml:space="preserve">        rATType:</w:t>
      </w:r>
    </w:p>
    <w:p>
      <w:pPr>
        <w:pStyle w:val="114"/>
      </w:pPr>
      <w:r>
        <w:t xml:space="preserve">          $ref: 'TS29571_CommonData.yaml#/components/schemas/RatType'</w:t>
      </w:r>
    </w:p>
    <w:p>
      <w:pPr>
        <w:pStyle w:val="114"/>
      </w:pPr>
      <w:r>
        <w:t xml:space="preserve">        correlationInformation:</w:t>
      </w:r>
    </w:p>
    <w:p>
      <w:pPr>
        <w:pStyle w:val="114"/>
      </w:pPr>
      <w:r>
        <w:t xml:space="preserve">          type: string</w:t>
      </w:r>
    </w:p>
    <w:p>
      <w:pPr>
        <w:pStyle w:val="114"/>
      </w:pPr>
      <w:r>
        <w:t xml:space="preserve">        submissionTime:</w:t>
      </w:r>
    </w:p>
    <w:p>
      <w:pPr>
        <w:pStyle w:val="114"/>
      </w:pPr>
      <w:r>
        <w:t xml:space="preserve">          $ref: 'TS29571_CommonData.yaml#/components/schemas/DateTime'</w:t>
      </w:r>
    </w:p>
    <w:p>
      <w:pPr>
        <w:pStyle w:val="114"/>
      </w:pPr>
      <w:r>
        <w:t xml:space="preserve">        mmContentType:</w:t>
      </w:r>
    </w:p>
    <w:p>
      <w:pPr>
        <w:pStyle w:val="114"/>
      </w:pPr>
      <w:r>
        <w:t xml:space="preserve">          $ref: '#/components/schemas/MMContentType'</w:t>
      </w:r>
    </w:p>
    <w:p>
      <w:pPr>
        <w:pStyle w:val="114"/>
      </w:pPr>
      <w:r>
        <w:t xml:space="preserve">        mmPriority:</w:t>
      </w:r>
    </w:p>
    <w:p>
      <w:pPr>
        <w:pStyle w:val="114"/>
      </w:pPr>
      <w:r>
        <w:t xml:space="preserve">          $ref: '#/components/schemas/SMPriority'</w:t>
      </w:r>
    </w:p>
    <w:p>
      <w:pPr>
        <w:pStyle w:val="114"/>
      </w:pPr>
      <w:r>
        <w:t xml:space="preserve">        messageID:</w:t>
      </w:r>
    </w:p>
    <w:p>
      <w:pPr>
        <w:pStyle w:val="114"/>
      </w:pPr>
      <w:r>
        <w:t xml:space="preserve">          type: string</w:t>
      </w:r>
    </w:p>
    <w:p>
      <w:pPr>
        <w:pStyle w:val="114"/>
      </w:pPr>
      <w:r>
        <w:t xml:space="preserve">        messageType:</w:t>
      </w:r>
    </w:p>
    <w:p>
      <w:pPr>
        <w:pStyle w:val="114"/>
      </w:pPr>
      <w:r>
        <w:t xml:space="preserve">          type: string</w:t>
      </w:r>
    </w:p>
    <w:p>
      <w:pPr>
        <w:pStyle w:val="114"/>
      </w:pPr>
      <w:r>
        <w:t xml:space="preserve">        messageSize:</w:t>
      </w:r>
    </w:p>
    <w:p>
      <w:pPr>
        <w:pStyle w:val="114"/>
      </w:pPr>
      <w:r>
        <w:t xml:space="preserve">          $ref: 'TS29571_CommonData.yaml#/components/schemas/Uint32'</w:t>
      </w:r>
    </w:p>
    <w:p>
      <w:pPr>
        <w:pStyle w:val="114"/>
      </w:pPr>
      <w:r>
        <w:t xml:space="preserve">        messageClass:</w:t>
      </w:r>
    </w:p>
    <w:p>
      <w:pPr>
        <w:pStyle w:val="114"/>
      </w:pPr>
      <w:r>
        <w:t xml:space="preserve">          type: string</w:t>
      </w:r>
    </w:p>
    <w:p>
      <w:pPr>
        <w:pStyle w:val="114"/>
      </w:pPr>
      <w:r>
        <w:t xml:space="preserve">        deliveryReportRequested:</w:t>
      </w:r>
    </w:p>
    <w:p>
      <w:pPr>
        <w:pStyle w:val="114"/>
      </w:pPr>
      <w:r>
        <w:t xml:space="preserve">          type: boolean</w:t>
      </w:r>
    </w:p>
    <w:p>
      <w:pPr>
        <w:pStyle w:val="114"/>
      </w:pPr>
      <w:r>
        <w:t xml:space="preserve">        readReplyReportRequested:</w:t>
      </w:r>
    </w:p>
    <w:p>
      <w:pPr>
        <w:pStyle w:val="114"/>
      </w:pPr>
      <w:r>
        <w:t xml:space="preserve">          type: boolean</w:t>
      </w:r>
    </w:p>
    <w:p>
      <w:pPr>
        <w:pStyle w:val="114"/>
      </w:pPr>
      <w:r>
        <w:t xml:space="preserve">        applicID:</w:t>
      </w:r>
    </w:p>
    <w:p>
      <w:pPr>
        <w:pStyle w:val="114"/>
      </w:pPr>
      <w:r>
        <w:t xml:space="preserve">          type: string</w:t>
      </w:r>
    </w:p>
    <w:p>
      <w:pPr>
        <w:pStyle w:val="114"/>
      </w:pPr>
      <w:r>
        <w:t xml:space="preserve">        replyApplicID:</w:t>
      </w:r>
    </w:p>
    <w:p>
      <w:pPr>
        <w:pStyle w:val="114"/>
      </w:pPr>
      <w:r>
        <w:t xml:space="preserve">          type: string</w:t>
      </w:r>
    </w:p>
    <w:p>
      <w:pPr>
        <w:pStyle w:val="114"/>
      </w:pPr>
      <w:r>
        <w:t xml:space="preserve">        auxApplicInfo:</w:t>
      </w:r>
    </w:p>
    <w:p>
      <w:pPr>
        <w:pStyle w:val="114"/>
      </w:pPr>
      <w:r>
        <w:t xml:space="preserve">          type: string</w:t>
      </w:r>
    </w:p>
    <w:p>
      <w:pPr>
        <w:pStyle w:val="114"/>
      </w:pPr>
      <w:r>
        <w:t xml:space="preserve">        contentClass:</w:t>
      </w:r>
    </w:p>
    <w:p>
      <w:pPr>
        <w:pStyle w:val="114"/>
      </w:pPr>
      <w:r>
        <w:t xml:space="preserve">          type: string</w:t>
      </w:r>
    </w:p>
    <w:p>
      <w:pPr>
        <w:pStyle w:val="114"/>
      </w:pPr>
      <w:r>
        <w:t xml:space="preserve">        dRMContent:</w:t>
      </w:r>
    </w:p>
    <w:p>
      <w:pPr>
        <w:pStyle w:val="114"/>
      </w:pPr>
      <w:r>
        <w:t xml:space="preserve">          type: boolean</w:t>
      </w:r>
    </w:p>
    <w:p>
      <w:pPr>
        <w:pStyle w:val="114"/>
      </w:pPr>
      <w:r>
        <w:t xml:space="preserve">        adaptations:</w:t>
      </w:r>
    </w:p>
    <w:p>
      <w:pPr>
        <w:pStyle w:val="114"/>
      </w:pPr>
      <w:r>
        <w:t xml:space="preserve">          type: boolean</w:t>
      </w:r>
    </w:p>
    <w:p>
      <w:pPr>
        <w:pStyle w:val="114"/>
      </w:pPr>
      <w:r>
        <w:t xml:space="preserve">        vasID:</w:t>
      </w:r>
    </w:p>
    <w:p>
      <w:pPr>
        <w:pStyle w:val="114"/>
      </w:pPr>
      <w:r>
        <w:t xml:space="preserve">          type: string</w:t>
      </w:r>
    </w:p>
    <w:p>
      <w:pPr>
        <w:pStyle w:val="114"/>
      </w:pPr>
      <w:r>
        <w:t xml:space="preserve">        vaspID:</w:t>
      </w:r>
    </w:p>
    <w:p>
      <w:pPr>
        <w:pStyle w:val="114"/>
      </w:pPr>
      <w:r>
        <w:t xml:space="preserve">          type: string</w:t>
      </w:r>
    </w:p>
    <w:p>
      <w:pPr>
        <w:pStyle w:val="114"/>
      </w:pPr>
      <w:r>
        <w:t xml:space="preserve">    MMOriginatorInfo:</w:t>
      </w:r>
    </w:p>
    <w:p>
      <w:pPr>
        <w:pStyle w:val="114"/>
      </w:pPr>
      <w:r>
        <w:t xml:space="preserve">      type: object</w:t>
      </w:r>
    </w:p>
    <w:p>
      <w:pPr>
        <w:pStyle w:val="114"/>
      </w:pPr>
      <w:r>
        <w:t xml:space="preserve">      properties:</w:t>
      </w:r>
    </w:p>
    <w:p>
      <w:pPr>
        <w:pStyle w:val="114"/>
      </w:pPr>
      <w:r>
        <w:t xml:space="preserve">        originatorSUPI:</w:t>
      </w:r>
    </w:p>
    <w:p>
      <w:pPr>
        <w:pStyle w:val="114"/>
      </w:pPr>
      <w:r>
        <w:t xml:space="preserve">          $ref: 'TS29571_CommonData.yaml#/components/schemas/Supi'</w:t>
      </w:r>
    </w:p>
    <w:p>
      <w:pPr>
        <w:pStyle w:val="114"/>
      </w:pPr>
      <w:r>
        <w:t xml:space="preserve">        originatorGPSI:</w:t>
      </w:r>
    </w:p>
    <w:p>
      <w:pPr>
        <w:pStyle w:val="114"/>
      </w:pPr>
      <w:r>
        <w:t xml:space="preserve">          $ref: 'TS29571_CommonData.yaml#/components/schemas/Gpsi'</w:t>
      </w:r>
    </w:p>
    <w:p>
      <w:pPr>
        <w:pStyle w:val="114"/>
      </w:pPr>
      <w:r>
        <w:t xml:space="preserve">        originatorOtherAddress:</w:t>
      </w:r>
    </w:p>
    <w:p>
      <w:pPr>
        <w:pStyle w:val="114"/>
      </w:pPr>
      <w:r>
        <w:t xml:space="preserve">          type: array</w:t>
      </w:r>
    </w:p>
    <w:p>
      <w:pPr>
        <w:pStyle w:val="114"/>
      </w:pPr>
      <w:r>
        <w:t xml:space="preserve">          items:</w:t>
      </w:r>
    </w:p>
    <w:p>
      <w:pPr>
        <w:pStyle w:val="114"/>
      </w:pPr>
      <w:r>
        <w:t xml:space="preserve">            $ref: '#/components/schemas/SMAddressInfo'</w:t>
      </w:r>
    </w:p>
    <w:p>
      <w:pPr>
        <w:pStyle w:val="114"/>
      </w:pPr>
      <w:r>
        <w:t xml:space="preserve">          minItems: 0</w:t>
      </w:r>
    </w:p>
    <w:p>
      <w:pPr>
        <w:pStyle w:val="114"/>
      </w:pPr>
      <w:r>
        <w:t xml:space="preserve">    MMRecipientInfo:</w:t>
      </w:r>
    </w:p>
    <w:p>
      <w:pPr>
        <w:pStyle w:val="114"/>
      </w:pPr>
      <w:r>
        <w:t xml:space="preserve">      type: object</w:t>
      </w:r>
    </w:p>
    <w:p>
      <w:pPr>
        <w:pStyle w:val="114"/>
      </w:pPr>
      <w:r>
        <w:t xml:space="preserve">      properties:</w:t>
      </w:r>
    </w:p>
    <w:p>
      <w:pPr>
        <w:pStyle w:val="114"/>
      </w:pPr>
      <w:r>
        <w:t xml:space="preserve">        recipientSUPI:</w:t>
      </w:r>
    </w:p>
    <w:p>
      <w:pPr>
        <w:pStyle w:val="114"/>
      </w:pPr>
      <w:r>
        <w:t xml:space="preserve">          $ref: 'TS29571_CommonData.yaml#/components/schemas/Supi'</w:t>
      </w:r>
    </w:p>
    <w:p>
      <w:pPr>
        <w:pStyle w:val="114"/>
      </w:pPr>
      <w:r>
        <w:t xml:space="preserve">        recipientGPSI:</w:t>
      </w:r>
    </w:p>
    <w:p>
      <w:pPr>
        <w:pStyle w:val="114"/>
      </w:pPr>
      <w:r>
        <w:t xml:space="preserve">          $ref: 'TS29571_CommonData.yaml#/components/schemas/Gpsi'</w:t>
      </w:r>
    </w:p>
    <w:p>
      <w:pPr>
        <w:pStyle w:val="114"/>
      </w:pPr>
      <w:r>
        <w:t xml:space="preserve">        recipientOtherAddress:</w:t>
      </w:r>
    </w:p>
    <w:p>
      <w:pPr>
        <w:pStyle w:val="114"/>
      </w:pPr>
      <w:r>
        <w:t xml:space="preserve">          type: array</w:t>
      </w:r>
    </w:p>
    <w:p>
      <w:pPr>
        <w:pStyle w:val="114"/>
      </w:pPr>
      <w:r>
        <w:t xml:space="preserve">          items:</w:t>
      </w:r>
    </w:p>
    <w:p>
      <w:pPr>
        <w:pStyle w:val="114"/>
      </w:pPr>
      <w:r>
        <w:t xml:space="preserve">            $ref: '#/components/schemas/SMAddressInfo'</w:t>
      </w:r>
    </w:p>
    <w:p>
      <w:pPr>
        <w:pStyle w:val="114"/>
      </w:pPr>
    </w:p>
    <w:p>
      <w:pPr>
        <w:pStyle w:val="114"/>
      </w:pPr>
      <w:r>
        <w:t xml:space="preserve">    PC5ContainerInformation:</w:t>
      </w:r>
    </w:p>
    <w:p>
      <w:pPr>
        <w:pStyle w:val="114"/>
      </w:pPr>
      <w:r>
        <w:t xml:space="preserve">      type: object</w:t>
      </w:r>
    </w:p>
    <w:p>
      <w:pPr>
        <w:pStyle w:val="114"/>
      </w:pPr>
      <w:r>
        <w:t xml:space="preserve">      properties:</w:t>
      </w:r>
    </w:p>
    <w:p>
      <w:pPr>
        <w:pStyle w:val="114"/>
      </w:pPr>
      <w:r>
        <w:t xml:space="preserve">        coverageInfoList:</w:t>
      </w:r>
    </w:p>
    <w:p>
      <w:pPr>
        <w:pStyle w:val="114"/>
      </w:pPr>
      <w:r>
        <w:t xml:space="preserve">          type: array</w:t>
      </w:r>
    </w:p>
    <w:p>
      <w:pPr>
        <w:pStyle w:val="114"/>
      </w:pPr>
      <w:r>
        <w:t xml:space="preserve">          items:</w:t>
      </w:r>
    </w:p>
    <w:p>
      <w:pPr>
        <w:pStyle w:val="114"/>
      </w:pPr>
      <w:r>
        <w:t xml:space="preserve">            $ref: '#/components/schemas/CoverageInfo'</w:t>
      </w:r>
    </w:p>
    <w:p>
      <w:pPr>
        <w:pStyle w:val="114"/>
      </w:pPr>
      <w:r>
        <w:t xml:space="preserve">        radioParameterSetInfoList:</w:t>
      </w:r>
    </w:p>
    <w:p>
      <w:pPr>
        <w:pStyle w:val="114"/>
      </w:pPr>
      <w:r>
        <w:t xml:space="preserve">          type: array</w:t>
      </w:r>
    </w:p>
    <w:p>
      <w:pPr>
        <w:pStyle w:val="114"/>
      </w:pPr>
      <w:r>
        <w:t xml:space="preserve">          items:</w:t>
      </w:r>
    </w:p>
    <w:p>
      <w:pPr>
        <w:pStyle w:val="114"/>
      </w:pPr>
      <w:r>
        <w:t xml:space="preserve">            $ref: '#/components/schemas/RadioParameterSetInfo'</w:t>
      </w:r>
    </w:p>
    <w:p>
      <w:pPr>
        <w:pStyle w:val="114"/>
      </w:pPr>
      <w:r>
        <w:t xml:space="preserve">        transmitterInfoList:</w:t>
      </w:r>
    </w:p>
    <w:p>
      <w:pPr>
        <w:pStyle w:val="114"/>
      </w:pPr>
      <w:r>
        <w:t xml:space="preserve">          type: array</w:t>
      </w:r>
    </w:p>
    <w:p>
      <w:pPr>
        <w:pStyle w:val="114"/>
      </w:pPr>
      <w:r>
        <w:t xml:space="preserve">          items:</w:t>
      </w:r>
    </w:p>
    <w:p>
      <w:pPr>
        <w:pStyle w:val="114"/>
      </w:pPr>
      <w:r>
        <w:t xml:space="preserve">            $ref: '#/components/schemas/TransmitterInfo'</w:t>
      </w:r>
    </w:p>
    <w:p>
      <w:pPr>
        <w:pStyle w:val="114"/>
      </w:pPr>
      <w:r>
        <w:t xml:space="preserve">          minItems: 0</w:t>
      </w:r>
    </w:p>
    <w:p>
      <w:pPr>
        <w:pStyle w:val="114"/>
      </w:pPr>
      <w:r>
        <w:t xml:space="preserve">        timeOfFirst Transmission:</w:t>
      </w:r>
    </w:p>
    <w:p>
      <w:pPr>
        <w:pStyle w:val="114"/>
      </w:pPr>
      <w:r>
        <w:t xml:space="preserve">          $ref: 'TS29571_CommonData.yaml#/components/schemas/DateTime'</w:t>
      </w:r>
    </w:p>
    <w:p>
      <w:pPr>
        <w:pStyle w:val="114"/>
      </w:pPr>
      <w:r>
        <w:t xml:space="preserve">        timeOfFirst Reception:</w:t>
      </w:r>
    </w:p>
    <w:p>
      <w:pPr>
        <w:pStyle w:val="114"/>
      </w:pPr>
      <w:r>
        <w:t xml:space="preserve">          $ref: 'TS29571_CommonData.yaml#/components/schemas/DateTime'</w:t>
      </w:r>
    </w:p>
    <w:p>
      <w:pPr>
        <w:pStyle w:val="114"/>
      </w:pPr>
      <w:r>
        <w:t xml:space="preserve">    CoverageInfo:</w:t>
      </w:r>
    </w:p>
    <w:p>
      <w:pPr>
        <w:pStyle w:val="114"/>
      </w:pPr>
      <w:r>
        <w:t xml:space="preserve">      type: object</w:t>
      </w:r>
    </w:p>
    <w:p>
      <w:pPr>
        <w:pStyle w:val="114"/>
      </w:pPr>
      <w:r>
        <w:t xml:space="preserve">      properties:</w:t>
      </w:r>
    </w:p>
    <w:p>
      <w:pPr>
        <w:pStyle w:val="114"/>
      </w:pPr>
      <w:r>
        <w:t xml:space="preserve">        coverageStatus:</w:t>
      </w:r>
    </w:p>
    <w:p>
      <w:pPr>
        <w:pStyle w:val="114"/>
      </w:pPr>
      <w:r>
        <w:t xml:space="preserve">          type: boolean</w:t>
      </w:r>
    </w:p>
    <w:p>
      <w:pPr>
        <w:pStyle w:val="114"/>
      </w:pPr>
      <w:r>
        <w:t xml:space="preserve">        changeTime:  </w:t>
      </w:r>
    </w:p>
    <w:p>
      <w:pPr>
        <w:pStyle w:val="114"/>
      </w:pPr>
      <w:r>
        <w:t xml:space="preserve">          $ref: 'TS29571_CommonData.yaml#/components/schemas/DateTime'</w:t>
      </w:r>
    </w:p>
    <w:p>
      <w:pPr>
        <w:pStyle w:val="114"/>
      </w:pPr>
      <w:r>
        <w:t xml:space="preserve">        locationInfo:</w:t>
      </w:r>
    </w:p>
    <w:p>
      <w:pPr>
        <w:pStyle w:val="114"/>
      </w:pPr>
      <w:r>
        <w:t xml:space="preserve">          type: array</w:t>
      </w:r>
    </w:p>
    <w:p>
      <w:pPr>
        <w:pStyle w:val="114"/>
      </w:pPr>
      <w:r>
        <w:t xml:space="preserve">          items:</w:t>
      </w:r>
    </w:p>
    <w:p>
      <w:pPr>
        <w:pStyle w:val="114"/>
      </w:pPr>
      <w:r>
        <w:t xml:space="preserve">            $ref: 'TS29571_CommonData.yaml#/components/schemas/UserLocation'</w:t>
      </w:r>
    </w:p>
    <w:p>
      <w:pPr>
        <w:pStyle w:val="114"/>
      </w:pPr>
      <w:r>
        <w:t xml:space="preserve">          minItems: 0</w:t>
      </w:r>
    </w:p>
    <w:p>
      <w:pPr>
        <w:pStyle w:val="114"/>
      </w:pPr>
      <w:r>
        <w:t xml:space="preserve">          </w:t>
      </w:r>
    </w:p>
    <w:p>
      <w:pPr>
        <w:pStyle w:val="114"/>
      </w:pPr>
      <w:r>
        <w:t xml:space="preserve">    RadioParameterSetInfo:</w:t>
      </w:r>
    </w:p>
    <w:p>
      <w:pPr>
        <w:pStyle w:val="114"/>
      </w:pPr>
      <w:r>
        <w:t xml:space="preserve">      type: object</w:t>
      </w:r>
    </w:p>
    <w:p>
      <w:pPr>
        <w:pStyle w:val="114"/>
      </w:pPr>
      <w:r>
        <w:t xml:space="preserve">      properties:</w:t>
      </w:r>
    </w:p>
    <w:p>
      <w:pPr>
        <w:pStyle w:val="114"/>
      </w:pPr>
      <w:r>
        <w:t xml:space="preserve">        radioParameterSetValues:</w:t>
      </w:r>
    </w:p>
    <w:p>
      <w:pPr>
        <w:pStyle w:val="114"/>
      </w:pPr>
      <w:r>
        <w:t xml:space="preserve">          type: array</w:t>
      </w:r>
    </w:p>
    <w:p>
      <w:pPr>
        <w:pStyle w:val="114"/>
      </w:pPr>
      <w:r>
        <w:t xml:space="preserve">          items:</w:t>
      </w:r>
    </w:p>
    <w:p>
      <w:pPr>
        <w:pStyle w:val="114"/>
      </w:pPr>
      <w:r>
        <w:t xml:space="preserve">            $ref: '#/components/schemas/OctetString'</w:t>
      </w:r>
    </w:p>
    <w:p>
      <w:pPr>
        <w:pStyle w:val="114"/>
      </w:pPr>
      <w:r>
        <w:t xml:space="preserve">          minItems: 0</w:t>
      </w:r>
    </w:p>
    <w:p>
      <w:pPr>
        <w:pStyle w:val="114"/>
      </w:pPr>
      <w:r>
        <w:t xml:space="preserve">        changeTimestamp:</w:t>
      </w:r>
    </w:p>
    <w:p>
      <w:pPr>
        <w:pStyle w:val="114"/>
      </w:pPr>
      <w:r>
        <w:t xml:space="preserve">          $ref: 'TS29571_CommonData.yaml#/components/schemas/DateTime'</w:t>
      </w:r>
    </w:p>
    <w:p>
      <w:pPr>
        <w:pStyle w:val="114"/>
      </w:pPr>
      <w:r>
        <w:t xml:space="preserve">    TransmitterInfo:</w:t>
      </w:r>
    </w:p>
    <w:p>
      <w:pPr>
        <w:pStyle w:val="114"/>
      </w:pPr>
      <w:r>
        <w:t xml:space="preserve">      type: object</w:t>
      </w:r>
    </w:p>
    <w:p>
      <w:pPr>
        <w:pStyle w:val="114"/>
      </w:pPr>
      <w:r>
        <w:t xml:space="preserve">      properties:</w:t>
      </w:r>
    </w:p>
    <w:p>
      <w:pPr>
        <w:pStyle w:val="114"/>
      </w:pPr>
      <w:r>
        <w:t xml:space="preserve">        proseSourceIPAddress:</w:t>
      </w:r>
    </w:p>
    <w:p>
      <w:pPr>
        <w:pStyle w:val="114"/>
      </w:pPr>
      <w:r>
        <w:t xml:space="preserve">          $ref: 'TS29571_CommonData.yaml#/components/schemas/IpAddr'</w:t>
      </w:r>
    </w:p>
    <w:p>
      <w:pPr>
        <w:pStyle w:val="114"/>
      </w:pPr>
      <w:r>
        <w:t xml:space="preserve">        proseSourceL2Id:</w:t>
      </w:r>
    </w:p>
    <w:p>
      <w:pPr>
        <w:pStyle w:val="114"/>
      </w:pPr>
      <w:r>
        <w:t xml:space="preserve">          type: string</w:t>
      </w:r>
    </w:p>
    <w:p>
      <w:pPr>
        <w:pStyle w:val="114"/>
      </w:pPr>
      <w:r>
        <w:t xml:space="preserve">    ProseChargingInformation:</w:t>
      </w:r>
    </w:p>
    <w:p>
      <w:pPr>
        <w:pStyle w:val="114"/>
      </w:pPr>
      <w:r>
        <w:t xml:space="preserve">      type: object</w:t>
      </w:r>
    </w:p>
    <w:p>
      <w:pPr>
        <w:pStyle w:val="114"/>
      </w:pPr>
      <w:r>
        <w:t xml:space="preserve">      properties:</w:t>
      </w:r>
    </w:p>
    <w:p>
      <w:pPr>
        <w:pStyle w:val="114"/>
      </w:pPr>
      <w:r>
        <w:t xml:space="preserve">        announcingPlmnID:</w:t>
      </w:r>
    </w:p>
    <w:p>
      <w:pPr>
        <w:pStyle w:val="114"/>
      </w:pPr>
      <w:r>
        <w:t xml:space="preserve">          $ref: 'TS29571_CommonData.yaml#/components/schemas/PlmnId'</w:t>
      </w:r>
    </w:p>
    <w:p>
      <w:pPr>
        <w:pStyle w:val="114"/>
      </w:pPr>
      <w:r>
        <w:t xml:space="preserve">        announcingUeHplmnIdentifier:</w:t>
      </w:r>
    </w:p>
    <w:p>
      <w:pPr>
        <w:pStyle w:val="114"/>
      </w:pPr>
      <w:r>
        <w:t xml:space="preserve">          $ref: 'TS29571_CommonData.yaml#/components/schemas/PlmnId'</w:t>
      </w:r>
    </w:p>
    <w:p>
      <w:pPr>
        <w:pStyle w:val="114"/>
      </w:pPr>
      <w:r>
        <w:t xml:space="preserve">        announcingUeVplmnIdentifier:</w:t>
      </w:r>
    </w:p>
    <w:p>
      <w:pPr>
        <w:pStyle w:val="114"/>
      </w:pPr>
      <w:r>
        <w:t xml:space="preserve">          $ref: 'TS29571_CommonData.yaml#/components/schemas/PlmnId'</w:t>
      </w:r>
    </w:p>
    <w:p>
      <w:pPr>
        <w:pStyle w:val="114"/>
      </w:pPr>
      <w:r>
        <w:t xml:space="preserve">        monitoringUeHplmnIdentifier:</w:t>
      </w:r>
    </w:p>
    <w:p>
      <w:pPr>
        <w:pStyle w:val="114"/>
      </w:pPr>
      <w:r>
        <w:t xml:space="preserve">          $ref: 'TS29571_CommonData.yaml#/components/schemas/PlmnId'</w:t>
      </w:r>
    </w:p>
    <w:p>
      <w:pPr>
        <w:pStyle w:val="114"/>
      </w:pPr>
      <w:r>
        <w:t xml:space="preserve">        monitoringUeVplmnIdentifier:</w:t>
      </w:r>
    </w:p>
    <w:p>
      <w:pPr>
        <w:pStyle w:val="114"/>
      </w:pPr>
      <w:r>
        <w:t xml:space="preserve">          $ref: 'TS29571_CommonData.yaml#/components/schemas/PlmnId'</w:t>
      </w:r>
    </w:p>
    <w:p>
      <w:pPr>
        <w:pStyle w:val="114"/>
      </w:pPr>
      <w:r>
        <w:t xml:space="preserve">        discovererUeHplmnIdentifier:</w:t>
      </w:r>
    </w:p>
    <w:p>
      <w:pPr>
        <w:pStyle w:val="114"/>
      </w:pPr>
      <w:r>
        <w:t xml:space="preserve">          $ref: 'TS29571_CommonData.yaml#/components/schemas/PlmnId'</w:t>
      </w:r>
    </w:p>
    <w:p>
      <w:pPr>
        <w:pStyle w:val="114"/>
      </w:pPr>
      <w:r>
        <w:t xml:space="preserve">        discovererUeVplmnIdentifier:</w:t>
      </w:r>
    </w:p>
    <w:p>
      <w:pPr>
        <w:pStyle w:val="114"/>
      </w:pPr>
      <w:r>
        <w:t xml:space="preserve">          $ref: 'TS29571_CommonData.yaml#/components/schemas/PlmnId'</w:t>
      </w:r>
    </w:p>
    <w:p>
      <w:pPr>
        <w:pStyle w:val="114"/>
      </w:pPr>
      <w:r>
        <w:t xml:space="preserve">        discovereeUeHplmnIdentifier:</w:t>
      </w:r>
    </w:p>
    <w:p>
      <w:pPr>
        <w:pStyle w:val="114"/>
      </w:pPr>
      <w:r>
        <w:t xml:space="preserve">          $ref: 'TS29571_CommonData.yaml#/components/schemas/PlmnId'</w:t>
      </w:r>
    </w:p>
    <w:p>
      <w:pPr>
        <w:pStyle w:val="114"/>
      </w:pPr>
      <w:r>
        <w:t xml:space="preserve">        discovereeUeVplmnIdentifier:</w:t>
      </w:r>
    </w:p>
    <w:p>
      <w:pPr>
        <w:pStyle w:val="114"/>
      </w:pPr>
      <w:r>
        <w:t xml:space="preserve">          $ref: 'TS29571_CommonData.yaml#/components/schemas/PlmnId'</w:t>
      </w:r>
    </w:p>
    <w:p>
      <w:pPr>
        <w:pStyle w:val="114"/>
      </w:pPr>
      <w:r>
        <w:t xml:space="preserve">        monitoredPlmnIdentifier:</w:t>
      </w:r>
    </w:p>
    <w:p>
      <w:pPr>
        <w:pStyle w:val="114"/>
      </w:pPr>
      <w:r>
        <w:t xml:space="preserve">          $ref: 'TS29571_CommonData.yaml#/components/schemas/PlmnId'</w:t>
      </w:r>
    </w:p>
    <w:p>
      <w:pPr>
        <w:pStyle w:val="114"/>
      </w:pPr>
      <w:r>
        <w:t xml:space="preserve">        proseApplicationID:</w:t>
      </w:r>
    </w:p>
    <w:p>
      <w:pPr>
        <w:pStyle w:val="114"/>
      </w:pPr>
      <w:r>
        <w:t xml:space="preserve">          type: string</w:t>
      </w:r>
    </w:p>
    <w:p>
      <w:pPr>
        <w:pStyle w:val="114"/>
      </w:pPr>
      <w:r>
        <w:t xml:space="preserve">        ApplicationId:</w:t>
      </w:r>
    </w:p>
    <w:p>
      <w:pPr>
        <w:pStyle w:val="114"/>
      </w:pPr>
      <w:r>
        <w:t xml:space="preserve">          type: string</w:t>
      </w:r>
    </w:p>
    <w:p>
      <w:pPr>
        <w:pStyle w:val="114"/>
      </w:pPr>
      <w:r>
        <w:t xml:space="preserve">        applicationSpecificDataList:</w:t>
      </w:r>
    </w:p>
    <w:p>
      <w:pPr>
        <w:pStyle w:val="114"/>
      </w:pPr>
      <w:r>
        <w:t xml:space="preserve">          type: array</w:t>
      </w:r>
    </w:p>
    <w:p>
      <w:pPr>
        <w:pStyle w:val="114"/>
      </w:pPr>
      <w:r>
        <w:t xml:space="preserve">          items:</w:t>
      </w:r>
    </w:p>
    <w:p>
      <w:pPr>
        <w:pStyle w:val="114"/>
      </w:pPr>
      <w:r>
        <w:t xml:space="preserve">            type: string</w:t>
      </w:r>
    </w:p>
    <w:p>
      <w:pPr>
        <w:pStyle w:val="114"/>
      </w:pPr>
      <w:r>
        <w:t xml:space="preserve">          minItems: 0</w:t>
      </w:r>
    </w:p>
    <w:p>
      <w:pPr>
        <w:pStyle w:val="114"/>
      </w:pPr>
      <w:r>
        <w:t xml:space="preserve">        proseFunctionality:</w:t>
      </w:r>
    </w:p>
    <w:p>
      <w:pPr>
        <w:pStyle w:val="114"/>
      </w:pPr>
      <w:r>
        <w:t xml:space="preserve">          $ref: '#/components/schemas/ProseFunctionality'</w:t>
      </w:r>
    </w:p>
    <w:p>
      <w:pPr>
        <w:pStyle w:val="114"/>
      </w:pPr>
      <w:r>
        <w:t xml:space="preserve">        proseEventType:</w:t>
      </w:r>
    </w:p>
    <w:p>
      <w:pPr>
        <w:pStyle w:val="114"/>
      </w:pPr>
      <w:r>
        <w:t xml:space="preserve">          $ref: '#/components/schemas/ProseEventType'</w:t>
      </w:r>
    </w:p>
    <w:p>
      <w:pPr>
        <w:pStyle w:val="114"/>
      </w:pPr>
      <w:r>
        <w:t xml:space="preserve">        directDiscoveryModel:</w:t>
      </w:r>
    </w:p>
    <w:p>
      <w:pPr>
        <w:pStyle w:val="114"/>
      </w:pPr>
      <w:r>
        <w:t xml:space="preserve">          $ref: '#/components/schemas/DirectDiscoveryModel'</w:t>
      </w:r>
    </w:p>
    <w:p>
      <w:pPr>
        <w:pStyle w:val="114"/>
      </w:pPr>
      <w:r>
        <w:t xml:space="preserve">        validityPeriod:</w:t>
      </w:r>
    </w:p>
    <w:p>
      <w:pPr>
        <w:pStyle w:val="114"/>
      </w:pPr>
      <w:r>
        <w:t xml:space="preserve">          type: integer</w:t>
      </w:r>
    </w:p>
    <w:p>
      <w:pPr>
        <w:pStyle w:val="114"/>
      </w:pPr>
      <w:r>
        <w:t xml:space="preserve">        roleOfUE:</w:t>
      </w:r>
    </w:p>
    <w:p>
      <w:pPr>
        <w:pStyle w:val="114"/>
      </w:pPr>
      <w:r>
        <w:t xml:space="preserve">          $ref: '#/components/schemas/RoleOfUE'</w:t>
      </w:r>
    </w:p>
    <w:p>
      <w:pPr>
        <w:pStyle w:val="114"/>
      </w:pPr>
      <w:r>
        <w:t xml:space="preserve">        proseRequestTimestamp:</w:t>
      </w:r>
    </w:p>
    <w:p>
      <w:pPr>
        <w:pStyle w:val="114"/>
      </w:pPr>
      <w:r>
        <w:t xml:space="preserve">          $ref: 'TS29571_CommonData.yaml#/components/schemas/DateTime'</w:t>
      </w:r>
    </w:p>
    <w:p>
      <w:pPr>
        <w:pStyle w:val="114"/>
      </w:pPr>
      <w:r>
        <w:t xml:space="preserve">        pC3ProtocolCause:</w:t>
      </w:r>
    </w:p>
    <w:p>
      <w:pPr>
        <w:pStyle w:val="114"/>
      </w:pPr>
      <w:r>
        <w:t xml:space="preserve">          type: integer</w:t>
      </w:r>
    </w:p>
    <w:p>
      <w:pPr>
        <w:pStyle w:val="114"/>
      </w:pPr>
      <w:r>
        <w:t xml:space="preserve">        monitoringUEIdentifier:</w:t>
      </w:r>
    </w:p>
    <w:p>
      <w:pPr>
        <w:pStyle w:val="114"/>
      </w:pPr>
      <w:r>
        <w:t xml:space="preserve">          $ref: 'TS29571_CommonData.yaml#/components/schemas/Supi'</w:t>
      </w:r>
    </w:p>
    <w:p>
      <w:pPr>
        <w:pStyle w:val="114"/>
      </w:pPr>
      <w:r>
        <w:t xml:space="preserve">        requestedPLMNIdentifier:</w:t>
      </w:r>
    </w:p>
    <w:p>
      <w:pPr>
        <w:pStyle w:val="114"/>
      </w:pPr>
      <w:r>
        <w:t xml:space="preserve">          $ref: 'TS29571_CommonData.yaml#/components/schemas/PlmnId'</w:t>
      </w:r>
    </w:p>
    <w:p>
      <w:pPr>
        <w:pStyle w:val="114"/>
      </w:pPr>
      <w:r>
        <w:t xml:space="preserve">        timeWindow:</w:t>
      </w:r>
    </w:p>
    <w:p>
      <w:pPr>
        <w:pStyle w:val="114"/>
      </w:pPr>
      <w:r>
        <w:t xml:space="preserve">          type: integer</w:t>
      </w:r>
    </w:p>
    <w:p>
      <w:pPr>
        <w:pStyle w:val="114"/>
      </w:pPr>
      <w:r>
        <w:t xml:space="preserve">        rangeClass:</w:t>
      </w:r>
    </w:p>
    <w:p>
      <w:pPr>
        <w:pStyle w:val="114"/>
      </w:pPr>
      <w:r>
        <w:t xml:space="preserve">          $ref: '#/components/schemas/RangeClass'</w:t>
      </w:r>
    </w:p>
    <w:p>
      <w:pPr>
        <w:pStyle w:val="114"/>
      </w:pPr>
      <w:r>
        <w:t xml:space="preserve">        proximityAlertIndication:</w:t>
      </w:r>
    </w:p>
    <w:p>
      <w:pPr>
        <w:pStyle w:val="114"/>
      </w:pPr>
      <w:r>
        <w:t xml:space="preserve">          type: boolean</w:t>
      </w:r>
    </w:p>
    <w:p>
      <w:pPr>
        <w:pStyle w:val="114"/>
      </w:pPr>
      <w:r>
        <w:t xml:space="preserve">        proximityAlertTimestamp:</w:t>
      </w:r>
    </w:p>
    <w:p>
      <w:pPr>
        <w:pStyle w:val="114"/>
      </w:pPr>
      <w:r>
        <w:t xml:space="preserve">          $ref: 'TS29571_CommonData.yaml#/components/schemas/DateTime'</w:t>
      </w:r>
    </w:p>
    <w:p>
      <w:pPr>
        <w:pStyle w:val="114"/>
      </w:pPr>
      <w:r>
        <w:t xml:space="preserve">        proximityCancellationTimestamp:</w:t>
      </w:r>
    </w:p>
    <w:p>
      <w:pPr>
        <w:pStyle w:val="114"/>
      </w:pPr>
      <w:r>
        <w:t xml:space="preserve">          $ref: 'TS29571_CommonData.yaml#/components/schemas/DateTime'</w:t>
      </w:r>
    </w:p>
    <w:p>
      <w:pPr>
        <w:pStyle w:val="114"/>
      </w:pPr>
      <w:r>
        <w:t xml:space="preserve">        relayIPAddress:</w:t>
      </w:r>
    </w:p>
    <w:p>
      <w:pPr>
        <w:pStyle w:val="114"/>
      </w:pPr>
      <w:r>
        <w:t xml:space="preserve">          $ref: 'TS29571_CommonData.yaml#/components/schemas/IpAddr'</w:t>
      </w:r>
    </w:p>
    <w:p>
      <w:pPr>
        <w:pStyle w:val="114"/>
      </w:pPr>
      <w:r>
        <w:t xml:space="preserve">        proseUEToNetworkRelayUEID :</w:t>
      </w:r>
    </w:p>
    <w:p>
      <w:pPr>
        <w:pStyle w:val="114"/>
      </w:pPr>
      <w:r>
        <w:t xml:space="preserve">          type: string</w:t>
      </w:r>
    </w:p>
    <w:p>
      <w:pPr>
        <w:pStyle w:val="114"/>
      </w:pPr>
      <w:r>
        <w:t xml:space="preserve">        proseDestinationLayer2ID:</w:t>
      </w:r>
    </w:p>
    <w:p>
      <w:pPr>
        <w:pStyle w:val="114"/>
      </w:pPr>
      <w:r>
        <w:t xml:space="preserve">          type: string</w:t>
      </w:r>
    </w:p>
    <w:p>
      <w:pPr>
        <w:pStyle w:val="114"/>
      </w:pPr>
      <w:r>
        <w:t xml:space="preserve">        pFIContainerInformation:</w:t>
      </w:r>
    </w:p>
    <w:p>
      <w:pPr>
        <w:pStyle w:val="114"/>
      </w:pPr>
      <w:r>
        <w:t xml:space="preserve">          type: array</w:t>
      </w:r>
    </w:p>
    <w:p>
      <w:pPr>
        <w:pStyle w:val="114"/>
      </w:pPr>
      <w:r>
        <w:t xml:space="preserve">          items:</w:t>
      </w:r>
    </w:p>
    <w:p>
      <w:pPr>
        <w:pStyle w:val="114"/>
      </w:pPr>
      <w:r>
        <w:t xml:space="preserve">            $ref: '#/components/schemas/PFIContainerInformation'</w:t>
      </w:r>
    </w:p>
    <w:p>
      <w:pPr>
        <w:pStyle w:val="114"/>
      </w:pPr>
      <w:r>
        <w:t xml:space="preserve">          minItems: 0</w:t>
      </w:r>
    </w:p>
    <w:p>
      <w:pPr>
        <w:pStyle w:val="114"/>
      </w:pPr>
      <w:r>
        <w:t xml:space="preserve">        transmissionDataContainer:</w:t>
      </w:r>
    </w:p>
    <w:p>
      <w:pPr>
        <w:pStyle w:val="114"/>
      </w:pPr>
      <w:r>
        <w:t xml:space="preserve">          type: array</w:t>
      </w:r>
    </w:p>
    <w:p>
      <w:pPr>
        <w:pStyle w:val="114"/>
      </w:pPr>
      <w:r>
        <w:t xml:space="preserve">          items:</w:t>
      </w:r>
    </w:p>
    <w:p>
      <w:pPr>
        <w:pStyle w:val="114"/>
      </w:pPr>
      <w:r>
        <w:t xml:space="preserve">            $ref: '#/components/schemas/PC5DataContainer'</w:t>
      </w:r>
    </w:p>
    <w:p>
      <w:pPr>
        <w:pStyle w:val="114"/>
      </w:pPr>
      <w:r>
        <w:t xml:space="preserve">          minItems: 0</w:t>
      </w:r>
    </w:p>
    <w:p>
      <w:pPr>
        <w:pStyle w:val="114"/>
      </w:pPr>
      <w:r>
        <w:t xml:space="preserve">        receptionDataContainer:</w:t>
      </w:r>
    </w:p>
    <w:p>
      <w:pPr>
        <w:pStyle w:val="114"/>
      </w:pPr>
      <w:r>
        <w:t xml:space="preserve">          type: array</w:t>
      </w:r>
    </w:p>
    <w:p>
      <w:pPr>
        <w:pStyle w:val="114"/>
      </w:pPr>
      <w:r>
        <w:t xml:space="preserve">          items:</w:t>
      </w:r>
    </w:p>
    <w:p>
      <w:pPr>
        <w:pStyle w:val="114"/>
      </w:pPr>
      <w:r>
        <w:t xml:space="preserve">            $ref: '#/components/schemas/PC5DataContainer'</w:t>
      </w:r>
    </w:p>
    <w:p>
      <w:pPr>
        <w:pStyle w:val="114"/>
      </w:pPr>
      <w:r>
        <w:t xml:space="preserve">          minItems: 0</w:t>
      </w:r>
    </w:p>
    <w:p>
      <w:pPr>
        <w:pStyle w:val="114"/>
      </w:pPr>
      <w:r>
        <w:t xml:space="preserve">      required:</w:t>
      </w:r>
    </w:p>
    <w:p>
      <w:pPr>
        <w:pStyle w:val="114"/>
      </w:pPr>
      <w:r>
        <w:t xml:space="preserve">        - aPIName</w:t>
      </w:r>
    </w:p>
    <w:p>
      <w:pPr>
        <w:pStyle w:val="114"/>
      </w:pPr>
    </w:p>
    <w:p>
      <w:pPr>
        <w:pStyle w:val="114"/>
      </w:pPr>
      <w:r>
        <w:t xml:space="preserve">    PFIContainerInformation:</w:t>
      </w:r>
    </w:p>
    <w:p>
      <w:pPr>
        <w:pStyle w:val="114"/>
      </w:pPr>
      <w:r>
        <w:t xml:space="preserve">      type: object</w:t>
      </w:r>
    </w:p>
    <w:p>
      <w:pPr>
        <w:pStyle w:val="114"/>
      </w:pPr>
      <w:r>
        <w:t xml:space="preserve">      properties:</w:t>
      </w:r>
    </w:p>
    <w:p>
      <w:pPr>
        <w:pStyle w:val="114"/>
      </w:pPr>
      <w:r>
        <w:t xml:space="preserve">        pFI:</w:t>
      </w:r>
    </w:p>
    <w:p>
      <w:pPr>
        <w:pStyle w:val="114"/>
      </w:pPr>
      <w:r>
        <w:t xml:space="preserve">          type: string</w:t>
      </w:r>
    </w:p>
    <w:p>
      <w:pPr>
        <w:pStyle w:val="114"/>
      </w:pPr>
      <w:r>
        <w:t xml:space="preserve">        reportTime:</w:t>
      </w:r>
    </w:p>
    <w:p>
      <w:pPr>
        <w:pStyle w:val="114"/>
      </w:pPr>
      <w:r>
        <w:t xml:space="preserve">          $ref: 'TS29571_CommonData.yaml#/components/schemas/DateTime'</w:t>
      </w:r>
    </w:p>
    <w:p>
      <w:pPr>
        <w:pStyle w:val="114"/>
      </w:pPr>
      <w:r>
        <w:t xml:space="preserve">        timeofFirstUsage:</w:t>
      </w:r>
    </w:p>
    <w:p>
      <w:pPr>
        <w:pStyle w:val="114"/>
      </w:pPr>
      <w:r>
        <w:t xml:space="preserve">          $ref: 'TS29571_CommonData.yaml#/components/schemas/DateTime'</w:t>
      </w:r>
    </w:p>
    <w:p>
      <w:pPr>
        <w:pStyle w:val="114"/>
      </w:pPr>
      <w:r>
        <w:t xml:space="preserve">        timeofLastUsage:</w:t>
      </w:r>
    </w:p>
    <w:p>
      <w:pPr>
        <w:pStyle w:val="114"/>
      </w:pPr>
      <w:r>
        <w:t xml:space="preserve">          $ref: 'TS29571_CommonData.yaml#/components/schemas/DateTime'</w:t>
      </w:r>
    </w:p>
    <w:p>
      <w:pPr>
        <w:pStyle w:val="114"/>
      </w:pPr>
      <w:r>
        <w:t xml:space="preserve">        qoSInformation:</w:t>
      </w:r>
    </w:p>
    <w:p>
      <w:pPr>
        <w:pStyle w:val="114"/>
      </w:pPr>
      <w:r>
        <w:t xml:space="preserve">          $ref: 'TS29512_Npcf_SMPolicyControl.yaml#/components/schemas/QosData'</w:t>
      </w:r>
    </w:p>
    <w:p>
      <w:pPr>
        <w:pStyle w:val="114"/>
      </w:pPr>
      <w:r>
        <w:t xml:space="preserve">        qoSCharacteristics:</w:t>
      </w:r>
    </w:p>
    <w:p>
      <w:pPr>
        <w:pStyle w:val="114"/>
      </w:pPr>
      <w:r>
        <w:t xml:space="preserve">          $ref: 'TS29512_Npcf_SMPolicyControl.yaml#/components/schemas/QosCharacteristics'</w:t>
      </w:r>
    </w:p>
    <w:p>
      <w:pPr>
        <w:pStyle w:val="114"/>
      </w:pPr>
      <w:r>
        <w:t xml:space="preserve">        userLocationInformation:</w:t>
      </w:r>
    </w:p>
    <w:p>
      <w:pPr>
        <w:pStyle w:val="114"/>
      </w:pPr>
      <w:r>
        <w:t xml:space="preserve">          $ref: 'TS29571_CommonData.yaml#/components/schemas/UserLocation'</w:t>
      </w:r>
    </w:p>
    <w:p>
      <w:pPr>
        <w:pStyle w:val="114"/>
      </w:pPr>
      <w:r>
        <w:t xml:space="preserve">        uetimeZone:</w:t>
      </w:r>
    </w:p>
    <w:p>
      <w:pPr>
        <w:pStyle w:val="114"/>
      </w:pPr>
      <w:r>
        <w:t xml:space="preserve">          $ref: 'TS29571_CommonData.yaml#/components/schemas/TimeZone' </w:t>
      </w:r>
    </w:p>
    <w:p>
      <w:pPr>
        <w:pStyle w:val="114"/>
      </w:pPr>
      <w:r>
        <w:t xml:space="preserve">        presenceReportingAreaInformation:</w:t>
      </w:r>
    </w:p>
    <w:p>
      <w:pPr>
        <w:pStyle w:val="114"/>
      </w:pPr>
      <w:r>
        <w:t xml:space="preserve">          type: object</w:t>
      </w:r>
    </w:p>
    <w:p>
      <w:pPr>
        <w:pStyle w:val="114"/>
      </w:pPr>
      <w:r>
        <w:t xml:space="preserve">          additionalProperties:</w:t>
      </w:r>
    </w:p>
    <w:p>
      <w:pPr>
        <w:pStyle w:val="114"/>
      </w:pPr>
      <w:r>
        <w:t xml:space="preserve">            $ref: 'TS29571_CommonData.yaml#/components/schemas/PresenceInfo'</w:t>
      </w:r>
    </w:p>
    <w:p>
      <w:pPr>
        <w:pStyle w:val="114"/>
      </w:pPr>
      <w:r>
        <w:t xml:space="preserve">          minProperties: 0</w:t>
      </w:r>
    </w:p>
    <w:p>
      <w:pPr>
        <w:pStyle w:val="114"/>
      </w:pPr>
    </w:p>
    <w:p>
      <w:pPr>
        <w:pStyle w:val="114"/>
      </w:pPr>
      <w:r>
        <w:t xml:space="preserve">    PC5DataContainer:</w:t>
      </w:r>
    </w:p>
    <w:p>
      <w:pPr>
        <w:pStyle w:val="114"/>
      </w:pPr>
      <w:r>
        <w:t xml:space="preserve">      type: object</w:t>
      </w:r>
    </w:p>
    <w:p>
      <w:pPr>
        <w:pStyle w:val="114"/>
      </w:pPr>
      <w:r>
        <w:t xml:space="preserve">      properties:</w:t>
      </w:r>
    </w:p>
    <w:p>
      <w:pPr>
        <w:pStyle w:val="114"/>
      </w:pPr>
      <w:r>
        <w:t xml:space="preserve">        localSequenceNumber:</w:t>
      </w:r>
    </w:p>
    <w:p>
      <w:pPr>
        <w:pStyle w:val="114"/>
      </w:pPr>
      <w:r>
        <w:t xml:space="preserve">          type: string</w:t>
      </w:r>
    </w:p>
    <w:p>
      <w:pPr>
        <w:pStyle w:val="114"/>
      </w:pPr>
      <w:r>
        <w:t xml:space="preserve">        changeTime:</w:t>
      </w:r>
    </w:p>
    <w:p>
      <w:pPr>
        <w:pStyle w:val="114"/>
      </w:pPr>
      <w:r>
        <w:t xml:space="preserve">          $ref: 'TS29571_CommonData.yaml#/components/schemas/DateTime'</w:t>
      </w:r>
    </w:p>
    <w:p>
      <w:pPr>
        <w:pStyle w:val="114"/>
      </w:pPr>
      <w:r>
        <w:t xml:space="preserve">        coverageStatus:</w:t>
      </w:r>
    </w:p>
    <w:p>
      <w:pPr>
        <w:pStyle w:val="114"/>
      </w:pPr>
      <w:r>
        <w:t xml:space="preserve">          type: boolean</w:t>
      </w:r>
    </w:p>
    <w:p>
      <w:pPr>
        <w:pStyle w:val="114"/>
      </w:pPr>
      <w:r>
        <w:t xml:space="preserve">        userLocationInformation:</w:t>
      </w:r>
    </w:p>
    <w:p>
      <w:pPr>
        <w:pStyle w:val="114"/>
      </w:pPr>
      <w:r>
        <w:t xml:space="preserve">          $ref: 'TS29571_CommonData.yaml#/components/schemas/UserLocation'</w:t>
      </w:r>
    </w:p>
    <w:p>
      <w:pPr>
        <w:pStyle w:val="114"/>
      </w:pPr>
      <w:r>
        <w:t xml:space="preserve">        dataVolume:</w:t>
      </w:r>
    </w:p>
    <w:p>
      <w:pPr>
        <w:pStyle w:val="114"/>
      </w:pPr>
      <w:r>
        <w:t xml:space="preserve">          $ref: 'TS29571_CommonData.yaml#/components/schemas/Uint64'</w:t>
      </w:r>
    </w:p>
    <w:p>
      <w:pPr>
        <w:pStyle w:val="114"/>
      </w:pPr>
      <w:r>
        <w:t xml:space="preserve">        changeCondition:</w:t>
      </w:r>
    </w:p>
    <w:p>
      <w:pPr>
        <w:pStyle w:val="114"/>
      </w:pPr>
      <w:r>
        <w:t xml:space="preserve">          type: string</w:t>
      </w:r>
    </w:p>
    <w:p>
      <w:pPr>
        <w:pStyle w:val="114"/>
      </w:pPr>
      <w:r>
        <w:t xml:space="preserve">        radioResourcesId:</w:t>
      </w:r>
    </w:p>
    <w:p>
      <w:pPr>
        <w:pStyle w:val="114"/>
      </w:pPr>
      <w:r>
        <w:t xml:space="preserve">          $ref: '#/components/schemas/RadioResourcesId'</w:t>
      </w:r>
    </w:p>
    <w:p>
      <w:pPr>
        <w:pStyle w:val="114"/>
      </w:pPr>
      <w:r>
        <w:t xml:space="preserve">        radioFrequency:</w:t>
      </w:r>
    </w:p>
    <w:p>
      <w:pPr>
        <w:pStyle w:val="114"/>
      </w:pPr>
      <w:r>
        <w:t xml:space="preserve">          type: string </w:t>
      </w:r>
    </w:p>
    <w:p>
      <w:pPr>
        <w:pStyle w:val="114"/>
      </w:pPr>
      <w:r>
        <w:t xml:space="preserve">        pC5RadioTechnology:</w:t>
      </w:r>
    </w:p>
    <w:p>
      <w:pPr>
        <w:pStyle w:val="114"/>
      </w:pPr>
      <w:r>
        <w:t xml:space="preserve">          type: string</w:t>
      </w:r>
    </w:p>
    <w:p>
      <w:pPr>
        <w:pStyle w:val="114"/>
      </w:pPr>
    </w:p>
    <w:p>
      <w:pPr>
        <w:pStyle w:val="114"/>
        <w:rPr>
          <w:lang w:val="en-US"/>
        </w:rPr>
      </w:pPr>
      <w:r>
        <w:rPr>
          <w:lang w:val="en-US"/>
        </w:rPr>
        <w:t xml:space="preserve">    OctetString:</w:t>
      </w:r>
    </w:p>
    <w:p>
      <w:pPr>
        <w:pStyle w:val="114"/>
        <w:rPr>
          <w:lang w:val="en-US"/>
        </w:rPr>
      </w:pPr>
      <w:r>
        <w:rPr>
          <w:lang w:val="en-US"/>
        </w:rPr>
        <w:t xml:space="preserve">      type: string</w:t>
      </w:r>
    </w:p>
    <w:p>
      <w:pPr>
        <w:pStyle w:val="114"/>
        <w:rPr>
          <w:lang w:eastAsia="zh-CN"/>
        </w:rPr>
      </w:pPr>
      <w:r>
        <w:rPr>
          <w:lang w:eastAsia="zh-CN"/>
        </w:rPr>
        <w:t xml:space="preserve">      pattern: '^[0-9a-fA-F]+$'</w:t>
      </w:r>
    </w:p>
    <w:p>
      <w:pPr>
        <w:pStyle w:val="114"/>
        <w:rPr>
          <w:lang w:val="en-US"/>
        </w:rPr>
      </w:pPr>
      <w:r>
        <w:rPr>
          <w:lang w:val="en-US"/>
        </w:rPr>
        <w:t xml:space="preserve">    E164:</w:t>
      </w:r>
    </w:p>
    <w:p>
      <w:pPr>
        <w:pStyle w:val="114"/>
        <w:rPr>
          <w:lang w:val="en-US"/>
        </w:rPr>
      </w:pPr>
      <w:r>
        <w:rPr>
          <w:lang w:val="en-US"/>
        </w:rPr>
        <w:t xml:space="preserve">      type: string</w:t>
      </w:r>
    </w:p>
    <w:p>
      <w:pPr>
        <w:pStyle w:val="114"/>
        <w:rPr>
          <w:lang w:val="en-US"/>
        </w:rPr>
      </w:pPr>
      <w:r>
        <w:rPr>
          <w:lang w:eastAsia="zh-CN"/>
        </w:rPr>
        <w:t xml:space="preserve">      pattern: '^[0-9a-fA-F]+$'</w:t>
      </w:r>
    </w:p>
    <w:p>
      <w:pPr>
        <w:pStyle w:val="114"/>
        <w:rPr>
          <w:lang w:val="en-US"/>
        </w:rPr>
      </w:pPr>
      <w:r>
        <w:rPr>
          <w:lang w:val="en-US"/>
        </w:rPr>
        <w:t xml:space="preserve">    IMSAddress:</w:t>
      </w:r>
    </w:p>
    <w:p>
      <w:pPr>
        <w:pStyle w:val="114"/>
        <w:rPr>
          <w:lang w:val="en-US"/>
        </w:rPr>
      </w:pPr>
      <w:r>
        <w:rPr>
          <w:lang w:val="en-US"/>
        </w:rPr>
        <w:t xml:space="preserve">      type: object</w:t>
      </w:r>
    </w:p>
    <w:p>
      <w:pPr>
        <w:pStyle w:val="114"/>
        <w:rPr>
          <w:lang w:val="en-US"/>
        </w:rPr>
      </w:pPr>
      <w:r>
        <w:rPr>
          <w:lang w:val="en-US"/>
        </w:rPr>
        <w:t xml:space="preserve">      properties:</w:t>
      </w:r>
    </w:p>
    <w:p>
      <w:pPr>
        <w:pStyle w:val="114"/>
      </w:pPr>
      <w:r>
        <w:t xml:space="preserve">        ipv4Addr:</w:t>
      </w:r>
    </w:p>
    <w:p>
      <w:pPr>
        <w:pStyle w:val="114"/>
      </w:pPr>
      <w:r>
        <w:t xml:space="preserve">          $ref: 'TS29571_CommonData.yaml#/components/schemas/Ipv4Addr'</w:t>
      </w:r>
    </w:p>
    <w:p>
      <w:pPr>
        <w:pStyle w:val="114"/>
      </w:pPr>
      <w:r>
        <w:t xml:space="preserve">        ipv6Addr:</w:t>
      </w:r>
    </w:p>
    <w:p>
      <w:pPr>
        <w:pStyle w:val="114"/>
      </w:pPr>
      <w:r>
        <w:t xml:space="preserve">          $ref: 'TS29571_CommonData.yaml#/components/schemas/Ipv6Addr'</w:t>
      </w:r>
    </w:p>
    <w:p>
      <w:pPr>
        <w:pStyle w:val="114"/>
        <w:rPr>
          <w:lang w:val="es-ES"/>
        </w:rPr>
      </w:pPr>
      <w:r>
        <w:t xml:space="preserve">        </w:t>
      </w:r>
      <w:r>
        <w:rPr>
          <w:lang w:val="es-ES"/>
        </w:rPr>
        <w:t>e164:</w:t>
      </w:r>
    </w:p>
    <w:p>
      <w:pPr>
        <w:pStyle w:val="114"/>
        <w:rPr>
          <w:lang w:val="es-ES"/>
        </w:rPr>
      </w:pPr>
      <w:r>
        <w:rPr>
          <w:lang w:val="es-ES"/>
        </w:rPr>
        <w:t xml:space="preserve">          $ref: '#/components/schemas/E164'</w:t>
      </w:r>
    </w:p>
    <w:p>
      <w:pPr>
        <w:pStyle w:val="114"/>
      </w:pPr>
      <w:r>
        <w:rPr>
          <w:lang w:val="es-ES"/>
        </w:rPr>
        <w:t xml:space="preserve">      </w:t>
      </w:r>
      <w:r>
        <w:t>anyOf:</w:t>
      </w:r>
    </w:p>
    <w:p>
      <w:pPr>
        <w:pStyle w:val="114"/>
      </w:pPr>
      <w:r>
        <w:t xml:space="preserve">        - required: [ ipv4Addr ]</w:t>
      </w:r>
    </w:p>
    <w:p>
      <w:pPr>
        <w:pStyle w:val="114"/>
      </w:pPr>
      <w:r>
        <w:t xml:space="preserve">        - required: [ ipv6Addr ]</w:t>
      </w:r>
    </w:p>
    <w:p>
      <w:pPr>
        <w:pStyle w:val="114"/>
      </w:pPr>
      <w:r>
        <w:t xml:space="preserve">        - required: [ e164 ]</w:t>
      </w:r>
    </w:p>
    <w:p>
      <w:pPr>
        <w:pStyle w:val="114"/>
        <w:rPr>
          <w:lang w:val="en-US"/>
        </w:rPr>
      </w:pPr>
      <w:r>
        <w:rPr>
          <w:lang w:val="en-US"/>
        </w:rPr>
        <w:t xml:space="preserve">    ServingNodeAddress:</w:t>
      </w:r>
    </w:p>
    <w:p>
      <w:pPr>
        <w:pStyle w:val="114"/>
        <w:rPr>
          <w:lang w:val="en-US"/>
        </w:rPr>
      </w:pPr>
      <w:r>
        <w:rPr>
          <w:lang w:val="en-US"/>
        </w:rPr>
        <w:t xml:space="preserve">      type: object</w:t>
      </w:r>
    </w:p>
    <w:p>
      <w:pPr>
        <w:pStyle w:val="114"/>
        <w:rPr>
          <w:lang w:val="en-US"/>
        </w:rPr>
      </w:pPr>
      <w:r>
        <w:rPr>
          <w:lang w:val="en-US"/>
        </w:rPr>
        <w:t xml:space="preserve">      properties:</w:t>
      </w:r>
    </w:p>
    <w:p>
      <w:pPr>
        <w:pStyle w:val="114"/>
      </w:pPr>
      <w:r>
        <w:t xml:space="preserve">        ipv4Addr:</w:t>
      </w:r>
    </w:p>
    <w:p>
      <w:pPr>
        <w:pStyle w:val="114"/>
      </w:pPr>
      <w:r>
        <w:t xml:space="preserve">          $ref: 'TS29571_CommonData.yaml#/components/schemas/Ipv4Addr'</w:t>
      </w:r>
    </w:p>
    <w:p>
      <w:pPr>
        <w:pStyle w:val="114"/>
      </w:pPr>
      <w:r>
        <w:t xml:space="preserve">        ipv6Addr:</w:t>
      </w:r>
    </w:p>
    <w:p>
      <w:pPr>
        <w:pStyle w:val="114"/>
      </w:pPr>
      <w:r>
        <w:t xml:space="preserve">          $ref: 'TS29571_CommonData.yaml#/components/schemas/Ipv6Addr'</w:t>
      </w:r>
    </w:p>
    <w:p>
      <w:pPr>
        <w:pStyle w:val="114"/>
      </w:pPr>
      <w:r>
        <w:t xml:space="preserve">      anyOf:</w:t>
      </w:r>
    </w:p>
    <w:p>
      <w:pPr>
        <w:pStyle w:val="114"/>
      </w:pPr>
      <w:r>
        <w:t xml:space="preserve">        - required: [ ipv4Addr ]</w:t>
      </w:r>
    </w:p>
    <w:p>
      <w:pPr>
        <w:pStyle w:val="114"/>
      </w:pPr>
      <w:r>
        <w:t xml:space="preserve">        - required: [ ipv6Addr ]</w:t>
      </w:r>
    </w:p>
    <w:p>
      <w:pPr>
        <w:pStyle w:val="114"/>
        <w:rPr>
          <w:lang w:eastAsia="zh-CN"/>
        </w:rPr>
      </w:pPr>
      <w:r>
        <w:rPr>
          <w:lang w:eastAsia="zh-CN"/>
        </w:rPr>
        <w:t xml:space="preserve">    SIPEventType:</w:t>
      </w:r>
    </w:p>
    <w:p>
      <w:pPr>
        <w:pStyle w:val="114"/>
      </w:pPr>
      <w:r>
        <w:t xml:space="preserve">      type: object</w:t>
      </w:r>
    </w:p>
    <w:p>
      <w:pPr>
        <w:pStyle w:val="114"/>
      </w:pPr>
      <w:r>
        <w:t xml:space="preserve">      properties:</w:t>
      </w:r>
    </w:p>
    <w:p>
      <w:pPr>
        <w:pStyle w:val="114"/>
      </w:pPr>
      <w:r>
        <w:t xml:space="preserve">        </w:t>
      </w:r>
      <w:r>
        <w:rPr>
          <w:lang w:eastAsia="zh-CN"/>
        </w:rPr>
        <w:t>sIPMethod</w:t>
      </w:r>
      <w:r>
        <w:t>:</w:t>
      </w:r>
    </w:p>
    <w:p>
      <w:pPr>
        <w:pStyle w:val="114"/>
      </w:pPr>
      <w:r>
        <w:t xml:space="preserve">          type: string</w:t>
      </w:r>
    </w:p>
    <w:p>
      <w:pPr>
        <w:pStyle w:val="114"/>
      </w:pPr>
      <w:r>
        <w:t xml:space="preserve">        eventHeader:</w:t>
      </w:r>
    </w:p>
    <w:p>
      <w:pPr>
        <w:pStyle w:val="114"/>
      </w:pPr>
      <w:r>
        <w:t xml:space="preserve">          type: string</w:t>
      </w:r>
    </w:p>
    <w:p>
      <w:pPr>
        <w:pStyle w:val="114"/>
      </w:pPr>
      <w:r>
        <w:t xml:space="preserve">        expiresHeader:</w:t>
      </w:r>
    </w:p>
    <w:p>
      <w:pPr>
        <w:pStyle w:val="114"/>
      </w:pPr>
      <w:r>
        <w:t xml:space="preserve">          $ref: 'TS29571_CommonData.yaml#/components/schemas/Uint32'</w:t>
      </w:r>
    </w:p>
    <w:p>
      <w:pPr>
        <w:pStyle w:val="114"/>
        <w:rPr>
          <w:lang w:eastAsia="zh-CN"/>
        </w:rPr>
      </w:pPr>
      <w:r>
        <w:rPr>
          <w:lang w:eastAsia="zh-CN"/>
        </w:rPr>
        <w:t xml:space="preserve">    ISUPCause:</w:t>
      </w:r>
    </w:p>
    <w:p>
      <w:pPr>
        <w:pStyle w:val="114"/>
      </w:pPr>
      <w:r>
        <w:t xml:space="preserve">      type: object</w:t>
      </w:r>
    </w:p>
    <w:p>
      <w:pPr>
        <w:pStyle w:val="114"/>
      </w:pPr>
      <w:r>
        <w:t xml:space="preserve">      properties:</w:t>
      </w:r>
    </w:p>
    <w:p>
      <w:pPr>
        <w:pStyle w:val="114"/>
      </w:pPr>
      <w:r>
        <w:t xml:space="preserve">        </w:t>
      </w:r>
      <w:r>
        <w:rPr>
          <w:lang w:eastAsia="zh-CN"/>
        </w:rPr>
        <w:t>iSUPCauseLocation</w:t>
      </w:r>
      <w:r>
        <w:t>:</w:t>
      </w:r>
    </w:p>
    <w:p>
      <w:pPr>
        <w:pStyle w:val="114"/>
      </w:pPr>
      <w:r>
        <w:t xml:space="preserve">          $ref: 'TS29571_CommonData.yaml#/components/schemas/Uint32'</w:t>
      </w:r>
    </w:p>
    <w:p>
      <w:pPr>
        <w:pStyle w:val="114"/>
      </w:pPr>
      <w:r>
        <w:t xml:space="preserve">        </w:t>
      </w:r>
      <w:r>
        <w:rPr>
          <w:lang w:eastAsia="zh-CN"/>
        </w:rPr>
        <w:t>iSUPCauseValue:</w:t>
      </w:r>
    </w:p>
    <w:p>
      <w:pPr>
        <w:pStyle w:val="114"/>
      </w:pPr>
      <w:r>
        <w:t xml:space="preserve">          $ref: 'TS29571_CommonData.yaml#/components/schemas/Uint32'</w:t>
      </w:r>
    </w:p>
    <w:p>
      <w:pPr>
        <w:pStyle w:val="114"/>
      </w:pPr>
      <w:r>
        <w:t xml:space="preserve">        iSUPCauseDiagnostics:</w:t>
      </w:r>
    </w:p>
    <w:p>
      <w:pPr>
        <w:pStyle w:val="114"/>
        <w:rPr>
          <w:lang w:eastAsia="zh-CN"/>
        </w:rPr>
      </w:pPr>
      <w:r>
        <w:t xml:space="preserve">          $ref: '#/components/schemas/</w:t>
      </w:r>
      <w:r>
        <w:rPr>
          <w:lang w:eastAsia="zh-CN"/>
        </w:rPr>
        <w:t>OctetString</w:t>
      </w:r>
      <w:r>
        <w:t>'</w:t>
      </w:r>
    </w:p>
    <w:p>
      <w:pPr>
        <w:pStyle w:val="114"/>
        <w:rPr>
          <w:lang w:eastAsia="zh-CN"/>
        </w:rPr>
      </w:pPr>
      <w:r>
        <w:rPr>
          <w:lang w:eastAsia="zh-CN"/>
        </w:rPr>
        <w:t xml:space="preserve">        enhancedDiagnostics:</w:t>
      </w:r>
    </w:p>
    <w:p>
      <w:pPr>
        <w:pStyle w:val="114"/>
        <w:rPr>
          <w:lang w:eastAsia="zh-CN"/>
        </w:rPr>
      </w:pPr>
      <w:r>
        <w:rPr>
          <w:lang w:eastAsia="zh-CN"/>
        </w:rPr>
        <w:t xml:space="preserve">          $ref: '#/components/schemas/EnhancedDiagnostics5G'</w:t>
      </w:r>
    </w:p>
    <w:p>
      <w:pPr>
        <w:pStyle w:val="114"/>
        <w:rPr>
          <w:lang w:eastAsia="zh-CN"/>
        </w:rPr>
      </w:pPr>
      <w:r>
        <w:rPr>
          <w:lang w:eastAsia="zh-CN"/>
        </w:rPr>
        <w:t xml:space="preserve">    CalledIdentityChange:</w:t>
      </w:r>
    </w:p>
    <w:p>
      <w:pPr>
        <w:pStyle w:val="114"/>
      </w:pPr>
      <w:r>
        <w:t xml:space="preserve">      type: object</w:t>
      </w:r>
    </w:p>
    <w:p>
      <w:pPr>
        <w:pStyle w:val="114"/>
      </w:pPr>
      <w:r>
        <w:t xml:space="preserve">      properties:</w:t>
      </w:r>
    </w:p>
    <w:p>
      <w:pPr>
        <w:pStyle w:val="114"/>
      </w:pPr>
      <w:r>
        <w:t xml:space="preserve">        </w:t>
      </w:r>
      <w:r>
        <w:rPr>
          <w:lang w:eastAsia="zh-CN"/>
        </w:rPr>
        <w:t>calledIdentity</w:t>
      </w:r>
      <w:r>
        <w:t>:</w:t>
      </w:r>
    </w:p>
    <w:p>
      <w:pPr>
        <w:pStyle w:val="114"/>
      </w:pPr>
      <w:r>
        <w:t xml:space="preserve">          type: string</w:t>
      </w:r>
    </w:p>
    <w:p>
      <w:pPr>
        <w:pStyle w:val="114"/>
      </w:pPr>
      <w:r>
        <w:t xml:space="preserve">        </w:t>
      </w:r>
      <w:r>
        <w:rPr>
          <w:lang w:eastAsia="zh-CN"/>
        </w:rPr>
        <w:t>changeTime:</w:t>
      </w:r>
    </w:p>
    <w:p>
      <w:pPr>
        <w:pStyle w:val="114"/>
        <w:rPr>
          <w:lang w:eastAsia="zh-CN"/>
        </w:rPr>
      </w:pPr>
      <w:r>
        <w:t xml:space="preserve">          $ref: 'TS29571_CommonData.yaml#/components/schemas/DateTime'</w:t>
      </w:r>
    </w:p>
    <w:p>
      <w:pPr>
        <w:pStyle w:val="114"/>
        <w:rPr>
          <w:lang w:eastAsia="zh-CN"/>
        </w:rPr>
      </w:pPr>
      <w:r>
        <w:rPr>
          <w:lang w:eastAsia="zh-CN"/>
        </w:rPr>
        <w:t xml:space="preserve">    InterOperatorIdentifier:</w:t>
      </w:r>
    </w:p>
    <w:p>
      <w:pPr>
        <w:pStyle w:val="114"/>
      </w:pPr>
      <w:r>
        <w:t xml:space="preserve">      type: object</w:t>
      </w:r>
    </w:p>
    <w:p>
      <w:pPr>
        <w:pStyle w:val="114"/>
      </w:pPr>
      <w:r>
        <w:t xml:space="preserve">      properties:</w:t>
      </w:r>
    </w:p>
    <w:p>
      <w:pPr>
        <w:pStyle w:val="114"/>
      </w:pPr>
      <w:r>
        <w:t xml:space="preserve">        </w:t>
      </w:r>
      <w:r>
        <w:rPr>
          <w:lang w:eastAsia="zh-CN"/>
        </w:rPr>
        <w:t>originatingIOI</w:t>
      </w:r>
      <w:r>
        <w:t>:</w:t>
      </w:r>
    </w:p>
    <w:p>
      <w:pPr>
        <w:pStyle w:val="114"/>
      </w:pPr>
      <w:r>
        <w:t xml:space="preserve">          type: string</w:t>
      </w:r>
    </w:p>
    <w:p>
      <w:pPr>
        <w:pStyle w:val="114"/>
      </w:pPr>
      <w:r>
        <w:t xml:space="preserve">        terminatingIOI</w:t>
      </w:r>
      <w:r>
        <w:rPr>
          <w:lang w:eastAsia="zh-CN"/>
        </w:rPr>
        <w:t>:</w:t>
      </w:r>
    </w:p>
    <w:p>
      <w:pPr>
        <w:pStyle w:val="114"/>
      </w:pPr>
      <w:r>
        <w:t xml:space="preserve">          type: string</w:t>
      </w:r>
    </w:p>
    <w:p>
      <w:pPr>
        <w:pStyle w:val="114"/>
        <w:rPr>
          <w:lang w:eastAsia="zh-CN"/>
        </w:rPr>
      </w:pPr>
      <w:r>
        <w:rPr>
          <w:lang w:eastAsia="zh-CN"/>
        </w:rPr>
        <w:t xml:space="preserve">    EarlyMediaDescription:</w:t>
      </w:r>
    </w:p>
    <w:p>
      <w:pPr>
        <w:pStyle w:val="114"/>
      </w:pPr>
      <w:r>
        <w:t xml:space="preserve">      type: object</w:t>
      </w:r>
    </w:p>
    <w:p>
      <w:pPr>
        <w:pStyle w:val="114"/>
      </w:pPr>
      <w:r>
        <w:t xml:space="preserve">      properties:</w:t>
      </w:r>
    </w:p>
    <w:p>
      <w:pPr>
        <w:pStyle w:val="114"/>
      </w:pPr>
      <w:r>
        <w:t xml:space="preserve">        sDPTimeStamps:</w:t>
      </w:r>
    </w:p>
    <w:p>
      <w:pPr>
        <w:pStyle w:val="114"/>
        <w:rPr>
          <w:lang w:eastAsia="zh-CN"/>
        </w:rPr>
      </w:pPr>
      <w:r>
        <w:t xml:space="preserve">          $ref: '#/components/schemas/SDPTimeStamps'</w:t>
      </w:r>
    </w:p>
    <w:p>
      <w:pPr>
        <w:pStyle w:val="114"/>
      </w:pPr>
      <w:r>
        <w:t xml:space="preserve">        sDPMediaComponent</w:t>
      </w:r>
      <w:r>
        <w:rPr>
          <w:lang w:eastAsia="zh-CN"/>
        </w:rPr>
        <w:t>:</w:t>
      </w:r>
    </w:p>
    <w:p>
      <w:pPr>
        <w:pStyle w:val="114"/>
      </w:pPr>
      <w:r>
        <w:t xml:space="preserve">          type: array</w:t>
      </w:r>
    </w:p>
    <w:p>
      <w:pPr>
        <w:pStyle w:val="114"/>
      </w:pPr>
      <w:r>
        <w:t xml:space="preserve">          items:</w:t>
      </w:r>
    </w:p>
    <w:p>
      <w:pPr>
        <w:pStyle w:val="114"/>
      </w:pPr>
      <w:r>
        <w:t xml:space="preserve">            $ref: '#/components/schemas/SDPMediaComponent'</w:t>
      </w:r>
    </w:p>
    <w:p>
      <w:pPr>
        <w:pStyle w:val="114"/>
      </w:pPr>
      <w:r>
        <w:t xml:space="preserve">          minItems: 0</w:t>
      </w:r>
    </w:p>
    <w:p>
      <w:pPr>
        <w:pStyle w:val="114"/>
      </w:pPr>
      <w:r>
        <w:t xml:space="preserve">        sDPSessionDescription:</w:t>
      </w:r>
    </w:p>
    <w:p>
      <w:pPr>
        <w:pStyle w:val="114"/>
      </w:pPr>
      <w:r>
        <w:t xml:space="preserve">          type: array</w:t>
      </w:r>
    </w:p>
    <w:p>
      <w:pPr>
        <w:pStyle w:val="114"/>
      </w:pPr>
      <w:r>
        <w:t xml:space="preserve">          items:</w:t>
      </w:r>
    </w:p>
    <w:p>
      <w:pPr>
        <w:pStyle w:val="114"/>
      </w:pPr>
      <w:r>
        <w:t xml:space="preserve">            type: string</w:t>
      </w:r>
    </w:p>
    <w:p>
      <w:pPr>
        <w:pStyle w:val="114"/>
      </w:pPr>
      <w:r>
        <w:t xml:space="preserve">          minItems: 0</w:t>
      </w:r>
    </w:p>
    <w:p>
      <w:pPr>
        <w:pStyle w:val="114"/>
      </w:pPr>
      <w:r>
        <w:t xml:space="preserve">    SDPTimeStamps:</w:t>
      </w:r>
    </w:p>
    <w:p>
      <w:pPr>
        <w:pStyle w:val="114"/>
      </w:pPr>
      <w:r>
        <w:t xml:space="preserve">      type: object</w:t>
      </w:r>
    </w:p>
    <w:p>
      <w:pPr>
        <w:pStyle w:val="114"/>
      </w:pPr>
      <w:r>
        <w:t xml:space="preserve">      properties:</w:t>
      </w:r>
    </w:p>
    <w:p>
      <w:pPr>
        <w:pStyle w:val="114"/>
        <w:rPr>
          <w:lang w:eastAsia="zh-CN"/>
        </w:rPr>
      </w:pPr>
      <w:r>
        <w:rPr>
          <w:lang w:eastAsia="zh-CN"/>
        </w:rPr>
        <w:t xml:space="preserve">        sDPOfferTimestamp:</w:t>
      </w:r>
    </w:p>
    <w:p>
      <w:pPr>
        <w:pStyle w:val="114"/>
        <w:rPr>
          <w:lang w:eastAsia="zh-CN"/>
        </w:rPr>
      </w:pPr>
      <w:r>
        <w:t xml:space="preserve">          $ref: 'TS29571_CommonData.yaml#/components/schemas/DateTime'</w:t>
      </w:r>
    </w:p>
    <w:p>
      <w:pPr>
        <w:pStyle w:val="114"/>
        <w:rPr>
          <w:lang w:eastAsia="zh-CN"/>
        </w:rPr>
      </w:pPr>
      <w:r>
        <w:rPr>
          <w:lang w:eastAsia="zh-CN"/>
        </w:rPr>
        <w:t xml:space="preserve">        sDPAnswerTimestamp:</w:t>
      </w:r>
    </w:p>
    <w:p>
      <w:pPr>
        <w:pStyle w:val="114"/>
        <w:rPr>
          <w:lang w:eastAsia="zh-CN"/>
        </w:rPr>
      </w:pPr>
      <w:r>
        <w:t xml:space="preserve">          $ref: 'TS29571_CommonData.yaml#/components/schemas/DateTime'</w:t>
      </w:r>
    </w:p>
    <w:p>
      <w:pPr>
        <w:pStyle w:val="114"/>
        <w:rPr>
          <w:lang w:eastAsia="zh-CN"/>
        </w:rPr>
      </w:pPr>
      <w:r>
        <w:rPr>
          <w:lang w:eastAsia="zh-CN"/>
        </w:rPr>
        <w:t xml:space="preserve">    SDPMediaComponent:</w:t>
      </w:r>
    </w:p>
    <w:p>
      <w:pPr>
        <w:pStyle w:val="114"/>
      </w:pPr>
      <w:r>
        <w:t xml:space="preserve">      type: object</w:t>
      </w:r>
    </w:p>
    <w:p>
      <w:pPr>
        <w:pStyle w:val="114"/>
      </w:pPr>
      <w:r>
        <w:t xml:space="preserve">      properties:</w:t>
      </w:r>
    </w:p>
    <w:p>
      <w:pPr>
        <w:pStyle w:val="114"/>
      </w:pPr>
      <w:r>
        <w:t xml:space="preserve">        sDPMediaName:</w:t>
      </w:r>
    </w:p>
    <w:p>
      <w:pPr>
        <w:pStyle w:val="114"/>
      </w:pPr>
      <w:r>
        <w:t xml:space="preserve">          type: string</w:t>
      </w:r>
    </w:p>
    <w:p>
      <w:pPr>
        <w:pStyle w:val="114"/>
      </w:pPr>
      <w:r>
        <w:t xml:space="preserve">        SDPMediaDescription:</w:t>
      </w:r>
    </w:p>
    <w:p>
      <w:pPr>
        <w:pStyle w:val="114"/>
      </w:pPr>
      <w:r>
        <w:t xml:space="preserve">          type: array</w:t>
      </w:r>
    </w:p>
    <w:p>
      <w:pPr>
        <w:pStyle w:val="114"/>
      </w:pPr>
      <w:r>
        <w:t xml:space="preserve">          items:</w:t>
      </w:r>
    </w:p>
    <w:p>
      <w:pPr>
        <w:pStyle w:val="114"/>
      </w:pPr>
      <w:r>
        <w:t xml:space="preserve">            type: string</w:t>
      </w:r>
    </w:p>
    <w:p>
      <w:pPr>
        <w:pStyle w:val="114"/>
      </w:pPr>
      <w:r>
        <w:t xml:space="preserve">          minItems: 0</w:t>
      </w:r>
    </w:p>
    <w:p>
      <w:pPr>
        <w:pStyle w:val="114"/>
      </w:pPr>
      <w:r>
        <w:t xml:space="preserve">        localGWInsertedIndication:</w:t>
      </w:r>
    </w:p>
    <w:p>
      <w:pPr>
        <w:pStyle w:val="114"/>
      </w:pPr>
      <w:r>
        <w:t xml:space="preserve">          type: boolean</w:t>
      </w:r>
    </w:p>
    <w:p>
      <w:pPr>
        <w:pStyle w:val="114"/>
      </w:pPr>
      <w:r>
        <w:t xml:space="preserve">        ipRealmDefaultIndication:</w:t>
      </w:r>
    </w:p>
    <w:p>
      <w:pPr>
        <w:pStyle w:val="114"/>
      </w:pPr>
      <w:r>
        <w:t xml:space="preserve">          type: boolean</w:t>
      </w:r>
    </w:p>
    <w:p>
      <w:pPr>
        <w:pStyle w:val="114"/>
      </w:pPr>
      <w:r>
        <w:t xml:space="preserve">        transcoderInsertedIndication:</w:t>
      </w:r>
    </w:p>
    <w:p>
      <w:pPr>
        <w:pStyle w:val="114"/>
      </w:pPr>
      <w:r>
        <w:t xml:space="preserve">          type: boolean</w:t>
      </w:r>
    </w:p>
    <w:p>
      <w:pPr>
        <w:pStyle w:val="114"/>
      </w:pPr>
      <w:r>
        <w:t xml:space="preserve">        mediaInitiatorFlag:</w:t>
      </w:r>
    </w:p>
    <w:p>
      <w:pPr>
        <w:pStyle w:val="114"/>
        <w:rPr>
          <w:lang w:eastAsia="zh-CN"/>
        </w:rPr>
      </w:pPr>
      <w:r>
        <w:t xml:space="preserve">          $ref: '#/components/schemas/MediaInitiatorFlag'</w:t>
      </w:r>
    </w:p>
    <w:p>
      <w:pPr>
        <w:pStyle w:val="114"/>
      </w:pPr>
      <w:r>
        <w:t xml:space="preserve">        mediaInitiatorParty:</w:t>
      </w:r>
    </w:p>
    <w:p>
      <w:pPr>
        <w:pStyle w:val="114"/>
      </w:pPr>
      <w:r>
        <w:t xml:space="preserve">          type: string</w:t>
      </w:r>
    </w:p>
    <w:p>
      <w:pPr>
        <w:pStyle w:val="114"/>
      </w:pPr>
      <w:r>
        <w:t xml:space="preserve">        threeGPPChargingId:</w:t>
      </w:r>
    </w:p>
    <w:p>
      <w:pPr>
        <w:pStyle w:val="114"/>
        <w:rPr>
          <w:lang w:eastAsia="zh-CN"/>
        </w:rPr>
      </w:pPr>
      <w:r>
        <w:t xml:space="preserve">          $ref: '#/components/schemas/OctetString'</w:t>
      </w:r>
    </w:p>
    <w:p>
      <w:pPr>
        <w:pStyle w:val="114"/>
      </w:pPr>
      <w:r>
        <w:t xml:space="preserve">        accessNetworkChargingIdentifierValue:</w:t>
      </w:r>
    </w:p>
    <w:p>
      <w:pPr>
        <w:pStyle w:val="114"/>
        <w:rPr>
          <w:lang w:eastAsia="zh-CN"/>
        </w:rPr>
      </w:pPr>
      <w:r>
        <w:t xml:space="preserve">          $ref: '#/components/schemas/OctetString'</w:t>
      </w:r>
    </w:p>
    <w:p>
      <w:pPr>
        <w:pStyle w:val="114"/>
      </w:pPr>
      <w:r>
        <w:t xml:space="preserve">        sDPType:</w:t>
      </w:r>
    </w:p>
    <w:p>
      <w:pPr>
        <w:pStyle w:val="114"/>
      </w:pPr>
      <w:r>
        <w:t xml:space="preserve">          $ref: '#/components/schemas/SDPType'</w:t>
      </w:r>
    </w:p>
    <w:p>
      <w:pPr>
        <w:pStyle w:val="114"/>
        <w:rPr>
          <w:rFonts w:cs="Arial"/>
          <w:szCs w:val="18"/>
        </w:rPr>
      </w:pPr>
      <w:r>
        <w:rPr>
          <w:rFonts w:cs="Arial"/>
          <w:szCs w:val="18"/>
        </w:rPr>
        <w:t xml:space="preserve">    ServerCapabilities:</w:t>
      </w:r>
    </w:p>
    <w:p>
      <w:pPr>
        <w:pStyle w:val="114"/>
      </w:pPr>
      <w:r>
        <w:t xml:space="preserve">      type: object</w:t>
      </w:r>
    </w:p>
    <w:p>
      <w:pPr>
        <w:pStyle w:val="114"/>
      </w:pPr>
      <w:r>
        <w:t xml:space="preserve">      properties:</w:t>
      </w:r>
    </w:p>
    <w:p>
      <w:pPr>
        <w:pStyle w:val="114"/>
      </w:pPr>
      <w:r>
        <w:t xml:space="preserve">        </w:t>
      </w:r>
      <w:r>
        <w:rPr>
          <w:lang w:eastAsia="zh-CN"/>
        </w:rPr>
        <w:t>mandatoryCapability:</w:t>
      </w:r>
    </w:p>
    <w:p>
      <w:pPr>
        <w:pStyle w:val="114"/>
      </w:pPr>
      <w:r>
        <w:t xml:space="preserve">          type: array</w:t>
      </w:r>
    </w:p>
    <w:p>
      <w:pPr>
        <w:pStyle w:val="114"/>
      </w:pPr>
      <w:r>
        <w:t xml:space="preserve">          items:</w:t>
      </w:r>
    </w:p>
    <w:p>
      <w:pPr>
        <w:pStyle w:val="114"/>
      </w:pPr>
      <w:r>
        <w:t xml:space="preserve">            $ref: 'TS29571_CommonData.yaml#/components/schemas/Uint32'</w:t>
      </w:r>
    </w:p>
    <w:p>
      <w:pPr>
        <w:pStyle w:val="114"/>
      </w:pPr>
      <w:r>
        <w:t xml:space="preserve">          minItems: 0</w:t>
      </w:r>
    </w:p>
    <w:p>
      <w:pPr>
        <w:pStyle w:val="114"/>
        <w:rPr>
          <w:lang w:eastAsia="zh-CN"/>
        </w:rPr>
      </w:pPr>
      <w:r>
        <w:rPr>
          <w:lang w:eastAsia="zh-CN"/>
        </w:rPr>
        <w:t xml:space="preserve">        optionalCapability :</w:t>
      </w:r>
    </w:p>
    <w:p>
      <w:pPr>
        <w:pStyle w:val="114"/>
      </w:pPr>
      <w:r>
        <w:t xml:space="preserve">          type: array</w:t>
      </w:r>
    </w:p>
    <w:p>
      <w:pPr>
        <w:pStyle w:val="114"/>
      </w:pPr>
      <w:r>
        <w:t xml:space="preserve">          items:</w:t>
      </w:r>
    </w:p>
    <w:p>
      <w:pPr>
        <w:pStyle w:val="114"/>
      </w:pPr>
      <w:r>
        <w:t xml:space="preserve">            $ref: 'TS29571_CommonData.yaml#/components/schemas/Uint32'</w:t>
      </w:r>
    </w:p>
    <w:p>
      <w:pPr>
        <w:pStyle w:val="114"/>
      </w:pPr>
      <w:r>
        <w:t xml:space="preserve">          minItems: 0</w:t>
      </w:r>
    </w:p>
    <w:p>
      <w:pPr>
        <w:pStyle w:val="114"/>
        <w:rPr>
          <w:lang w:eastAsia="zh-CN"/>
        </w:rPr>
      </w:pPr>
      <w:r>
        <w:rPr>
          <w:lang w:eastAsia="zh-CN"/>
        </w:rPr>
        <w:t xml:space="preserve">        serverName:</w:t>
      </w:r>
    </w:p>
    <w:p>
      <w:pPr>
        <w:pStyle w:val="114"/>
      </w:pPr>
      <w:r>
        <w:t xml:space="preserve">          type: array</w:t>
      </w:r>
    </w:p>
    <w:p>
      <w:pPr>
        <w:pStyle w:val="114"/>
      </w:pPr>
      <w:r>
        <w:t xml:space="preserve">          items:</w:t>
      </w:r>
    </w:p>
    <w:p>
      <w:pPr>
        <w:pStyle w:val="114"/>
      </w:pPr>
      <w:r>
        <w:t xml:space="preserve">            type: string</w:t>
      </w:r>
    </w:p>
    <w:p>
      <w:pPr>
        <w:pStyle w:val="114"/>
      </w:pPr>
      <w:r>
        <w:t xml:space="preserve">          minItems: 0</w:t>
      </w:r>
    </w:p>
    <w:p>
      <w:pPr>
        <w:pStyle w:val="114"/>
        <w:rPr>
          <w:rFonts w:cs="Arial"/>
          <w:szCs w:val="18"/>
        </w:rPr>
      </w:pPr>
      <w:r>
        <w:rPr>
          <w:rFonts w:cs="Arial"/>
          <w:szCs w:val="18"/>
        </w:rPr>
        <w:t xml:space="preserve">    TrunkGroupID:</w:t>
      </w:r>
    </w:p>
    <w:p>
      <w:pPr>
        <w:pStyle w:val="114"/>
      </w:pPr>
      <w:r>
        <w:t xml:space="preserve">      type: object</w:t>
      </w:r>
    </w:p>
    <w:p>
      <w:pPr>
        <w:pStyle w:val="114"/>
      </w:pPr>
      <w:r>
        <w:t xml:space="preserve">      properties:</w:t>
      </w:r>
    </w:p>
    <w:p>
      <w:pPr>
        <w:pStyle w:val="114"/>
      </w:pPr>
      <w:r>
        <w:t xml:space="preserve">        incomingTrunkGroupID:</w:t>
      </w:r>
    </w:p>
    <w:p>
      <w:pPr>
        <w:pStyle w:val="114"/>
      </w:pPr>
      <w:r>
        <w:t xml:space="preserve">          type: string</w:t>
      </w:r>
    </w:p>
    <w:p>
      <w:pPr>
        <w:pStyle w:val="114"/>
      </w:pPr>
      <w:r>
        <w:t xml:space="preserve">        outgoingTrunkGroupID:</w:t>
      </w:r>
    </w:p>
    <w:p>
      <w:pPr>
        <w:pStyle w:val="114"/>
      </w:pPr>
      <w:r>
        <w:t xml:space="preserve">          type: string</w:t>
      </w:r>
    </w:p>
    <w:p>
      <w:pPr>
        <w:pStyle w:val="114"/>
        <w:rPr>
          <w:rFonts w:cs="Arial"/>
          <w:szCs w:val="18"/>
        </w:rPr>
      </w:pPr>
      <w:r>
        <w:rPr>
          <w:rFonts w:cs="Arial"/>
          <w:szCs w:val="18"/>
        </w:rPr>
        <w:t xml:space="preserve">    MessageBody:</w:t>
      </w:r>
    </w:p>
    <w:p>
      <w:pPr>
        <w:pStyle w:val="114"/>
      </w:pPr>
      <w:r>
        <w:t xml:space="preserve">      type: object</w:t>
      </w:r>
    </w:p>
    <w:p>
      <w:pPr>
        <w:pStyle w:val="114"/>
      </w:pPr>
      <w:r>
        <w:t xml:space="preserve">      properties:</w:t>
      </w:r>
    </w:p>
    <w:p>
      <w:pPr>
        <w:pStyle w:val="114"/>
      </w:pPr>
      <w:r>
        <w:t xml:space="preserve">        contentType:</w:t>
      </w:r>
    </w:p>
    <w:p>
      <w:pPr>
        <w:pStyle w:val="114"/>
      </w:pPr>
      <w:r>
        <w:t xml:space="preserve">          type: string</w:t>
      </w:r>
    </w:p>
    <w:p>
      <w:pPr>
        <w:pStyle w:val="114"/>
      </w:pPr>
      <w:r>
        <w:t xml:space="preserve">        contentLength:</w:t>
      </w:r>
    </w:p>
    <w:p>
      <w:pPr>
        <w:pStyle w:val="114"/>
      </w:pPr>
      <w:r>
        <w:t xml:space="preserve">          $ref: 'TS29571_CommonData.yaml#/components/schemas/Uint32'</w:t>
      </w:r>
    </w:p>
    <w:p>
      <w:pPr>
        <w:pStyle w:val="114"/>
      </w:pPr>
      <w:r>
        <w:t xml:space="preserve">        contentDisposition:</w:t>
      </w:r>
    </w:p>
    <w:p>
      <w:pPr>
        <w:pStyle w:val="114"/>
      </w:pPr>
      <w:r>
        <w:t xml:space="preserve">          type: string</w:t>
      </w:r>
    </w:p>
    <w:p>
      <w:pPr>
        <w:pStyle w:val="114"/>
      </w:pPr>
      <w:r>
        <w:t xml:space="preserve">        originator:</w:t>
      </w:r>
    </w:p>
    <w:p>
      <w:pPr>
        <w:pStyle w:val="114"/>
      </w:pPr>
      <w:r>
        <w:t xml:space="preserve">          $ref: '#/components/schemas/OriginatorPartyType'</w:t>
      </w:r>
    </w:p>
    <w:p>
      <w:pPr>
        <w:pStyle w:val="114"/>
      </w:pPr>
      <w:r>
        <w:t xml:space="preserve">      required:</w:t>
      </w:r>
    </w:p>
    <w:p>
      <w:pPr>
        <w:pStyle w:val="114"/>
      </w:pPr>
      <w:r>
        <w:t xml:space="preserve">        - contentType</w:t>
      </w:r>
    </w:p>
    <w:p>
      <w:pPr>
        <w:pStyle w:val="114"/>
      </w:pPr>
      <w:r>
        <w:t xml:space="preserve">        - contentLength</w:t>
      </w:r>
    </w:p>
    <w:p>
      <w:pPr>
        <w:pStyle w:val="114"/>
        <w:rPr>
          <w:rFonts w:cs="Arial"/>
          <w:szCs w:val="18"/>
        </w:rPr>
      </w:pPr>
      <w:r>
        <w:rPr>
          <w:rFonts w:cs="Arial"/>
          <w:szCs w:val="18"/>
        </w:rPr>
        <w:t xml:space="preserve">    AccessTransferInformation:</w:t>
      </w:r>
    </w:p>
    <w:p>
      <w:pPr>
        <w:pStyle w:val="114"/>
      </w:pPr>
      <w:r>
        <w:t xml:space="preserve">      type: object</w:t>
      </w:r>
    </w:p>
    <w:p>
      <w:pPr>
        <w:pStyle w:val="114"/>
      </w:pPr>
      <w:r>
        <w:t xml:space="preserve">      properties:</w:t>
      </w:r>
    </w:p>
    <w:p>
      <w:pPr>
        <w:pStyle w:val="114"/>
      </w:pPr>
      <w:r>
        <w:t xml:space="preserve">        accessTransferType:</w:t>
      </w:r>
    </w:p>
    <w:p>
      <w:pPr>
        <w:pStyle w:val="114"/>
      </w:pPr>
      <w:r>
        <w:t xml:space="preserve">          $ref: '#/components/schemas/AccessTransferType'</w:t>
      </w:r>
    </w:p>
    <w:p>
      <w:pPr>
        <w:pStyle w:val="114"/>
      </w:pPr>
      <w:r>
        <w:t xml:space="preserve">        accessNetworkInformation:</w:t>
      </w:r>
    </w:p>
    <w:p>
      <w:pPr>
        <w:pStyle w:val="114"/>
      </w:pPr>
      <w:r>
        <w:t xml:space="preserve">          type: array</w:t>
      </w:r>
    </w:p>
    <w:p>
      <w:pPr>
        <w:pStyle w:val="114"/>
      </w:pPr>
      <w:r>
        <w:t xml:space="preserve">          items:</w:t>
      </w:r>
    </w:p>
    <w:p>
      <w:pPr>
        <w:pStyle w:val="114"/>
      </w:pPr>
      <w:r>
        <w:t xml:space="preserve">            $ref: '#/components/schemas/</w:t>
      </w:r>
      <w:r>
        <w:rPr>
          <w:lang w:eastAsia="zh-CN"/>
        </w:rPr>
        <w:t>OctetString</w:t>
      </w:r>
      <w:r>
        <w:t>'</w:t>
      </w:r>
    </w:p>
    <w:p>
      <w:pPr>
        <w:pStyle w:val="114"/>
      </w:pPr>
      <w:r>
        <w:t xml:space="preserve">          minItems: 0</w:t>
      </w:r>
    </w:p>
    <w:p>
      <w:pPr>
        <w:pStyle w:val="114"/>
      </w:pPr>
      <w:r>
        <w:t xml:space="preserve">        cellularNetworkInformation:</w:t>
      </w:r>
    </w:p>
    <w:p>
      <w:pPr>
        <w:pStyle w:val="114"/>
      </w:pPr>
      <w:r>
        <w:t xml:space="preserve">          $ref: '#/components/schemas/</w:t>
      </w:r>
      <w:r>
        <w:rPr>
          <w:lang w:eastAsia="zh-CN"/>
        </w:rPr>
        <w:t>OctetString</w:t>
      </w:r>
      <w:r>
        <w:t>'</w:t>
      </w:r>
    </w:p>
    <w:p>
      <w:pPr>
        <w:pStyle w:val="114"/>
      </w:pPr>
      <w:r>
        <w:t xml:space="preserve">        interUETransfer:</w:t>
      </w:r>
    </w:p>
    <w:p>
      <w:pPr>
        <w:pStyle w:val="114"/>
      </w:pPr>
      <w:r>
        <w:t xml:space="preserve">          $ref: '#/components/schemas/UETransferType'</w:t>
      </w:r>
    </w:p>
    <w:p>
      <w:pPr>
        <w:pStyle w:val="114"/>
      </w:pPr>
      <w:r>
        <w:t xml:space="preserve">        userEquipmentInfo:</w:t>
      </w:r>
    </w:p>
    <w:p>
      <w:pPr>
        <w:pStyle w:val="114"/>
      </w:pPr>
      <w:r>
        <w:t xml:space="preserve">          $ref: 'TS29571_CommonData.yaml#/components/schemas/Pei'</w:t>
      </w:r>
    </w:p>
    <w:p>
      <w:pPr>
        <w:pStyle w:val="114"/>
      </w:pPr>
      <w:r>
        <w:t xml:space="preserve">        instanceId:</w:t>
      </w:r>
    </w:p>
    <w:p>
      <w:pPr>
        <w:pStyle w:val="114"/>
      </w:pPr>
      <w:r>
        <w:t xml:space="preserve">          type: string</w:t>
      </w:r>
    </w:p>
    <w:p>
      <w:pPr>
        <w:pStyle w:val="114"/>
      </w:pPr>
      <w:r>
        <w:t xml:space="preserve">        relatedIMSChargingIdentifier:</w:t>
      </w:r>
    </w:p>
    <w:p>
      <w:pPr>
        <w:pStyle w:val="114"/>
      </w:pPr>
      <w:r>
        <w:t xml:space="preserve">          type: string</w:t>
      </w:r>
    </w:p>
    <w:p>
      <w:pPr>
        <w:pStyle w:val="114"/>
      </w:pPr>
      <w:r>
        <w:t xml:space="preserve">        relatedIMSChargingIdentifierNode:</w:t>
      </w:r>
    </w:p>
    <w:p>
      <w:pPr>
        <w:pStyle w:val="114"/>
      </w:pPr>
      <w:r>
        <w:t xml:space="preserve">          $ref: '#/components/schemas/</w:t>
      </w:r>
      <w:r>
        <w:rPr>
          <w:lang w:eastAsia="zh-CN"/>
        </w:rPr>
        <w:t>IMSAddress</w:t>
      </w:r>
      <w:r>
        <w:t>'</w:t>
      </w:r>
    </w:p>
    <w:p>
      <w:pPr>
        <w:pStyle w:val="114"/>
      </w:pPr>
      <w:r>
        <w:t xml:space="preserve">        changeTime:</w:t>
      </w:r>
    </w:p>
    <w:p>
      <w:pPr>
        <w:pStyle w:val="114"/>
      </w:pPr>
      <w:r>
        <w:t xml:space="preserve">          $ref: 'TS29571_CommonData.yaml#/components/schemas/DateTime'</w:t>
      </w:r>
    </w:p>
    <w:p>
      <w:pPr>
        <w:pStyle w:val="114"/>
        <w:rPr>
          <w:rFonts w:cs="Arial"/>
          <w:szCs w:val="18"/>
        </w:rPr>
      </w:pPr>
      <w:r>
        <w:rPr>
          <w:rFonts w:cs="Arial"/>
          <w:szCs w:val="18"/>
        </w:rPr>
        <w:t xml:space="preserve">    AccessNetworkInfoChange:</w:t>
      </w:r>
    </w:p>
    <w:p>
      <w:pPr>
        <w:pStyle w:val="114"/>
      </w:pPr>
      <w:r>
        <w:t xml:space="preserve">      type: object</w:t>
      </w:r>
    </w:p>
    <w:p>
      <w:pPr>
        <w:pStyle w:val="114"/>
      </w:pPr>
      <w:r>
        <w:t xml:space="preserve">      properties:</w:t>
      </w:r>
    </w:p>
    <w:p>
      <w:pPr>
        <w:pStyle w:val="114"/>
      </w:pPr>
      <w:r>
        <w:t xml:space="preserve">        accessNetworkInformation:</w:t>
      </w:r>
    </w:p>
    <w:p>
      <w:pPr>
        <w:pStyle w:val="114"/>
      </w:pPr>
      <w:r>
        <w:t xml:space="preserve">          type: array</w:t>
      </w:r>
    </w:p>
    <w:p>
      <w:pPr>
        <w:pStyle w:val="114"/>
      </w:pPr>
      <w:r>
        <w:t xml:space="preserve">          items:</w:t>
      </w:r>
    </w:p>
    <w:p>
      <w:pPr>
        <w:pStyle w:val="114"/>
      </w:pPr>
      <w:r>
        <w:t xml:space="preserve">            $ref: '#/components/schemas/</w:t>
      </w:r>
      <w:r>
        <w:rPr>
          <w:lang w:eastAsia="zh-CN"/>
        </w:rPr>
        <w:t>OctetString</w:t>
      </w:r>
      <w:r>
        <w:t>'</w:t>
      </w:r>
    </w:p>
    <w:p>
      <w:pPr>
        <w:pStyle w:val="114"/>
      </w:pPr>
      <w:r>
        <w:t xml:space="preserve">          minItems: 0</w:t>
      </w:r>
    </w:p>
    <w:p>
      <w:pPr>
        <w:pStyle w:val="114"/>
      </w:pPr>
      <w:r>
        <w:t xml:space="preserve">        cellularNetworkInformation:</w:t>
      </w:r>
    </w:p>
    <w:p>
      <w:pPr>
        <w:pStyle w:val="114"/>
      </w:pPr>
      <w:r>
        <w:t xml:space="preserve">          $ref: '#/components/schemas/</w:t>
      </w:r>
      <w:r>
        <w:rPr>
          <w:lang w:eastAsia="zh-CN"/>
        </w:rPr>
        <w:t>OctetString</w:t>
      </w:r>
      <w:r>
        <w:t>'</w:t>
      </w:r>
    </w:p>
    <w:p>
      <w:pPr>
        <w:pStyle w:val="114"/>
      </w:pPr>
      <w:r>
        <w:t xml:space="preserve">        changeTime:</w:t>
      </w:r>
    </w:p>
    <w:p>
      <w:pPr>
        <w:pStyle w:val="114"/>
      </w:pPr>
      <w:r>
        <w:t xml:space="preserve">          $ref: 'TS29571_CommonData.yaml#/components/schemas/DateTime'</w:t>
      </w:r>
    </w:p>
    <w:p>
      <w:pPr>
        <w:pStyle w:val="114"/>
        <w:rPr>
          <w:rFonts w:cs="Arial"/>
          <w:szCs w:val="18"/>
        </w:rPr>
      </w:pPr>
      <w:r>
        <w:rPr>
          <w:rFonts w:cs="Arial"/>
          <w:szCs w:val="18"/>
        </w:rPr>
        <w:t xml:space="preserve">    NNIInformation:</w:t>
      </w:r>
    </w:p>
    <w:p>
      <w:pPr>
        <w:pStyle w:val="114"/>
      </w:pPr>
      <w:r>
        <w:t xml:space="preserve">      type: object</w:t>
      </w:r>
    </w:p>
    <w:p>
      <w:pPr>
        <w:pStyle w:val="114"/>
      </w:pPr>
      <w:r>
        <w:t xml:space="preserve">      properties:</w:t>
      </w:r>
    </w:p>
    <w:p>
      <w:pPr>
        <w:pStyle w:val="114"/>
      </w:pPr>
      <w:r>
        <w:t xml:space="preserve">        sessionDirection:</w:t>
      </w:r>
    </w:p>
    <w:p>
      <w:pPr>
        <w:pStyle w:val="114"/>
      </w:pPr>
      <w:r>
        <w:t xml:space="preserve">          $ref: '#/components/schemas/NNISessionDirection'</w:t>
      </w:r>
    </w:p>
    <w:p>
      <w:pPr>
        <w:pStyle w:val="114"/>
      </w:pPr>
      <w:r>
        <w:t xml:space="preserve">        nNIType:</w:t>
      </w:r>
    </w:p>
    <w:p>
      <w:pPr>
        <w:pStyle w:val="114"/>
      </w:pPr>
      <w:r>
        <w:t xml:space="preserve">          $ref: '#/components/schemas/</w:t>
      </w:r>
      <w:r>
        <w:rPr>
          <w:lang w:eastAsia="zh-CN"/>
        </w:rPr>
        <w:t>NNIType</w:t>
      </w:r>
      <w:r>
        <w:t>'</w:t>
      </w:r>
    </w:p>
    <w:p>
      <w:pPr>
        <w:pStyle w:val="114"/>
      </w:pPr>
      <w:r>
        <w:t xml:space="preserve">        relationshipMode:</w:t>
      </w:r>
    </w:p>
    <w:p>
      <w:pPr>
        <w:pStyle w:val="114"/>
      </w:pPr>
      <w:r>
        <w:t xml:space="preserve">          $ref: '#/components/schemas/NNIRelationshipMode'</w:t>
      </w:r>
    </w:p>
    <w:p>
      <w:pPr>
        <w:pStyle w:val="114"/>
      </w:pPr>
      <w:r>
        <w:t xml:space="preserve">        neighbourNodeAddress:</w:t>
      </w:r>
    </w:p>
    <w:p>
      <w:pPr>
        <w:pStyle w:val="114"/>
      </w:pPr>
      <w:r>
        <w:t xml:space="preserve">          $ref: '#/components/schemas/</w:t>
      </w:r>
      <w:r>
        <w:rPr>
          <w:lang w:eastAsia="zh-CN"/>
        </w:rPr>
        <w:t>IMSAddress</w:t>
      </w:r>
      <w:r>
        <w:t>'</w:t>
      </w:r>
    </w:p>
    <w:p>
      <w:pPr>
        <w:pStyle w:val="114"/>
      </w:pPr>
      <w:r>
        <w:rPr>
          <w:rFonts w:cs="Arial"/>
          <w:szCs w:val="18"/>
        </w:rPr>
        <w:t xml:space="preserve">    </w:t>
      </w:r>
      <w:r>
        <w:t>EASRequirements:</w:t>
      </w:r>
    </w:p>
    <w:p>
      <w:pPr>
        <w:pStyle w:val="114"/>
      </w:pPr>
      <w:r>
        <w:t xml:space="preserve">      type: object</w:t>
      </w:r>
    </w:p>
    <w:p>
      <w:pPr>
        <w:pStyle w:val="114"/>
      </w:pPr>
      <w:r>
        <w:t xml:space="preserve">      properties:</w:t>
      </w:r>
    </w:p>
    <w:p>
      <w:pPr>
        <w:pStyle w:val="114"/>
      </w:pPr>
      <w:r>
        <w:t xml:space="preserve">        requiredEASservingLocation:</w:t>
      </w:r>
    </w:p>
    <w:p>
      <w:pPr>
        <w:pStyle w:val="114"/>
      </w:pPr>
      <w:r>
        <w:t xml:space="preserve">          $ref: 'TS28538_EdgeNrm.yaml#/components/schemas/ServingLocation'</w:t>
      </w:r>
    </w:p>
    <w:p>
      <w:pPr>
        <w:pStyle w:val="114"/>
      </w:pPr>
      <w:r>
        <w:t xml:space="preserve">        </w:t>
      </w:r>
      <w:r>
        <w:rPr>
          <w:rFonts w:cs="Arial"/>
          <w:szCs w:val="18"/>
        </w:rPr>
        <w:t>softwareImageInfo</w:t>
      </w:r>
      <w:r>
        <w:t>:</w:t>
      </w:r>
    </w:p>
    <w:p>
      <w:pPr>
        <w:pStyle w:val="114"/>
      </w:pPr>
      <w:r>
        <w:t xml:space="preserve">          $ref: 'TS28538_EdgeNrm.yaml#/components/schemas/</w:t>
      </w:r>
      <w:r>
        <w:rPr>
          <w:rFonts w:cs="Arial"/>
          <w:szCs w:val="18"/>
        </w:rPr>
        <w:t>SoftwareImageInfo</w:t>
      </w:r>
      <w:r>
        <w:t>'</w:t>
      </w:r>
    </w:p>
    <w:p>
      <w:pPr>
        <w:pStyle w:val="114"/>
      </w:pPr>
      <w:r>
        <w:t xml:space="preserve">        </w:t>
      </w:r>
      <w:r>
        <w:rPr>
          <w:rFonts w:cs="Arial"/>
          <w:szCs w:val="18"/>
        </w:rPr>
        <w:t>affinityAntiAffinity</w:t>
      </w:r>
      <w:r>
        <w:t>:</w:t>
      </w:r>
    </w:p>
    <w:p>
      <w:pPr>
        <w:pStyle w:val="114"/>
      </w:pPr>
      <w:r>
        <w:t xml:space="preserve">          $ref: 'TS28538_EdgeNrm.yaml#/components/schemas/</w:t>
      </w:r>
      <w:r>
        <w:rPr>
          <w:rFonts w:cs="Arial"/>
          <w:szCs w:val="18"/>
        </w:rPr>
        <w:t>AffinityAntiAffinity</w:t>
      </w:r>
      <w:r>
        <w:t>'</w:t>
      </w:r>
    </w:p>
    <w:p>
      <w:pPr>
        <w:pStyle w:val="114"/>
      </w:pPr>
      <w:r>
        <w:t xml:space="preserve">        </w:t>
      </w:r>
      <w:r>
        <w:rPr>
          <w:rFonts w:cs="Arial"/>
          <w:szCs w:val="18"/>
        </w:rPr>
        <w:t>serviceContinuity</w:t>
      </w:r>
      <w:r>
        <w:t>:</w:t>
      </w:r>
    </w:p>
    <w:p>
      <w:pPr>
        <w:pStyle w:val="114"/>
      </w:pPr>
      <w:r>
        <w:t xml:space="preserve">          type: boolean</w:t>
      </w:r>
    </w:p>
    <w:p>
      <w:pPr>
        <w:pStyle w:val="114"/>
      </w:pPr>
      <w:r>
        <w:t xml:space="preserve">        </w:t>
      </w:r>
      <w:r>
        <w:rPr>
          <w:rFonts w:cs="Arial"/>
          <w:szCs w:val="18"/>
        </w:rPr>
        <w:t>virtualResource</w:t>
      </w:r>
      <w:r>
        <w:t>:</w:t>
      </w:r>
    </w:p>
    <w:p>
      <w:pPr>
        <w:pStyle w:val="114"/>
      </w:pPr>
      <w:r>
        <w:t xml:space="preserve">          $ref: 'TS28538_EdgeNrm.yaml#/components/schemas/</w:t>
      </w:r>
      <w:r>
        <w:rPr>
          <w:rFonts w:cs="Arial"/>
          <w:szCs w:val="18"/>
        </w:rPr>
        <w:t>VirtualResource</w:t>
      </w:r>
      <w:r>
        <w:t>'</w:t>
      </w:r>
    </w:p>
    <w:p>
      <w:pPr>
        <w:pStyle w:val="114"/>
      </w:pPr>
      <w:r>
        <w:t xml:space="preserve">    MMContentType:</w:t>
      </w:r>
    </w:p>
    <w:p>
      <w:pPr>
        <w:pStyle w:val="114"/>
      </w:pPr>
      <w:r>
        <w:t xml:space="preserve">      type: object</w:t>
      </w:r>
    </w:p>
    <w:p>
      <w:pPr>
        <w:pStyle w:val="114"/>
      </w:pPr>
      <w:r>
        <w:t xml:space="preserve">      properties:</w:t>
      </w:r>
    </w:p>
    <w:p>
      <w:pPr>
        <w:pStyle w:val="114"/>
      </w:pPr>
      <w:r>
        <w:t xml:space="preserve">        typeNumber:</w:t>
      </w:r>
    </w:p>
    <w:p>
      <w:pPr>
        <w:pStyle w:val="114"/>
      </w:pPr>
      <w:r>
        <w:t xml:space="preserve">          type: string</w:t>
      </w:r>
    </w:p>
    <w:p>
      <w:pPr>
        <w:pStyle w:val="114"/>
      </w:pPr>
      <w:r>
        <w:t xml:space="preserve">        addtypeInfo:</w:t>
      </w:r>
    </w:p>
    <w:p>
      <w:pPr>
        <w:pStyle w:val="114"/>
      </w:pPr>
      <w:r>
        <w:t xml:space="preserve">          type: string</w:t>
      </w:r>
    </w:p>
    <w:p>
      <w:pPr>
        <w:pStyle w:val="114"/>
      </w:pPr>
      <w:r>
        <w:t xml:space="preserve">        contentSize:</w:t>
      </w:r>
    </w:p>
    <w:p>
      <w:pPr>
        <w:pStyle w:val="114"/>
      </w:pPr>
      <w:r>
        <w:t xml:space="preserve">          type: integer</w:t>
      </w:r>
    </w:p>
    <w:p>
      <w:pPr>
        <w:pStyle w:val="114"/>
      </w:pPr>
      <w:r>
        <w:t xml:space="preserve">        mmAddContentInfo:</w:t>
      </w:r>
    </w:p>
    <w:p>
      <w:pPr>
        <w:pStyle w:val="114"/>
      </w:pPr>
      <w:r>
        <w:t xml:space="preserve">          type: array</w:t>
      </w:r>
    </w:p>
    <w:p>
      <w:pPr>
        <w:pStyle w:val="114"/>
      </w:pPr>
      <w:r>
        <w:t xml:space="preserve">          items:</w:t>
      </w:r>
    </w:p>
    <w:p>
      <w:pPr>
        <w:pStyle w:val="114"/>
      </w:pPr>
      <w:r>
        <w:t xml:space="preserve">            $ref: '#/components/schemas/MMAddContentInfo'</w:t>
      </w:r>
    </w:p>
    <w:p>
      <w:pPr>
        <w:pStyle w:val="114"/>
      </w:pPr>
      <w:r>
        <w:t xml:space="preserve">          minItems: 0</w:t>
      </w:r>
    </w:p>
    <w:p>
      <w:pPr>
        <w:pStyle w:val="114"/>
      </w:pPr>
      <w:r>
        <w:t xml:space="preserve">    MMAddContentInfo:</w:t>
      </w:r>
    </w:p>
    <w:p>
      <w:pPr>
        <w:pStyle w:val="114"/>
      </w:pPr>
      <w:r>
        <w:t xml:space="preserve">      type: object</w:t>
      </w:r>
    </w:p>
    <w:p>
      <w:pPr>
        <w:pStyle w:val="114"/>
      </w:pPr>
      <w:r>
        <w:t xml:space="preserve">      properties:</w:t>
      </w:r>
    </w:p>
    <w:p>
      <w:pPr>
        <w:pStyle w:val="114"/>
      </w:pPr>
      <w:r>
        <w:t xml:space="preserve">        typeNumber:</w:t>
      </w:r>
    </w:p>
    <w:p>
      <w:pPr>
        <w:pStyle w:val="114"/>
      </w:pPr>
      <w:r>
        <w:t xml:space="preserve">          type: string</w:t>
      </w:r>
    </w:p>
    <w:p>
      <w:pPr>
        <w:pStyle w:val="114"/>
      </w:pPr>
      <w:r>
        <w:t xml:space="preserve">        addtypeInfo:</w:t>
      </w:r>
    </w:p>
    <w:p>
      <w:pPr>
        <w:pStyle w:val="114"/>
      </w:pPr>
      <w:r>
        <w:t xml:space="preserve">          type: string</w:t>
      </w:r>
    </w:p>
    <w:p>
      <w:pPr>
        <w:pStyle w:val="114"/>
      </w:pPr>
      <w:r>
        <w:t xml:space="preserve">        contentSize:</w:t>
      </w:r>
    </w:p>
    <w:p>
      <w:pPr>
        <w:pStyle w:val="114"/>
      </w:pPr>
      <w:r>
        <w:t xml:space="preserve">          type: integer</w:t>
      </w:r>
    </w:p>
    <w:p>
      <w:pPr>
        <w:pStyle w:val="114"/>
      </w:pPr>
      <w:r>
        <w:t xml:space="preserve">    APIOperation:</w:t>
      </w:r>
    </w:p>
    <w:p>
      <w:pPr>
        <w:pStyle w:val="114"/>
      </w:pPr>
      <w:r>
        <w:t xml:space="preserve">      type: object</w:t>
      </w:r>
    </w:p>
    <w:p>
      <w:pPr>
        <w:pStyle w:val="114"/>
      </w:pPr>
      <w:r>
        <w:t xml:space="preserve">      properties:</w:t>
      </w:r>
    </w:p>
    <w:p>
      <w:pPr>
        <w:pStyle w:val="114"/>
      </w:pPr>
      <w:r>
        <w:t xml:space="preserve">        name:</w:t>
      </w:r>
    </w:p>
    <w:p>
      <w:pPr>
        <w:pStyle w:val="114"/>
      </w:pPr>
      <w:r>
        <w:t xml:space="preserve">          type: string</w:t>
      </w:r>
    </w:p>
    <w:p>
      <w:pPr>
        <w:pStyle w:val="114"/>
      </w:pPr>
      <w:r>
        <w:t xml:space="preserve">        description:</w:t>
      </w:r>
    </w:p>
    <w:p>
      <w:pPr>
        <w:pStyle w:val="114"/>
      </w:pPr>
      <w:r>
        <w:t xml:space="preserve">          type: string</w:t>
      </w:r>
    </w:p>
    <w:p>
      <w:pPr>
        <w:pStyle w:val="114"/>
      </w:pPr>
      <w:r>
        <w:t xml:space="preserve">    NotificationType:</w:t>
      </w:r>
    </w:p>
    <w:p>
      <w:pPr>
        <w:pStyle w:val="114"/>
      </w:pPr>
      <w:r>
        <w:t xml:space="preserve">      anyOf:</w:t>
      </w:r>
    </w:p>
    <w:p>
      <w:pPr>
        <w:pStyle w:val="114"/>
      </w:pPr>
      <w:r>
        <w:t xml:space="preserve">        - type: string</w:t>
      </w:r>
    </w:p>
    <w:p>
      <w:pPr>
        <w:pStyle w:val="114"/>
      </w:pPr>
      <w:r>
        <w:t xml:space="preserve">          enum:</w:t>
      </w:r>
    </w:p>
    <w:p>
      <w:pPr>
        <w:pStyle w:val="114"/>
      </w:pPr>
      <w:r>
        <w:t xml:space="preserve">            - REAUTHORIZATION</w:t>
      </w:r>
    </w:p>
    <w:p>
      <w:pPr>
        <w:pStyle w:val="114"/>
      </w:pPr>
      <w:r>
        <w:t xml:space="preserve">            - ABORT_CHARGING</w:t>
      </w:r>
    </w:p>
    <w:p>
      <w:pPr>
        <w:pStyle w:val="114"/>
      </w:pPr>
      <w:r>
        <w:t xml:space="preserve">        - type: string</w:t>
      </w:r>
    </w:p>
    <w:p>
      <w:pPr>
        <w:pStyle w:val="114"/>
      </w:pPr>
      <w:r>
        <w:t xml:space="preserve">    NodeFunctionality:</w:t>
      </w:r>
    </w:p>
    <w:p>
      <w:pPr>
        <w:pStyle w:val="114"/>
      </w:pPr>
      <w:r>
        <w:t xml:space="preserve">      anyOf:</w:t>
      </w:r>
    </w:p>
    <w:p>
      <w:pPr>
        <w:pStyle w:val="114"/>
      </w:pPr>
      <w:r>
        <w:t xml:space="preserve">        - type: string</w:t>
      </w:r>
    </w:p>
    <w:p>
      <w:pPr>
        <w:pStyle w:val="114"/>
      </w:pPr>
      <w:r>
        <w:t xml:space="preserve">          enum:</w:t>
      </w:r>
    </w:p>
    <w:p>
      <w:pPr>
        <w:pStyle w:val="114"/>
      </w:pPr>
      <w:r>
        <w:t xml:space="preserve">            - AMF</w:t>
      </w:r>
    </w:p>
    <w:p>
      <w:pPr>
        <w:pStyle w:val="114"/>
      </w:pPr>
      <w:r>
        <w:t xml:space="preserve">            - SMF</w:t>
      </w:r>
    </w:p>
    <w:p>
      <w:pPr>
        <w:pStyle w:val="114"/>
      </w:pPr>
      <w:r>
        <w:t xml:space="preserve">            - SMS # Included for backwards compatibility, shall not be used</w:t>
      </w:r>
    </w:p>
    <w:p>
      <w:pPr>
        <w:pStyle w:val="114"/>
      </w:pPr>
      <w:r>
        <w:t xml:space="preserve">            - SMSF</w:t>
      </w:r>
    </w:p>
    <w:p>
      <w:pPr>
        <w:pStyle w:val="114"/>
      </w:pPr>
      <w:r>
        <w:t xml:space="preserve">            - PGW_C_SMF</w:t>
      </w:r>
    </w:p>
    <w:p>
      <w:pPr>
        <w:pStyle w:val="114"/>
      </w:pPr>
      <w:r>
        <w:t xml:space="preserve">            - NEFF # Included for backwards compatibility, shall not be used</w:t>
      </w:r>
    </w:p>
    <w:p>
      <w:pPr>
        <w:pStyle w:val="114"/>
      </w:pPr>
      <w:r>
        <w:t xml:space="preserve">            - SGW</w:t>
      </w:r>
    </w:p>
    <w:p>
      <w:pPr>
        <w:pStyle w:val="114"/>
      </w:pPr>
      <w:r>
        <w:t xml:space="preserve">            - I_SMF</w:t>
      </w:r>
    </w:p>
    <w:p>
      <w:pPr>
        <w:pStyle w:val="114"/>
      </w:pPr>
      <w:r>
        <w:t xml:space="preserve">            - ePDG</w:t>
      </w:r>
    </w:p>
    <w:p>
      <w:pPr>
        <w:pStyle w:val="114"/>
      </w:pPr>
      <w:r>
        <w:t xml:space="preserve">            - CEF</w:t>
      </w:r>
    </w:p>
    <w:p>
      <w:pPr>
        <w:pStyle w:val="114"/>
      </w:pPr>
      <w:r>
        <w:t xml:space="preserve">            - NEF</w:t>
      </w:r>
    </w:p>
    <w:p>
      <w:pPr>
        <w:pStyle w:val="114"/>
        <w:rPr>
          <w:lang w:eastAsia="zh-CN"/>
        </w:rPr>
      </w:pPr>
      <w:r>
        <w:t xml:space="preserve">            </w:t>
      </w:r>
      <w:r>
        <w:rPr>
          <w:lang w:eastAsia="zh-CN"/>
        </w:rPr>
        <w:t>- MnS_Producer</w:t>
      </w:r>
    </w:p>
    <w:p>
      <w:pPr>
        <w:pStyle w:val="114"/>
        <w:rPr>
          <w:lang w:eastAsia="zh-CN"/>
        </w:rPr>
      </w:pPr>
      <w:r>
        <w:rPr>
          <w:lang w:eastAsia="zh-CN"/>
        </w:rPr>
        <w:t xml:space="preserve">            - SGSN</w:t>
      </w:r>
    </w:p>
    <w:p>
      <w:pPr>
        <w:pStyle w:val="114"/>
        <w:rPr>
          <w:lang w:eastAsia="zh-CN"/>
        </w:rPr>
      </w:pPr>
      <w:r>
        <w:rPr>
          <w:lang w:eastAsia="zh-CN"/>
        </w:rPr>
        <w:t xml:space="preserve">            - V_SMF</w:t>
      </w:r>
    </w:p>
    <w:p>
      <w:pPr>
        <w:pStyle w:val="114"/>
        <w:rPr>
          <w:lang w:eastAsia="zh-CN"/>
        </w:rPr>
      </w:pPr>
      <w:r>
        <w:rPr>
          <w:lang w:eastAsia="zh-CN"/>
        </w:rPr>
        <w:t xml:space="preserve">            - 5G_DDNMF</w:t>
      </w:r>
    </w:p>
    <w:p>
      <w:pPr>
        <w:pStyle w:val="114"/>
        <w:rPr>
          <w:lang w:eastAsia="zh-CN"/>
        </w:rPr>
      </w:pPr>
      <w:r>
        <w:rPr>
          <w:lang w:eastAsia="zh-CN"/>
        </w:rPr>
        <w:t xml:space="preserve">            - IMS_Node</w:t>
      </w:r>
    </w:p>
    <w:p>
      <w:pPr>
        <w:pStyle w:val="114"/>
        <w:rPr>
          <w:lang w:eastAsia="zh-CN"/>
        </w:rPr>
      </w:pPr>
      <w:r>
        <w:rPr>
          <w:lang w:eastAsia="zh-CN"/>
        </w:rPr>
        <w:t xml:space="preserve">            - MMS_Node</w:t>
      </w:r>
    </w:p>
    <w:p>
      <w:pPr>
        <w:pStyle w:val="114"/>
        <w:rPr>
          <w:lang w:eastAsia="zh-CN"/>
        </w:rPr>
      </w:pPr>
      <w:r>
        <w:rPr>
          <w:lang w:eastAsia="zh-CN"/>
        </w:rPr>
        <w:t xml:space="preserve">            - EES</w:t>
      </w:r>
    </w:p>
    <w:p>
      <w:pPr>
        <w:pStyle w:val="114"/>
        <w:rPr>
          <w:lang w:eastAsia="zh-CN"/>
        </w:rPr>
      </w:pPr>
      <w:r>
        <w:rPr>
          <w:lang w:eastAsia="zh-CN"/>
        </w:rPr>
        <w:t xml:space="preserve">            - PCF</w:t>
      </w:r>
    </w:p>
    <w:p>
      <w:pPr>
        <w:pStyle w:val="114"/>
        <w:rPr>
          <w:lang w:eastAsia="zh-CN"/>
        </w:rPr>
      </w:pPr>
      <w:r>
        <w:rPr>
          <w:lang w:eastAsia="zh-CN"/>
        </w:rPr>
        <w:t xml:space="preserve">            - UDM</w:t>
      </w:r>
    </w:p>
    <w:p>
      <w:pPr>
        <w:pStyle w:val="114"/>
        <w:rPr>
          <w:lang w:eastAsia="zh-CN"/>
        </w:rPr>
      </w:pPr>
      <w:r>
        <w:rPr>
          <w:lang w:eastAsia="zh-CN"/>
        </w:rPr>
        <w:t xml:space="preserve">            - UPF</w:t>
      </w:r>
    </w:p>
    <w:p>
      <w:pPr>
        <w:pStyle w:val="114"/>
        <w:rPr>
          <w:lang w:eastAsia="zh-CN"/>
        </w:rPr>
      </w:pPr>
      <w:r>
        <w:rPr>
          <w:lang w:eastAsia="zh-CN"/>
        </w:rPr>
        <w:t xml:space="preserve">        - type: string</w:t>
      </w:r>
    </w:p>
    <w:p>
      <w:pPr>
        <w:pStyle w:val="114"/>
      </w:pPr>
      <w:r>
        <w:t xml:space="preserve">    ChargingCharacteristicsSelectionMode:</w:t>
      </w:r>
    </w:p>
    <w:p>
      <w:pPr>
        <w:pStyle w:val="114"/>
      </w:pPr>
      <w:r>
        <w:t xml:space="preserve">      anyOf:</w:t>
      </w:r>
    </w:p>
    <w:p>
      <w:pPr>
        <w:pStyle w:val="114"/>
      </w:pPr>
      <w:r>
        <w:t xml:space="preserve">        - type: string</w:t>
      </w:r>
    </w:p>
    <w:p>
      <w:pPr>
        <w:pStyle w:val="114"/>
      </w:pPr>
      <w:r>
        <w:t xml:space="preserve">          enum:</w:t>
      </w:r>
    </w:p>
    <w:p>
      <w:pPr>
        <w:pStyle w:val="114"/>
      </w:pPr>
      <w:r>
        <w:t xml:space="preserve">            - HOME_DEFAULT</w:t>
      </w:r>
    </w:p>
    <w:p>
      <w:pPr>
        <w:pStyle w:val="114"/>
      </w:pPr>
      <w:r>
        <w:t xml:space="preserve">            - ROAMING_DEFAULT</w:t>
      </w:r>
    </w:p>
    <w:p>
      <w:pPr>
        <w:pStyle w:val="114"/>
      </w:pPr>
      <w:r>
        <w:t xml:space="preserve">            - VISITING_DEFAULT</w:t>
      </w:r>
    </w:p>
    <w:p>
      <w:pPr>
        <w:pStyle w:val="114"/>
      </w:pPr>
      <w:r>
        <w:t xml:space="preserve">        - type: string</w:t>
      </w:r>
    </w:p>
    <w:p>
      <w:pPr>
        <w:pStyle w:val="114"/>
      </w:pPr>
      <w:r>
        <w:t xml:space="preserve">    TriggerType:</w:t>
      </w:r>
    </w:p>
    <w:p>
      <w:pPr>
        <w:pStyle w:val="114"/>
      </w:pPr>
      <w:r>
        <w:t xml:space="preserve">      anyOf:</w:t>
      </w:r>
    </w:p>
    <w:p>
      <w:pPr>
        <w:pStyle w:val="114"/>
      </w:pPr>
      <w:r>
        <w:t xml:space="preserve">        - type: string</w:t>
      </w:r>
    </w:p>
    <w:p>
      <w:pPr>
        <w:pStyle w:val="114"/>
      </w:pPr>
      <w:r>
        <w:t xml:space="preserve">          enum:</w:t>
      </w:r>
    </w:p>
    <w:p>
      <w:pPr>
        <w:pStyle w:val="114"/>
      </w:pPr>
      <w:r>
        <w:t xml:space="preserve">            - QUOTA_THRESHOLD</w:t>
      </w:r>
    </w:p>
    <w:p>
      <w:pPr>
        <w:pStyle w:val="114"/>
      </w:pPr>
      <w:r>
        <w:t xml:space="preserve">            - QHT</w:t>
      </w:r>
    </w:p>
    <w:p>
      <w:pPr>
        <w:pStyle w:val="114"/>
      </w:pPr>
      <w:r>
        <w:t xml:space="preserve">            - FINAL</w:t>
      </w:r>
    </w:p>
    <w:p>
      <w:pPr>
        <w:pStyle w:val="114"/>
      </w:pPr>
      <w:r>
        <w:t xml:space="preserve">            - QUOTA_EXHAUSTED</w:t>
      </w:r>
    </w:p>
    <w:p>
      <w:pPr>
        <w:pStyle w:val="114"/>
      </w:pPr>
      <w:r>
        <w:t xml:space="preserve">            - VALIDITY_TIME</w:t>
      </w:r>
    </w:p>
    <w:p>
      <w:pPr>
        <w:pStyle w:val="114"/>
      </w:pPr>
      <w:r>
        <w:t xml:space="preserve">            - OTHER_QUOTA_TYPE</w:t>
      </w:r>
    </w:p>
    <w:p>
      <w:pPr>
        <w:pStyle w:val="114"/>
      </w:pPr>
      <w:r>
        <w:t xml:space="preserve">            - FORCED_REAUTHORISATION</w:t>
      </w:r>
    </w:p>
    <w:p>
      <w:pPr>
        <w:pStyle w:val="114"/>
      </w:pPr>
      <w:r>
        <w:t xml:space="preserve">            - UNUSED_QUOTA_TIMER # Included for backwards compatibility, shall not be used</w:t>
      </w:r>
    </w:p>
    <w:p>
      <w:pPr>
        <w:pStyle w:val="114"/>
      </w:pPr>
      <w:r>
        <w:t xml:space="preserve">            - UNIT_COUNT_INACTIVITY_TIMER</w:t>
      </w:r>
    </w:p>
    <w:p>
      <w:pPr>
        <w:pStyle w:val="114"/>
      </w:pPr>
      <w:r>
        <w:t xml:space="preserve">            - ABNORMAL_RELEASE</w:t>
      </w:r>
    </w:p>
    <w:p>
      <w:pPr>
        <w:pStyle w:val="114"/>
      </w:pPr>
      <w:r>
        <w:t xml:space="preserve">            - QOS_CHANGE</w:t>
      </w:r>
    </w:p>
    <w:p>
      <w:pPr>
        <w:pStyle w:val="114"/>
      </w:pPr>
      <w:r>
        <w:t xml:space="preserve">            - VOLUME_LIMIT</w:t>
      </w:r>
    </w:p>
    <w:p>
      <w:pPr>
        <w:pStyle w:val="114"/>
      </w:pPr>
      <w:r>
        <w:t xml:space="preserve">            - TIME_LIMIT</w:t>
      </w:r>
    </w:p>
    <w:p>
      <w:pPr>
        <w:pStyle w:val="114"/>
      </w:pPr>
      <w:r>
        <w:t xml:space="preserve">            - EVENT_LIMIT</w:t>
      </w:r>
    </w:p>
    <w:p>
      <w:pPr>
        <w:pStyle w:val="114"/>
      </w:pPr>
      <w:r>
        <w:t xml:space="preserve">            - PLMN_CHANGE</w:t>
      </w:r>
    </w:p>
    <w:p>
      <w:pPr>
        <w:pStyle w:val="114"/>
      </w:pPr>
      <w:r>
        <w:t xml:space="preserve">            - USER_LOCATION_CHANGE</w:t>
      </w:r>
    </w:p>
    <w:p>
      <w:pPr>
        <w:pStyle w:val="114"/>
      </w:pPr>
      <w:r>
        <w:t xml:space="preserve">            - RAT_CHANGE</w:t>
      </w:r>
    </w:p>
    <w:p>
      <w:pPr>
        <w:pStyle w:val="114"/>
      </w:pPr>
      <w:r>
        <w:t xml:space="preserve">            - SESSION</w:t>
      </w:r>
      <w:r>
        <w:rPr>
          <w:lang w:eastAsia="zh-CN"/>
        </w:rPr>
        <w:t>_</w:t>
      </w:r>
      <w:r>
        <w:t>AMBR_CHANGE</w:t>
      </w:r>
    </w:p>
    <w:p>
      <w:pPr>
        <w:pStyle w:val="114"/>
      </w:pPr>
      <w:r>
        <w:t xml:space="preserve">            - UE_TIMEZONE_CHANGE</w:t>
      </w:r>
    </w:p>
    <w:p>
      <w:pPr>
        <w:pStyle w:val="114"/>
      </w:pPr>
      <w:r>
        <w:t xml:space="preserve">            - TARIFF_TIME_CHANGE</w:t>
      </w:r>
    </w:p>
    <w:p>
      <w:pPr>
        <w:pStyle w:val="114"/>
      </w:pPr>
      <w:r>
        <w:t xml:space="preserve">            - MAX_NUMBER_OF_CHANGES_IN_CHARGING_CONDITIONS</w:t>
      </w:r>
    </w:p>
    <w:p>
      <w:pPr>
        <w:pStyle w:val="114"/>
      </w:pPr>
      <w:r>
        <w:t xml:space="preserve">            - MANAGEMENT_INTERVENTION</w:t>
      </w:r>
    </w:p>
    <w:p>
      <w:pPr>
        <w:pStyle w:val="114"/>
      </w:pPr>
      <w:r>
        <w:t xml:space="preserve">            - CHANGE_OF_UE_PRESENCE_IN_PRESENCE_REPORTING_AREA</w:t>
      </w:r>
    </w:p>
    <w:p>
      <w:pPr>
        <w:pStyle w:val="114"/>
      </w:pPr>
      <w:r>
        <w:t xml:space="preserve">            - CHANGE_OF_3GPP_PS_DATA_OFF_STATUS</w:t>
      </w:r>
    </w:p>
    <w:p>
      <w:pPr>
        <w:pStyle w:val="114"/>
      </w:pPr>
      <w:r>
        <w:t xml:space="preserve">            - SERVING_NODE_CHANGE</w:t>
      </w:r>
    </w:p>
    <w:p>
      <w:pPr>
        <w:pStyle w:val="114"/>
      </w:pPr>
      <w:r>
        <w:t xml:space="preserve">            - REMOVAL_OF_UPF</w:t>
      </w:r>
    </w:p>
    <w:p>
      <w:pPr>
        <w:pStyle w:val="114"/>
      </w:pPr>
      <w:r>
        <w:t xml:space="preserve">            - ADDITION_OF_UPF</w:t>
      </w:r>
    </w:p>
    <w:p>
      <w:pPr>
        <w:pStyle w:val="114"/>
      </w:pPr>
      <w:r>
        <w:t xml:space="preserve">            - INSERTION_OF_ISMF</w:t>
      </w:r>
    </w:p>
    <w:p>
      <w:pPr>
        <w:pStyle w:val="114"/>
      </w:pPr>
      <w:r>
        <w:t xml:space="preserve">            - REMOVAL_OF_ISMF</w:t>
      </w:r>
    </w:p>
    <w:p>
      <w:pPr>
        <w:pStyle w:val="114"/>
      </w:pPr>
      <w:r>
        <w:t xml:space="preserve">            - CHANGE_OF_ISMF</w:t>
      </w:r>
    </w:p>
    <w:p>
      <w:pPr>
        <w:pStyle w:val="114"/>
      </w:pPr>
      <w:r>
        <w:t xml:space="preserve">            - START_OF_SERVICE_DATA_FLOW</w:t>
      </w:r>
    </w:p>
    <w:p>
      <w:pPr>
        <w:pStyle w:val="114"/>
      </w:pPr>
      <w:r>
        <w:t xml:space="preserve">            - ECGI_CHANGE</w:t>
      </w:r>
    </w:p>
    <w:p>
      <w:pPr>
        <w:pStyle w:val="114"/>
      </w:pPr>
      <w:r>
        <w:t xml:space="preserve">            - TAI_CHANGE</w:t>
      </w:r>
    </w:p>
    <w:p>
      <w:pPr>
        <w:pStyle w:val="114"/>
      </w:pPr>
      <w:r>
        <w:t xml:space="preserve">            - HANDOVER_CANCEL</w:t>
      </w:r>
    </w:p>
    <w:p>
      <w:pPr>
        <w:pStyle w:val="114"/>
      </w:pPr>
      <w:r>
        <w:t xml:space="preserve">            - HANDOVER_START</w:t>
      </w:r>
    </w:p>
    <w:p>
      <w:pPr>
        <w:pStyle w:val="114"/>
      </w:pPr>
      <w:r>
        <w:t xml:space="preserve">            - HANDOVER_COMPLETE</w:t>
      </w:r>
    </w:p>
    <w:p>
      <w:pPr>
        <w:pStyle w:val="114"/>
        <w:rPr>
          <w:rFonts w:eastAsia="等线"/>
          <w:lang w:eastAsia="zh-CN"/>
        </w:rPr>
      </w:pPr>
      <w:r>
        <w:t xml:space="preserve">            - </w:t>
      </w:r>
      <w:r>
        <w:rPr>
          <w:lang w:bidi="ar-IQ"/>
        </w:rPr>
        <w:t>GFBR_GUARANTEED_STATUS</w:t>
      </w:r>
      <w:r>
        <w:rPr>
          <w:rFonts w:eastAsia="等线"/>
          <w:lang w:eastAsia="zh-CN"/>
        </w:rPr>
        <w:t>_CHANGE</w:t>
      </w:r>
    </w:p>
    <w:p>
      <w:pPr>
        <w:pStyle w:val="114"/>
        <w:rPr>
          <w:rFonts w:eastAsia="Times New Roman"/>
        </w:rPr>
      </w:pPr>
      <w:r>
        <w:t xml:space="preserve">            - </w:t>
      </w:r>
      <w:r>
        <w:rPr>
          <w:lang w:bidi="ar-IQ"/>
        </w:rPr>
        <w:t>ADDITION_OF_ACCESS</w:t>
      </w:r>
    </w:p>
    <w:p>
      <w:pPr>
        <w:pStyle w:val="114"/>
        <w:rPr>
          <w:lang w:bidi="ar-IQ"/>
        </w:rPr>
      </w:pPr>
      <w:r>
        <w:t xml:space="preserve">            - </w:t>
      </w:r>
      <w:r>
        <w:rPr>
          <w:lang w:bidi="ar-IQ"/>
        </w:rPr>
        <w:t>REMOVAL_OF_ACCESS</w:t>
      </w:r>
    </w:p>
    <w:p>
      <w:pPr>
        <w:pStyle w:val="114"/>
        <w:rPr>
          <w:lang w:bidi="ar-IQ"/>
        </w:rPr>
      </w:pPr>
      <w:r>
        <w:t xml:space="preserve">            - START_OF_SDF_ADDITIONAL_A</w:t>
      </w:r>
      <w:r>
        <w:rPr>
          <w:lang w:bidi="ar-IQ"/>
        </w:rPr>
        <w:t>CCESS</w:t>
      </w:r>
    </w:p>
    <w:p>
      <w:pPr>
        <w:pStyle w:val="114"/>
      </w:pPr>
      <w:r>
        <w:rPr>
          <w:lang w:bidi="ar-IQ"/>
        </w:rPr>
        <w:t xml:space="preserve">            - REDUNDANT_TRANSMISSION_CHANGE</w:t>
      </w:r>
    </w:p>
    <w:p>
      <w:pPr>
        <w:pStyle w:val="114"/>
        <w:rPr>
          <w:lang w:val="fr-FR"/>
        </w:rPr>
      </w:pPr>
      <w:r>
        <w:t xml:space="preserve">            </w:t>
      </w:r>
      <w:r>
        <w:rPr>
          <w:lang w:val="fr-FR"/>
        </w:rPr>
        <w:t>- CGI_SAI_CHANGE</w:t>
      </w:r>
    </w:p>
    <w:p>
      <w:pPr>
        <w:pStyle w:val="114"/>
        <w:rPr>
          <w:lang w:val="fr-FR"/>
        </w:rPr>
      </w:pPr>
      <w:r>
        <w:rPr>
          <w:lang w:val="fr-FR"/>
        </w:rPr>
        <w:t xml:space="preserve">            - RAI_CHANGE</w:t>
      </w:r>
    </w:p>
    <w:p>
      <w:pPr>
        <w:pStyle w:val="114"/>
        <w:rPr>
          <w:lang w:val="fr-FR"/>
        </w:rPr>
      </w:pPr>
      <w:r>
        <w:rPr>
          <w:lang w:val="fr-FR"/>
        </w:rPr>
        <w:t xml:space="preserve">        - type: string</w:t>
      </w:r>
    </w:p>
    <w:p>
      <w:pPr>
        <w:pStyle w:val="114"/>
      </w:pPr>
      <w:r>
        <w:rPr>
          <w:lang w:val="fr-FR"/>
        </w:rPr>
        <w:t xml:space="preserve">    </w:t>
      </w:r>
      <w:r>
        <w:t>FinalUnitAction:</w:t>
      </w:r>
    </w:p>
    <w:p>
      <w:pPr>
        <w:pStyle w:val="114"/>
      </w:pPr>
      <w:r>
        <w:t xml:space="preserve">      anyOf:</w:t>
      </w:r>
    </w:p>
    <w:p>
      <w:pPr>
        <w:pStyle w:val="114"/>
      </w:pPr>
      <w:r>
        <w:t xml:space="preserve">        - type: string</w:t>
      </w:r>
    </w:p>
    <w:p>
      <w:pPr>
        <w:pStyle w:val="114"/>
      </w:pPr>
      <w:r>
        <w:t xml:space="preserve">          enum:</w:t>
      </w:r>
    </w:p>
    <w:p>
      <w:pPr>
        <w:pStyle w:val="114"/>
      </w:pPr>
      <w:r>
        <w:t xml:space="preserve">            - TERMINATE</w:t>
      </w:r>
    </w:p>
    <w:p>
      <w:pPr>
        <w:pStyle w:val="114"/>
      </w:pPr>
      <w:r>
        <w:t xml:space="preserve">            - REDIRECT</w:t>
      </w:r>
    </w:p>
    <w:p>
      <w:pPr>
        <w:pStyle w:val="114"/>
      </w:pPr>
      <w:r>
        <w:t xml:space="preserve">            - RESTRICT_ACCESS</w:t>
      </w:r>
    </w:p>
    <w:p>
      <w:pPr>
        <w:pStyle w:val="114"/>
      </w:pPr>
      <w:r>
        <w:t xml:space="preserve">        - type: string</w:t>
      </w:r>
    </w:p>
    <w:p>
      <w:pPr>
        <w:pStyle w:val="114"/>
      </w:pPr>
      <w:r>
        <w:t xml:space="preserve">    RedirectAddressType:</w:t>
      </w:r>
    </w:p>
    <w:p>
      <w:pPr>
        <w:pStyle w:val="114"/>
      </w:pPr>
      <w:r>
        <w:t xml:space="preserve">      anyOf:</w:t>
      </w:r>
    </w:p>
    <w:p>
      <w:pPr>
        <w:pStyle w:val="114"/>
      </w:pPr>
      <w:r>
        <w:t xml:space="preserve">        - type: string</w:t>
      </w:r>
    </w:p>
    <w:p>
      <w:pPr>
        <w:pStyle w:val="114"/>
      </w:pPr>
      <w:r>
        <w:t xml:space="preserve">          enum:</w:t>
      </w:r>
    </w:p>
    <w:p>
      <w:pPr>
        <w:pStyle w:val="114"/>
      </w:pPr>
      <w:r>
        <w:t xml:space="preserve">            - IPV4</w:t>
      </w:r>
    </w:p>
    <w:p>
      <w:pPr>
        <w:pStyle w:val="114"/>
      </w:pPr>
      <w:r>
        <w:t xml:space="preserve">            - IPV6</w:t>
      </w:r>
    </w:p>
    <w:p>
      <w:pPr>
        <w:pStyle w:val="114"/>
      </w:pPr>
      <w:r>
        <w:t xml:space="preserve">            - URL</w:t>
      </w:r>
    </w:p>
    <w:p>
      <w:pPr>
        <w:pStyle w:val="114"/>
      </w:pPr>
      <w:r>
        <w:t xml:space="preserve">            - URI</w:t>
      </w:r>
    </w:p>
    <w:p>
      <w:pPr>
        <w:pStyle w:val="114"/>
      </w:pPr>
      <w:r>
        <w:t xml:space="preserve">        - type: string</w:t>
      </w:r>
    </w:p>
    <w:p>
      <w:pPr>
        <w:pStyle w:val="114"/>
      </w:pPr>
      <w:r>
        <w:t xml:space="preserve">    TriggerCategory:</w:t>
      </w:r>
    </w:p>
    <w:p>
      <w:pPr>
        <w:pStyle w:val="114"/>
      </w:pPr>
      <w:r>
        <w:t xml:space="preserve">      anyOf:</w:t>
      </w:r>
    </w:p>
    <w:p>
      <w:pPr>
        <w:pStyle w:val="114"/>
      </w:pPr>
      <w:r>
        <w:t xml:space="preserve">        - type: string</w:t>
      </w:r>
    </w:p>
    <w:p>
      <w:pPr>
        <w:pStyle w:val="114"/>
      </w:pPr>
      <w:r>
        <w:t xml:space="preserve">          enum:</w:t>
      </w:r>
    </w:p>
    <w:p>
      <w:pPr>
        <w:pStyle w:val="114"/>
      </w:pPr>
      <w:r>
        <w:t xml:space="preserve">            - IMMEDIATE_REPORT</w:t>
      </w:r>
    </w:p>
    <w:p>
      <w:pPr>
        <w:pStyle w:val="114"/>
      </w:pPr>
      <w:r>
        <w:t xml:space="preserve">            - DEFERRED_REPORT</w:t>
      </w:r>
    </w:p>
    <w:p>
      <w:pPr>
        <w:pStyle w:val="114"/>
      </w:pPr>
      <w:r>
        <w:t xml:space="preserve">        - type: string</w:t>
      </w:r>
    </w:p>
    <w:p>
      <w:pPr>
        <w:pStyle w:val="114"/>
      </w:pPr>
      <w:r>
        <w:t xml:space="preserve">    QuotaManagementIndicator:</w:t>
      </w:r>
    </w:p>
    <w:p>
      <w:pPr>
        <w:pStyle w:val="114"/>
      </w:pPr>
      <w:r>
        <w:t xml:space="preserve">      anyOf:</w:t>
      </w:r>
    </w:p>
    <w:p>
      <w:pPr>
        <w:pStyle w:val="114"/>
      </w:pPr>
      <w:r>
        <w:t xml:space="preserve">        - type: string</w:t>
      </w:r>
    </w:p>
    <w:p>
      <w:pPr>
        <w:pStyle w:val="114"/>
      </w:pPr>
      <w:r>
        <w:t xml:space="preserve">          enum:</w:t>
      </w:r>
    </w:p>
    <w:p>
      <w:pPr>
        <w:pStyle w:val="114"/>
      </w:pPr>
      <w:r>
        <w:t xml:space="preserve">            - ONLINE_CHARGING</w:t>
      </w:r>
    </w:p>
    <w:p>
      <w:pPr>
        <w:pStyle w:val="114"/>
      </w:pPr>
      <w:r>
        <w:t xml:space="preserve">            - OFFLINE_CHARGING</w:t>
      </w:r>
    </w:p>
    <w:p>
      <w:pPr>
        <w:pStyle w:val="114"/>
      </w:pPr>
      <w:r>
        <w:t xml:space="preserve">            - QUOTA_MANAGEMENT_SUSPENDED</w:t>
      </w:r>
    </w:p>
    <w:p>
      <w:pPr>
        <w:pStyle w:val="114"/>
      </w:pPr>
      <w:r>
        <w:t xml:space="preserve">        - type: string</w:t>
      </w:r>
    </w:p>
    <w:p>
      <w:pPr>
        <w:pStyle w:val="114"/>
      </w:pPr>
      <w:r>
        <w:t xml:space="preserve">    FailureHandling:</w:t>
      </w:r>
    </w:p>
    <w:p>
      <w:pPr>
        <w:pStyle w:val="114"/>
      </w:pPr>
      <w:r>
        <w:t xml:space="preserve">      anyOf:</w:t>
      </w:r>
    </w:p>
    <w:p>
      <w:pPr>
        <w:pStyle w:val="114"/>
      </w:pPr>
      <w:r>
        <w:t xml:space="preserve">        - type: string</w:t>
      </w:r>
    </w:p>
    <w:p>
      <w:pPr>
        <w:pStyle w:val="114"/>
      </w:pPr>
      <w:r>
        <w:t xml:space="preserve">          enum:</w:t>
      </w:r>
    </w:p>
    <w:p>
      <w:pPr>
        <w:pStyle w:val="114"/>
      </w:pPr>
      <w:r>
        <w:t xml:space="preserve">            - TERMINATE</w:t>
      </w:r>
    </w:p>
    <w:p>
      <w:pPr>
        <w:pStyle w:val="114"/>
      </w:pPr>
      <w:r>
        <w:t xml:space="preserve">            - CONTINUE</w:t>
      </w:r>
    </w:p>
    <w:p>
      <w:pPr>
        <w:pStyle w:val="114"/>
      </w:pPr>
      <w:r>
        <w:t xml:space="preserve">            - RETRY_AND_TERMINATE</w:t>
      </w:r>
    </w:p>
    <w:p>
      <w:pPr>
        <w:pStyle w:val="114"/>
      </w:pPr>
      <w:r>
        <w:t xml:space="preserve">        - type: string</w:t>
      </w:r>
    </w:p>
    <w:p>
      <w:pPr>
        <w:pStyle w:val="114"/>
      </w:pPr>
      <w:r>
        <w:t xml:space="preserve">    SessionFailover:</w:t>
      </w:r>
    </w:p>
    <w:p>
      <w:pPr>
        <w:pStyle w:val="114"/>
      </w:pPr>
      <w:r>
        <w:t xml:space="preserve">      anyOf:</w:t>
      </w:r>
    </w:p>
    <w:p>
      <w:pPr>
        <w:pStyle w:val="114"/>
      </w:pPr>
      <w:r>
        <w:t xml:space="preserve">        - type: string</w:t>
      </w:r>
    </w:p>
    <w:p>
      <w:pPr>
        <w:pStyle w:val="114"/>
      </w:pPr>
      <w:r>
        <w:t xml:space="preserve">          enum:</w:t>
      </w:r>
    </w:p>
    <w:p>
      <w:pPr>
        <w:pStyle w:val="114"/>
      </w:pPr>
      <w:r>
        <w:t xml:space="preserve">            - FAILOVER_NOT_SUPPORTED</w:t>
      </w:r>
    </w:p>
    <w:p>
      <w:pPr>
        <w:pStyle w:val="114"/>
      </w:pPr>
      <w:r>
        <w:t xml:space="preserve">            - FAILOVER_SUPPORTED</w:t>
      </w:r>
    </w:p>
    <w:p>
      <w:pPr>
        <w:pStyle w:val="114"/>
      </w:pPr>
      <w:r>
        <w:t xml:space="preserve">        - type: string</w:t>
      </w:r>
    </w:p>
    <w:p>
      <w:pPr>
        <w:pStyle w:val="114"/>
      </w:pPr>
      <w:r>
        <w:t xml:space="preserve">    3GPPPSDataOffStatus:</w:t>
      </w:r>
    </w:p>
    <w:p>
      <w:pPr>
        <w:pStyle w:val="114"/>
      </w:pPr>
      <w:r>
        <w:t xml:space="preserve">      anyOf:</w:t>
      </w:r>
    </w:p>
    <w:p>
      <w:pPr>
        <w:pStyle w:val="114"/>
      </w:pPr>
      <w:r>
        <w:t xml:space="preserve">        - type: string</w:t>
      </w:r>
    </w:p>
    <w:p>
      <w:pPr>
        <w:pStyle w:val="114"/>
      </w:pPr>
      <w:r>
        <w:t xml:space="preserve">          enum:</w:t>
      </w:r>
    </w:p>
    <w:p>
      <w:pPr>
        <w:pStyle w:val="114"/>
      </w:pPr>
      <w:r>
        <w:t xml:space="preserve">            - ACTIVE</w:t>
      </w:r>
    </w:p>
    <w:p>
      <w:pPr>
        <w:pStyle w:val="114"/>
      </w:pPr>
      <w:r>
        <w:t xml:space="preserve">            - INACTIVE</w:t>
      </w:r>
    </w:p>
    <w:p>
      <w:pPr>
        <w:pStyle w:val="114"/>
      </w:pPr>
      <w:r>
        <w:t xml:space="preserve">        - type: string</w:t>
      </w:r>
    </w:p>
    <w:p>
      <w:pPr>
        <w:pStyle w:val="114"/>
      </w:pPr>
      <w:r>
        <w:t xml:space="preserve">    ResultCode:</w:t>
      </w:r>
    </w:p>
    <w:p>
      <w:pPr>
        <w:pStyle w:val="114"/>
      </w:pPr>
      <w:r>
        <w:t xml:space="preserve">      anyOf:</w:t>
      </w:r>
    </w:p>
    <w:p>
      <w:pPr>
        <w:pStyle w:val="114"/>
      </w:pPr>
      <w:r>
        <w:t xml:space="preserve">        - type: string</w:t>
      </w:r>
    </w:p>
    <w:p>
      <w:pPr>
        <w:pStyle w:val="114"/>
      </w:pPr>
      <w:r>
        <w:t xml:space="preserve">          enum: </w:t>
      </w:r>
    </w:p>
    <w:p>
      <w:pPr>
        <w:pStyle w:val="114"/>
      </w:pPr>
      <w:r>
        <w:t xml:space="preserve">            - SUCCESS</w:t>
      </w:r>
    </w:p>
    <w:p>
      <w:pPr>
        <w:pStyle w:val="114"/>
      </w:pPr>
      <w:r>
        <w:t xml:space="preserve">            - END_USER_SERVICE_DENIED</w:t>
      </w:r>
    </w:p>
    <w:p>
      <w:pPr>
        <w:pStyle w:val="114"/>
      </w:pPr>
      <w:r>
        <w:t xml:space="preserve">            - QUOTA_MANAGEMENT_NOT_APPLICABLE</w:t>
      </w:r>
    </w:p>
    <w:p>
      <w:pPr>
        <w:pStyle w:val="114"/>
      </w:pPr>
      <w:r>
        <w:t xml:space="preserve">            - QUOTA_LIMIT_REACHED</w:t>
      </w:r>
    </w:p>
    <w:p>
      <w:pPr>
        <w:pStyle w:val="114"/>
      </w:pPr>
      <w:r>
        <w:t xml:space="preserve">            - END_USER_SERVICE_REJECTED</w:t>
      </w:r>
    </w:p>
    <w:p>
      <w:pPr>
        <w:pStyle w:val="114"/>
      </w:pPr>
      <w:r>
        <w:t xml:space="preserve">            - USER_UNKNOWN  #Included for backwards compatibility, shall not be used</w:t>
      </w:r>
    </w:p>
    <w:p>
      <w:pPr>
        <w:pStyle w:val="114"/>
      </w:pPr>
      <w:r>
        <w:t xml:space="preserve">            - RATING_FAILED</w:t>
      </w:r>
    </w:p>
    <w:p>
      <w:pPr>
        <w:pStyle w:val="114"/>
      </w:pPr>
      <w:r>
        <w:t xml:space="preserve">            - QUOTA_MANAGEMENT</w:t>
      </w:r>
    </w:p>
    <w:p>
      <w:pPr>
        <w:pStyle w:val="114"/>
      </w:pPr>
      <w:r>
        <w:t xml:space="preserve">        - type: string</w:t>
      </w:r>
    </w:p>
    <w:p>
      <w:pPr>
        <w:pStyle w:val="114"/>
      </w:pPr>
      <w:r>
        <w:t xml:space="preserve">    PartialRecordMethod:</w:t>
      </w:r>
    </w:p>
    <w:p>
      <w:pPr>
        <w:pStyle w:val="114"/>
      </w:pPr>
      <w:r>
        <w:t xml:space="preserve">      anyOf:</w:t>
      </w:r>
    </w:p>
    <w:p>
      <w:pPr>
        <w:pStyle w:val="114"/>
      </w:pPr>
      <w:r>
        <w:t xml:space="preserve">        - type: string</w:t>
      </w:r>
    </w:p>
    <w:p>
      <w:pPr>
        <w:pStyle w:val="114"/>
      </w:pPr>
      <w:r>
        <w:t xml:space="preserve">          enum:</w:t>
      </w:r>
    </w:p>
    <w:p>
      <w:pPr>
        <w:pStyle w:val="114"/>
      </w:pPr>
      <w:r>
        <w:t xml:space="preserve">            - DEFAULT</w:t>
      </w:r>
    </w:p>
    <w:p>
      <w:pPr>
        <w:pStyle w:val="114"/>
      </w:pPr>
      <w:r>
        <w:t xml:space="preserve">            - INDIVIDUAL</w:t>
      </w:r>
    </w:p>
    <w:p>
      <w:pPr>
        <w:pStyle w:val="114"/>
      </w:pPr>
      <w:r>
        <w:t xml:space="preserve">        - type: string</w:t>
      </w:r>
    </w:p>
    <w:p>
      <w:pPr>
        <w:pStyle w:val="114"/>
      </w:pPr>
      <w:r>
        <w:t xml:space="preserve">    RoamerInOut:</w:t>
      </w:r>
    </w:p>
    <w:p>
      <w:pPr>
        <w:pStyle w:val="114"/>
      </w:pPr>
      <w:r>
        <w:t xml:space="preserve">      anyOf:</w:t>
      </w:r>
    </w:p>
    <w:p>
      <w:pPr>
        <w:pStyle w:val="114"/>
      </w:pPr>
      <w:r>
        <w:t xml:space="preserve">        - type: string</w:t>
      </w:r>
    </w:p>
    <w:p>
      <w:pPr>
        <w:pStyle w:val="114"/>
      </w:pPr>
      <w:r>
        <w:t xml:space="preserve">          enum:</w:t>
      </w:r>
    </w:p>
    <w:p>
      <w:pPr>
        <w:pStyle w:val="114"/>
      </w:pPr>
      <w:r>
        <w:t xml:space="preserve">            - IN_BOUND</w:t>
      </w:r>
    </w:p>
    <w:p>
      <w:pPr>
        <w:pStyle w:val="114"/>
      </w:pPr>
      <w:r>
        <w:t xml:space="preserve">            - OUT_BOUND</w:t>
      </w:r>
    </w:p>
    <w:p>
      <w:pPr>
        <w:pStyle w:val="114"/>
      </w:pPr>
      <w:r>
        <w:t xml:space="preserve">        - type: string</w:t>
      </w:r>
    </w:p>
    <w:p>
      <w:pPr>
        <w:pStyle w:val="114"/>
      </w:pPr>
      <w:r>
        <w:t xml:space="preserve">    SMMessageType:</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SUBMISSION</w:t>
      </w:r>
    </w:p>
    <w:p>
      <w:pPr>
        <w:pStyle w:val="114"/>
        <w:rPr>
          <w:lang w:eastAsia="zh-CN"/>
        </w:rPr>
      </w:pPr>
      <w:r>
        <w:t xml:space="preserve">            - </w:t>
      </w:r>
      <w:r>
        <w:rPr>
          <w:lang w:eastAsia="zh-CN"/>
        </w:rPr>
        <w:t>DELIVERY_REPORT</w:t>
      </w:r>
    </w:p>
    <w:p>
      <w:pPr>
        <w:pStyle w:val="114"/>
      </w:pPr>
      <w:r>
        <w:t xml:space="preserve">            - </w:t>
      </w:r>
      <w:r>
        <w:rPr>
          <w:lang w:eastAsia="zh-CN"/>
        </w:rPr>
        <w:t>SM_SERVICE_REQUEST</w:t>
      </w:r>
    </w:p>
    <w:p>
      <w:pPr>
        <w:pStyle w:val="114"/>
        <w:rPr>
          <w:lang w:eastAsia="zh-CN"/>
        </w:rPr>
      </w:pPr>
      <w:r>
        <w:t xml:space="preserve">            - </w:t>
      </w:r>
      <w:r>
        <w:rPr>
          <w:lang w:eastAsia="zh-CN"/>
        </w:rPr>
        <w:t>DELIVERY</w:t>
      </w:r>
    </w:p>
    <w:p>
      <w:pPr>
        <w:pStyle w:val="114"/>
      </w:pPr>
      <w:r>
        <w:t xml:space="preserve">        - type: string</w:t>
      </w:r>
    </w:p>
    <w:p>
      <w:pPr>
        <w:pStyle w:val="114"/>
      </w:pPr>
      <w:r>
        <w:t xml:space="preserve">    SMPriority:</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LOW</w:t>
      </w:r>
    </w:p>
    <w:p>
      <w:pPr>
        <w:pStyle w:val="114"/>
        <w:rPr>
          <w:lang w:eastAsia="zh-CN"/>
        </w:rPr>
      </w:pPr>
      <w:r>
        <w:t xml:space="preserve">            - </w:t>
      </w:r>
      <w:r>
        <w:rPr>
          <w:lang w:eastAsia="zh-CN"/>
        </w:rPr>
        <w:t>NORMAL</w:t>
      </w:r>
    </w:p>
    <w:p>
      <w:pPr>
        <w:pStyle w:val="114"/>
      </w:pPr>
      <w:r>
        <w:t xml:space="preserve">            - </w:t>
      </w:r>
      <w:r>
        <w:rPr>
          <w:lang w:eastAsia="zh-CN"/>
        </w:rPr>
        <w:t>HIGH</w:t>
      </w:r>
    </w:p>
    <w:p>
      <w:pPr>
        <w:pStyle w:val="114"/>
      </w:pPr>
      <w:r>
        <w:t xml:space="preserve">        - type: string</w:t>
      </w:r>
    </w:p>
    <w:p>
      <w:pPr>
        <w:pStyle w:val="114"/>
      </w:pPr>
      <w:r>
        <w:t xml:space="preserve">    DeliveryReportRequested:</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YES</w:t>
      </w:r>
    </w:p>
    <w:p>
      <w:pPr>
        <w:pStyle w:val="114"/>
        <w:rPr>
          <w:lang w:eastAsia="zh-CN"/>
        </w:rPr>
      </w:pPr>
      <w:r>
        <w:t xml:space="preserve">            - </w:t>
      </w:r>
      <w:r>
        <w:rPr>
          <w:lang w:eastAsia="zh-CN"/>
        </w:rPr>
        <w:t>NO</w:t>
      </w:r>
    </w:p>
    <w:p>
      <w:pPr>
        <w:pStyle w:val="114"/>
      </w:pPr>
      <w:r>
        <w:t xml:space="preserve">        - type: string</w:t>
      </w:r>
    </w:p>
    <w:p>
      <w:pPr>
        <w:pStyle w:val="114"/>
      </w:pPr>
      <w:r>
        <w:t xml:space="preserve">    InterfaceType:</w:t>
      </w:r>
    </w:p>
    <w:p>
      <w:pPr>
        <w:pStyle w:val="114"/>
      </w:pPr>
      <w:r>
        <w:t xml:space="preserve">      anyOf:</w:t>
      </w:r>
    </w:p>
    <w:p>
      <w:pPr>
        <w:pStyle w:val="114"/>
      </w:pPr>
      <w:r>
        <w:t xml:space="preserve">        - type: string</w:t>
      </w:r>
    </w:p>
    <w:p>
      <w:pPr>
        <w:pStyle w:val="114"/>
      </w:pPr>
      <w:r>
        <w:t xml:space="preserve">          enum:</w:t>
      </w:r>
    </w:p>
    <w:p>
      <w:pPr>
        <w:pStyle w:val="114"/>
      </w:pPr>
      <w:r>
        <w:t xml:space="preserve">            - UNKNOWN</w:t>
      </w:r>
    </w:p>
    <w:p>
      <w:pPr>
        <w:pStyle w:val="114"/>
      </w:pPr>
      <w:r>
        <w:t xml:space="preserve">            - MOBILE_ORIGINATING</w:t>
      </w:r>
    </w:p>
    <w:p>
      <w:pPr>
        <w:pStyle w:val="114"/>
        <w:rPr>
          <w:lang w:eastAsia="zh-CN"/>
        </w:rPr>
      </w:pPr>
      <w:r>
        <w:t xml:space="preserve">            - MOBILE_TERMINATING</w:t>
      </w:r>
    </w:p>
    <w:p>
      <w:pPr>
        <w:pStyle w:val="114"/>
      </w:pPr>
      <w:r>
        <w:t xml:space="preserve">            - APPLICATION_ORIGINATING</w:t>
      </w:r>
    </w:p>
    <w:p>
      <w:pPr>
        <w:pStyle w:val="114"/>
        <w:rPr>
          <w:lang w:eastAsia="zh-CN"/>
        </w:rPr>
      </w:pPr>
      <w:r>
        <w:t xml:space="preserve">            - APPLICATION_TERMINATING</w:t>
      </w:r>
    </w:p>
    <w:p>
      <w:pPr>
        <w:pStyle w:val="114"/>
      </w:pPr>
      <w:r>
        <w:t xml:space="preserve">        - type: string</w:t>
      </w:r>
    </w:p>
    <w:p>
      <w:pPr>
        <w:pStyle w:val="114"/>
      </w:pPr>
      <w:r>
        <w:t xml:space="preserve">    ClassIdentifier:</w:t>
      </w:r>
    </w:p>
    <w:p>
      <w:pPr>
        <w:pStyle w:val="114"/>
      </w:pPr>
      <w:r>
        <w:t xml:space="preserve">      anyOf:</w:t>
      </w:r>
    </w:p>
    <w:p>
      <w:pPr>
        <w:pStyle w:val="114"/>
      </w:pPr>
      <w:r>
        <w:t xml:space="preserve">        - type: string</w:t>
      </w:r>
    </w:p>
    <w:p>
      <w:pPr>
        <w:pStyle w:val="114"/>
      </w:pPr>
      <w:r>
        <w:t xml:space="preserve">          enum:</w:t>
      </w:r>
    </w:p>
    <w:p>
      <w:pPr>
        <w:pStyle w:val="114"/>
      </w:pPr>
      <w:r>
        <w:t xml:space="preserve">            - PERSONAL</w:t>
      </w:r>
    </w:p>
    <w:p>
      <w:pPr>
        <w:pStyle w:val="114"/>
        <w:rPr>
          <w:lang w:eastAsia="zh-CN"/>
        </w:rPr>
      </w:pPr>
      <w:r>
        <w:t xml:space="preserve">            - ADVERTISEMENT</w:t>
      </w:r>
    </w:p>
    <w:p>
      <w:pPr>
        <w:pStyle w:val="114"/>
      </w:pPr>
      <w:r>
        <w:t xml:space="preserve">            - INFORMATIONAL</w:t>
      </w:r>
    </w:p>
    <w:p>
      <w:pPr>
        <w:pStyle w:val="114"/>
      </w:pPr>
      <w:r>
        <w:t xml:space="preserve">            - AUTO</w:t>
      </w:r>
    </w:p>
    <w:p>
      <w:pPr>
        <w:pStyle w:val="114"/>
      </w:pPr>
      <w:r>
        <w:t xml:space="preserve">        - type: string</w:t>
      </w:r>
    </w:p>
    <w:p>
      <w:pPr>
        <w:pStyle w:val="114"/>
      </w:pPr>
      <w:r>
        <w:t xml:space="preserve">    SMAddressType:</w:t>
      </w:r>
    </w:p>
    <w:p>
      <w:pPr>
        <w:pStyle w:val="114"/>
      </w:pPr>
      <w:r>
        <w:t xml:space="preserve">      anyOf:</w:t>
      </w:r>
    </w:p>
    <w:p>
      <w:pPr>
        <w:pStyle w:val="114"/>
      </w:pPr>
      <w:r>
        <w:t xml:space="preserve">        - type: string</w:t>
      </w:r>
    </w:p>
    <w:p>
      <w:pPr>
        <w:pStyle w:val="114"/>
      </w:pPr>
      <w:r>
        <w:t xml:space="preserve">          enum:</w:t>
      </w:r>
    </w:p>
    <w:p>
      <w:pPr>
        <w:pStyle w:val="114"/>
      </w:pPr>
      <w:r>
        <w:t xml:space="preserve">            - EMAIL_ADDRESS</w:t>
      </w:r>
    </w:p>
    <w:p>
      <w:pPr>
        <w:pStyle w:val="114"/>
      </w:pPr>
      <w:r>
        <w:t xml:space="preserve">            - MSISDN</w:t>
      </w:r>
    </w:p>
    <w:p>
      <w:pPr>
        <w:pStyle w:val="114"/>
        <w:rPr>
          <w:lang w:eastAsia="zh-CN"/>
        </w:rPr>
      </w:pPr>
      <w:r>
        <w:t xml:space="preserve">            - IPV4_ADDRESS</w:t>
      </w:r>
    </w:p>
    <w:p>
      <w:pPr>
        <w:pStyle w:val="114"/>
      </w:pPr>
      <w:r>
        <w:t xml:space="preserve">            - IPV6_ADDRESS</w:t>
      </w:r>
    </w:p>
    <w:p>
      <w:pPr>
        <w:pStyle w:val="114"/>
      </w:pPr>
      <w:r>
        <w:t xml:space="preserve">            - NUMERIC_SHORTCODE</w:t>
      </w:r>
    </w:p>
    <w:p>
      <w:pPr>
        <w:pStyle w:val="114"/>
      </w:pPr>
      <w:r>
        <w:t xml:space="preserve">            - ALPHANUMERIC_SHORTCODE</w:t>
      </w:r>
    </w:p>
    <w:p>
      <w:pPr>
        <w:pStyle w:val="114"/>
      </w:pPr>
      <w:r>
        <w:t xml:space="preserve">            - OTHER</w:t>
      </w:r>
    </w:p>
    <w:p>
      <w:pPr>
        <w:pStyle w:val="114"/>
        <w:rPr>
          <w:lang w:eastAsia="zh-CN"/>
        </w:rPr>
      </w:pPr>
      <w:r>
        <w:t xml:space="preserve">            - </w:t>
      </w:r>
      <w:r>
        <w:rPr>
          <w:rFonts w:hint="eastAsia"/>
          <w:lang w:eastAsia="zh-CN"/>
        </w:rPr>
        <w:t>IMSI</w:t>
      </w:r>
    </w:p>
    <w:p>
      <w:pPr>
        <w:pStyle w:val="114"/>
      </w:pPr>
      <w:r>
        <w:t xml:space="preserve">        - type: string</w:t>
      </w:r>
    </w:p>
    <w:p>
      <w:pPr>
        <w:pStyle w:val="114"/>
      </w:pPr>
      <w:r>
        <w:t xml:space="preserve">    SMAddresseeType:</w:t>
      </w:r>
    </w:p>
    <w:p>
      <w:pPr>
        <w:pStyle w:val="114"/>
      </w:pPr>
      <w:r>
        <w:t xml:space="preserve">      anyOf:</w:t>
      </w:r>
    </w:p>
    <w:p>
      <w:pPr>
        <w:pStyle w:val="114"/>
      </w:pPr>
      <w:r>
        <w:t xml:space="preserve">        - type: string</w:t>
      </w:r>
    </w:p>
    <w:p>
      <w:pPr>
        <w:pStyle w:val="114"/>
      </w:pPr>
      <w:r>
        <w:t xml:space="preserve">          enum:</w:t>
      </w:r>
    </w:p>
    <w:p>
      <w:pPr>
        <w:pStyle w:val="114"/>
      </w:pPr>
      <w:r>
        <w:t xml:space="preserve">            - TO</w:t>
      </w:r>
    </w:p>
    <w:p>
      <w:pPr>
        <w:pStyle w:val="114"/>
      </w:pPr>
      <w:r>
        <w:t xml:space="preserve">            - CC</w:t>
      </w:r>
    </w:p>
    <w:p>
      <w:pPr>
        <w:pStyle w:val="114"/>
        <w:rPr>
          <w:lang w:eastAsia="zh-CN"/>
        </w:rPr>
      </w:pPr>
      <w:r>
        <w:t xml:space="preserve">            - BCC</w:t>
      </w:r>
    </w:p>
    <w:p>
      <w:pPr>
        <w:pStyle w:val="114"/>
      </w:pPr>
      <w:r>
        <w:t xml:space="preserve">        - type: string</w:t>
      </w:r>
    </w:p>
    <w:p>
      <w:pPr>
        <w:pStyle w:val="114"/>
      </w:pPr>
      <w:r>
        <w:t xml:space="preserve">    SMServiceType:</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VAS4SMS</w:t>
      </w:r>
      <w:r>
        <w:t>_</w:t>
      </w:r>
      <w:r>
        <w:rPr>
          <w:lang w:eastAsia="zh-CN"/>
        </w:rPr>
        <w:t>SHORT_MESSAGE</w:t>
      </w:r>
      <w:r>
        <w:t>_</w:t>
      </w:r>
      <w:r>
        <w:rPr>
          <w:lang w:eastAsia="zh-CN"/>
        </w:rPr>
        <w:t>CONTENT_PROCESSING</w:t>
      </w:r>
    </w:p>
    <w:p>
      <w:pPr>
        <w:pStyle w:val="114"/>
      </w:pPr>
      <w:r>
        <w:t xml:space="preserve">            - </w:t>
      </w:r>
      <w:r>
        <w:rPr>
          <w:lang w:eastAsia="zh-CN"/>
        </w:rPr>
        <w:t>VAS4SMS_SHORT_MESSAGE_FORWARDING</w:t>
      </w:r>
    </w:p>
    <w:p>
      <w:pPr>
        <w:pStyle w:val="114"/>
        <w:rPr>
          <w:lang w:eastAsia="zh-CN"/>
        </w:rPr>
      </w:pPr>
      <w:r>
        <w:t xml:space="preserve">            - </w:t>
      </w:r>
      <w:r>
        <w:rPr>
          <w:lang w:eastAsia="zh-CN"/>
        </w:rPr>
        <w:t>VAS4SMS_SHORT_MESSAGE_FORWARDING</w:t>
      </w:r>
      <w:r>
        <w:t>_</w:t>
      </w:r>
      <w:r>
        <w:rPr>
          <w:lang w:eastAsia="zh-CN"/>
        </w:rPr>
        <w:t>MULTIPLE_SUBSCRIPTIONS</w:t>
      </w:r>
    </w:p>
    <w:p>
      <w:pPr>
        <w:pStyle w:val="114"/>
      </w:pPr>
      <w:r>
        <w:t xml:space="preserve">            - </w:t>
      </w:r>
      <w:r>
        <w:rPr>
          <w:lang w:eastAsia="zh-CN"/>
        </w:rPr>
        <w:t>VAS4SMS_SHORT_MESSAGE_FILTERING</w:t>
      </w:r>
    </w:p>
    <w:p>
      <w:pPr>
        <w:pStyle w:val="114"/>
      </w:pPr>
      <w:r>
        <w:t xml:space="preserve">            - </w:t>
      </w:r>
      <w:r>
        <w:rPr>
          <w:lang w:eastAsia="zh-CN"/>
        </w:rPr>
        <w:t>VAS4SMS_SHORT_MESSAGE_RECEIPT</w:t>
      </w:r>
    </w:p>
    <w:p>
      <w:pPr>
        <w:pStyle w:val="114"/>
      </w:pPr>
      <w:r>
        <w:t xml:space="preserve">            - </w:t>
      </w:r>
      <w:r>
        <w:rPr>
          <w:lang w:eastAsia="zh-CN"/>
        </w:rPr>
        <w:t>VAS4SMS_SHORT_MESSAGE_NETWORK</w:t>
      </w:r>
      <w:r>
        <w:t>_</w:t>
      </w:r>
      <w:r>
        <w:rPr>
          <w:lang w:eastAsia="zh-CN"/>
        </w:rPr>
        <w:t>STORAGE</w:t>
      </w:r>
    </w:p>
    <w:p>
      <w:pPr>
        <w:pStyle w:val="114"/>
      </w:pPr>
      <w:r>
        <w:t xml:space="preserve">            - </w:t>
      </w:r>
      <w:r>
        <w:rPr>
          <w:lang w:eastAsia="zh-CN"/>
        </w:rPr>
        <w:t>VAS4SMS_SHORT_MESSAGE_TO_MULTIPLE_DESTINATIONS</w:t>
      </w:r>
    </w:p>
    <w:p>
      <w:pPr>
        <w:pStyle w:val="114"/>
        <w:rPr>
          <w:lang w:eastAsia="zh-CN"/>
        </w:rPr>
      </w:pPr>
      <w:r>
        <w:t xml:space="preserve">            - </w:t>
      </w:r>
      <w:r>
        <w:rPr>
          <w:lang w:eastAsia="zh-CN"/>
        </w:rPr>
        <w:t>VAS4SMS_SHORT_MESSAGE_VIRTUAL_PRIVATE_NETWORK(VPN)</w:t>
      </w:r>
    </w:p>
    <w:p>
      <w:pPr>
        <w:pStyle w:val="114"/>
        <w:rPr>
          <w:lang w:eastAsia="zh-CN"/>
        </w:rPr>
      </w:pPr>
      <w:r>
        <w:t xml:space="preserve">            - </w:t>
      </w:r>
      <w:r>
        <w:rPr>
          <w:lang w:eastAsia="zh-CN"/>
        </w:rPr>
        <w:t>VAS4SMS_SHORT_MESSAGE_AUTO_REPLY</w:t>
      </w:r>
    </w:p>
    <w:p>
      <w:pPr>
        <w:pStyle w:val="114"/>
        <w:rPr>
          <w:lang w:eastAsia="zh-CN"/>
        </w:rPr>
      </w:pPr>
      <w:r>
        <w:t xml:space="preserve">            - </w:t>
      </w:r>
      <w:r>
        <w:rPr>
          <w:lang w:eastAsia="zh-CN"/>
        </w:rPr>
        <w:t>VAS4SMS_SHORT_MESSAGE_PERSONAL_SIGNATURE</w:t>
      </w:r>
    </w:p>
    <w:p>
      <w:pPr>
        <w:pStyle w:val="114"/>
        <w:rPr>
          <w:lang w:eastAsia="zh-CN"/>
        </w:rPr>
      </w:pPr>
      <w:r>
        <w:t xml:space="preserve">            - </w:t>
      </w:r>
      <w:r>
        <w:rPr>
          <w:lang w:eastAsia="zh-CN"/>
        </w:rPr>
        <w:t>VAS4SMS_SHORT_MESSAGE_DEFERRED_DELIVERY</w:t>
      </w:r>
    </w:p>
    <w:p>
      <w:pPr>
        <w:pStyle w:val="114"/>
      </w:pPr>
      <w:r>
        <w:t xml:space="preserve">        - type: string</w:t>
      </w:r>
    </w:p>
    <w:p>
      <w:pPr>
        <w:pStyle w:val="114"/>
      </w:pPr>
      <w:r>
        <w:t xml:space="preserve">    ReplyPathRequested:</w:t>
      </w:r>
    </w:p>
    <w:p>
      <w:pPr>
        <w:pStyle w:val="114"/>
      </w:pPr>
      <w:r>
        <w:t xml:space="preserve">      anyOf:</w:t>
      </w:r>
    </w:p>
    <w:p>
      <w:pPr>
        <w:pStyle w:val="114"/>
      </w:pPr>
      <w:r>
        <w:t xml:space="preserve">        - type: string</w:t>
      </w:r>
    </w:p>
    <w:p>
      <w:pPr>
        <w:pStyle w:val="114"/>
      </w:pPr>
      <w:r>
        <w:t xml:space="preserve">          enum:</w:t>
      </w:r>
    </w:p>
    <w:p>
      <w:pPr>
        <w:pStyle w:val="114"/>
      </w:pPr>
      <w:r>
        <w:t xml:space="preserve">            - NO_REPLY_PATH_SET</w:t>
      </w:r>
    </w:p>
    <w:p>
      <w:pPr>
        <w:pStyle w:val="114"/>
      </w:pPr>
      <w:r>
        <w:t xml:space="preserve">            - REPLY_PATH_SET</w:t>
      </w:r>
    </w:p>
    <w:p>
      <w:pPr>
        <w:pStyle w:val="114"/>
      </w:pPr>
      <w:r>
        <w:t xml:space="preserve">        - type: string</w:t>
      </w:r>
    </w:p>
    <w:p>
      <w:pPr>
        <w:pStyle w:val="114"/>
        <w:tabs>
          <w:tab w:val="clear" w:pos="384"/>
        </w:tabs>
      </w:pPr>
      <w:r>
        <w:t xml:space="preserve">    oneTimeEventType:</w:t>
      </w:r>
    </w:p>
    <w:p>
      <w:pPr>
        <w:pStyle w:val="114"/>
        <w:tabs>
          <w:tab w:val="clear" w:pos="384"/>
        </w:tabs>
      </w:pPr>
      <w:r>
        <w:t xml:space="preserve">      anyOf:</w:t>
      </w:r>
    </w:p>
    <w:p>
      <w:pPr>
        <w:pStyle w:val="114"/>
        <w:tabs>
          <w:tab w:val="clear" w:pos="384"/>
        </w:tabs>
      </w:pPr>
      <w:r>
        <w:t xml:space="preserve">        - type: string</w:t>
      </w:r>
    </w:p>
    <w:p>
      <w:pPr>
        <w:pStyle w:val="114"/>
        <w:tabs>
          <w:tab w:val="clear" w:pos="384"/>
        </w:tabs>
      </w:pPr>
      <w:r>
        <w:t xml:space="preserve">          enum:</w:t>
      </w:r>
    </w:p>
    <w:p>
      <w:pPr>
        <w:pStyle w:val="114"/>
        <w:tabs>
          <w:tab w:val="clear" w:pos="384"/>
        </w:tabs>
      </w:pPr>
      <w:r>
        <w:t xml:space="preserve">            - IEC</w:t>
      </w:r>
    </w:p>
    <w:p>
      <w:pPr>
        <w:pStyle w:val="114"/>
        <w:tabs>
          <w:tab w:val="clear" w:pos="384"/>
        </w:tabs>
      </w:pPr>
      <w:r>
        <w:t xml:space="preserve">            - PEC</w:t>
      </w:r>
    </w:p>
    <w:p>
      <w:pPr>
        <w:pStyle w:val="114"/>
        <w:tabs>
          <w:tab w:val="clear" w:pos="384"/>
        </w:tabs>
      </w:pPr>
      <w:r>
        <w:t xml:space="preserve">        - type: string</w:t>
      </w:r>
    </w:p>
    <w:p>
      <w:pPr>
        <w:pStyle w:val="114"/>
        <w:tabs>
          <w:tab w:val="clear" w:pos="384"/>
        </w:tabs>
      </w:pPr>
      <w:r>
        <w:t xml:space="preserve">    dnnSelectionMode:</w:t>
      </w:r>
    </w:p>
    <w:p>
      <w:pPr>
        <w:pStyle w:val="114"/>
        <w:tabs>
          <w:tab w:val="clear" w:pos="384"/>
        </w:tabs>
      </w:pPr>
      <w:r>
        <w:t xml:space="preserve">      anyOf:</w:t>
      </w:r>
    </w:p>
    <w:p>
      <w:pPr>
        <w:pStyle w:val="114"/>
        <w:tabs>
          <w:tab w:val="clear" w:pos="384"/>
        </w:tabs>
      </w:pPr>
      <w:r>
        <w:t xml:space="preserve">        - type: string</w:t>
      </w:r>
    </w:p>
    <w:p>
      <w:pPr>
        <w:pStyle w:val="114"/>
        <w:tabs>
          <w:tab w:val="clear" w:pos="384"/>
        </w:tabs>
      </w:pPr>
      <w:r>
        <w:t xml:space="preserve">          enum:</w:t>
      </w:r>
    </w:p>
    <w:p>
      <w:pPr>
        <w:pStyle w:val="114"/>
        <w:tabs>
          <w:tab w:val="clear" w:pos="384"/>
        </w:tabs>
      </w:pPr>
      <w:r>
        <w:t xml:space="preserve">            - VERIFIED</w:t>
      </w:r>
    </w:p>
    <w:p>
      <w:pPr>
        <w:pStyle w:val="114"/>
        <w:tabs>
          <w:tab w:val="clear" w:pos="384"/>
        </w:tabs>
      </w:pPr>
      <w:r>
        <w:t xml:space="preserve">            - UE_DNN_NOT_VERIFIED</w:t>
      </w:r>
    </w:p>
    <w:p>
      <w:pPr>
        <w:pStyle w:val="114"/>
        <w:tabs>
          <w:tab w:val="clear" w:pos="384"/>
        </w:tabs>
      </w:pPr>
      <w:r>
        <w:t xml:space="preserve">            - NW_DNN_NOT_VERIFIED</w:t>
      </w:r>
    </w:p>
    <w:p>
      <w:pPr>
        <w:pStyle w:val="114"/>
        <w:tabs>
          <w:tab w:val="clear" w:pos="384"/>
        </w:tabs>
      </w:pPr>
      <w:r>
        <w:t xml:space="preserve">        - type: string</w:t>
      </w:r>
    </w:p>
    <w:p>
      <w:pPr>
        <w:pStyle w:val="114"/>
        <w:tabs>
          <w:tab w:val="clear" w:pos="384"/>
        </w:tabs>
      </w:pPr>
      <w:r>
        <w:t xml:space="preserve">    APIDirection:</w:t>
      </w:r>
    </w:p>
    <w:p>
      <w:pPr>
        <w:pStyle w:val="114"/>
        <w:tabs>
          <w:tab w:val="clear" w:pos="384"/>
        </w:tabs>
      </w:pPr>
      <w:r>
        <w:t xml:space="preserve">      anyOf:</w:t>
      </w:r>
    </w:p>
    <w:p>
      <w:pPr>
        <w:pStyle w:val="114"/>
        <w:tabs>
          <w:tab w:val="clear" w:pos="384"/>
        </w:tabs>
      </w:pPr>
      <w:r>
        <w:t xml:space="preserve">        - type: string</w:t>
      </w:r>
    </w:p>
    <w:p>
      <w:pPr>
        <w:pStyle w:val="114"/>
        <w:tabs>
          <w:tab w:val="clear" w:pos="384"/>
        </w:tabs>
      </w:pPr>
      <w:r>
        <w:t xml:space="preserve">          enum:</w:t>
      </w:r>
    </w:p>
    <w:p>
      <w:pPr>
        <w:pStyle w:val="114"/>
      </w:pPr>
      <w:r>
        <w:t xml:space="preserve">            - INVOCATION</w:t>
      </w:r>
    </w:p>
    <w:p>
      <w:pPr>
        <w:pStyle w:val="114"/>
        <w:tabs>
          <w:tab w:val="clear" w:pos="384"/>
        </w:tabs>
      </w:pPr>
      <w:r>
        <w:t xml:space="preserve">            - NOTIFICATION</w:t>
      </w:r>
    </w:p>
    <w:p>
      <w:pPr>
        <w:pStyle w:val="114"/>
        <w:tabs>
          <w:tab w:val="clear" w:pos="384"/>
        </w:tabs>
      </w:pPr>
      <w:r>
        <w:t xml:space="preserve">        - type: string</w:t>
      </w:r>
    </w:p>
    <w:p>
      <w:pPr>
        <w:pStyle w:val="114"/>
      </w:pPr>
      <w:r>
        <w:t xml:space="preserve">    </w:t>
      </w:r>
      <w:r>
        <w:rPr>
          <w:lang w:bidi="ar-IQ"/>
        </w:rPr>
        <w:t>RegistrationMessageType</w:t>
      </w:r>
      <w:r>
        <w:t>:</w:t>
      </w:r>
    </w:p>
    <w:p>
      <w:pPr>
        <w:pStyle w:val="114"/>
      </w:pPr>
      <w:r>
        <w:t xml:space="preserve">      anyOf:</w:t>
      </w:r>
    </w:p>
    <w:p>
      <w:pPr>
        <w:pStyle w:val="114"/>
      </w:pPr>
      <w:r>
        <w:t xml:space="preserve">        - type: string</w:t>
      </w:r>
    </w:p>
    <w:p>
      <w:pPr>
        <w:pStyle w:val="114"/>
      </w:pPr>
      <w:r>
        <w:t xml:space="preserve">          enum:</w:t>
      </w:r>
    </w:p>
    <w:p>
      <w:pPr>
        <w:pStyle w:val="114"/>
      </w:pPr>
      <w:r>
        <w:t xml:space="preserve">            - INITIAL</w:t>
      </w:r>
    </w:p>
    <w:p>
      <w:pPr>
        <w:pStyle w:val="114"/>
      </w:pPr>
      <w:r>
        <w:t xml:space="preserve">            - MOBILITY</w:t>
      </w:r>
    </w:p>
    <w:p>
      <w:pPr>
        <w:pStyle w:val="114"/>
      </w:pPr>
      <w:r>
        <w:t xml:space="preserve">            - PERIODIC</w:t>
      </w:r>
    </w:p>
    <w:p>
      <w:pPr>
        <w:pStyle w:val="114"/>
      </w:pPr>
      <w:r>
        <w:t xml:space="preserve">            - EMERGENCY</w:t>
      </w:r>
    </w:p>
    <w:p>
      <w:pPr>
        <w:pStyle w:val="114"/>
      </w:pPr>
      <w:r>
        <w:t xml:space="preserve">            - </w:t>
      </w:r>
      <w:r>
        <w:rPr>
          <w:lang w:eastAsia="zh-CN"/>
        </w:rPr>
        <w:t>DEREGISTRATION</w:t>
      </w:r>
    </w:p>
    <w:p>
      <w:pPr>
        <w:pStyle w:val="114"/>
      </w:pPr>
      <w:r>
        <w:t xml:space="preserve">        - type: string</w:t>
      </w:r>
    </w:p>
    <w:p>
      <w:pPr>
        <w:pStyle w:val="114"/>
      </w:pPr>
      <w:r>
        <w:t xml:space="preserve">    </w:t>
      </w:r>
      <w:r>
        <w:rPr>
          <w:lang w:eastAsia="zh-CN" w:bidi="ar-IQ"/>
        </w:rPr>
        <w:t>MICOModeIndication</w:t>
      </w:r>
      <w:r>
        <w:t>:</w:t>
      </w:r>
    </w:p>
    <w:p>
      <w:pPr>
        <w:pStyle w:val="114"/>
      </w:pPr>
      <w:r>
        <w:t xml:space="preserve">      anyOf:</w:t>
      </w:r>
    </w:p>
    <w:p>
      <w:pPr>
        <w:pStyle w:val="114"/>
      </w:pPr>
      <w:r>
        <w:t xml:space="preserve">        - type: string</w:t>
      </w:r>
    </w:p>
    <w:p>
      <w:pPr>
        <w:pStyle w:val="114"/>
      </w:pPr>
      <w:r>
        <w:t xml:space="preserve">          enum:</w:t>
      </w:r>
    </w:p>
    <w:p>
      <w:pPr>
        <w:pStyle w:val="114"/>
      </w:pPr>
      <w:r>
        <w:t xml:space="preserve">            - MICO_MODE</w:t>
      </w:r>
    </w:p>
    <w:p>
      <w:pPr>
        <w:pStyle w:val="114"/>
      </w:pPr>
      <w:r>
        <w:t xml:space="preserve">            - </w:t>
      </w:r>
      <w:r>
        <w:rPr>
          <w:lang w:eastAsia="zh-CN"/>
        </w:rPr>
        <w:t>NO_MICO_MODE</w:t>
      </w:r>
    </w:p>
    <w:p>
      <w:pPr>
        <w:pStyle w:val="114"/>
      </w:pPr>
      <w:r>
        <w:t xml:space="preserve">        - type: string</w:t>
      </w:r>
    </w:p>
    <w:p>
      <w:pPr>
        <w:pStyle w:val="114"/>
      </w:pPr>
      <w:r>
        <w:t xml:space="preserve">    </w:t>
      </w:r>
      <w:r>
        <w:rPr>
          <w:lang w:eastAsia="zh-CN"/>
        </w:rPr>
        <w:t>SmsIndication</w:t>
      </w:r>
      <w:r>
        <w:t>:</w:t>
      </w:r>
    </w:p>
    <w:p>
      <w:pPr>
        <w:pStyle w:val="114"/>
      </w:pPr>
      <w:r>
        <w:t xml:space="preserve">      anyOf:</w:t>
      </w:r>
    </w:p>
    <w:p>
      <w:pPr>
        <w:pStyle w:val="114"/>
      </w:pPr>
      <w:r>
        <w:t xml:space="preserve">        - type: string</w:t>
      </w:r>
    </w:p>
    <w:p>
      <w:pPr>
        <w:pStyle w:val="114"/>
      </w:pPr>
      <w:r>
        <w:t xml:space="preserve">          enum:</w:t>
      </w:r>
    </w:p>
    <w:p>
      <w:pPr>
        <w:pStyle w:val="114"/>
      </w:pPr>
      <w:r>
        <w:t xml:space="preserve">            - SMS_SUPPORTED</w:t>
      </w:r>
    </w:p>
    <w:p>
      <w:pPr>
        <w:pStyle w:val="114"/>
      </w:pPr>
      <w:r>
        <w:t xml:space="preserve">            - SMS_NOT_SUPPORTED</w:t>
      </w:r>
    </w:p>
    <w:p>
      <w:pPr>
        <w:pStyle w:val="114"/>
      </w:pPr>
      <w:r>
        <w:t xml:space="preserve">        - type: string</w:t>
      </w:r>
    </w:p>
    <w:p>
      <w:pPr>
        <w:pStyle w:val="114"/>
      </w:pPr>
      <w:r>
        <w:t xml:space="preserve">    </w:t>
      </w:r>
      <w:r>
        <w:rPr>
          <w:lang w:eastAsia="zh-CN" w:bidi="ar-IQ"/>
        </w:rPr>
        <w:t>ManagementOperation</w:t>
      </w:r>
      <w:r>
        <w:t>:</w:t>
      </w:r>
    </w:p>
    <w:p>
      <w:pPr>
        <w:pStyle w:val="114"/>
      </w:pPr>
      <w:r>
        <w:t xml:space="preserve">      anyOf:</w:t>
      </w:r>
    </w:p>
    <w:p>
      <w:pPr>
        <w:pStyle w:val="114"/>
      </w:pPr>
      <w:r>
        <w:t xml:space="preserve">        - type: string</w:t>
      </w:r>
    </w:p>
    <w:p>
      <w:pPr>
        <w:pStyle w:val="114"/>
      </w:pPr>
      <w:r>
        <w:t xml:space="preserve">          enum:</w:t>
      </w:r>
    </w:p>
    <w:p>
      <w:pPr>
        <w:pStyle w:val="114"/>
      </w:pPr>
      <w:r>
        <w:t xml:space="preserve">            - CreateMOI       #Included for backwards compatibility, shall not be used</w:t>
      </w:r>
    </w:p>
    <w:p>
      <w:pPr>
        <w:pStyle w:val="114"/>
      </w:pPr>
      <w:r>
        <w:t xml:space="preserve">            - ModifyMOIAttributes #Included for backwards compatibility, shall not be used</w:t>
      </w:r>
    </w:p>
    <w:p>
      <w:pPr>
        <w:pStyle w:val="114"/>
      </w:pPr>
      <w:r>
        <w:t xml:space="preserve">            - DeleteMOI       #Included for backwards compatibility, shall not be used</w:t>
      </w:r>
    </w:p>
    <w:p>
      <w:pPr>
        <w:pStyle w:val="114"/>
        <w:rPr>
          <w:lang w:val="fr-FR"/>
        </w:rPr>
      </w:pPr>
      <w:r>
        <w:t xml:space="preserve">            </w:t>
      </w:r>
      <w:r>
        <w:rPr>
          <w:lang w:val="fr-FR"/>
        </w:rPr>
        <w:t>- CREATE_MOI</w:t>
      </w:r>
    </w:p>
    <w:p>
      <w:pPr>
        <w:pStyle w:val="114"/>
        <w:rPr>
          <w:lang w:val="fr-FR"/>
        </w:rPr>
      </w:pPr>
      <w:r>
        <w:rPr>
          <w:lang w:val="fr-FR"/>
        </w:rPr>
        <w:t xml:space="preserve">            - MODIFY_MOI_ATTR</w:t>
      </w:r>
    </w:p>
    <w:p>
      <w:pPr>
        <w:pStyle w:val="114"/>
        <w:rPr>
          <w:lang w:val="fr-FR"/>
        </w:rPr>
      </w:pPr>
      <w:r>
        <w:rPr>
          <w:lang w:val="fr-FR"/>
        </w:rPr>
        <w:t xml:space="preserve">            - DELETE_MOI</w:t>
      </w:r>
    </w:p>
    <w:p>
      <w:pPr>
        <w:pStyle w:val="114"/>
        <w:rPr>
          <w:lang w:val="fr-FR"/>
        </w:rPr>
      </w:pPr>
      <w:r>
        <w:rPr>
          <w:lang w:val="fr-FR"/>
        </w:rPr>
        <w:t xml:space="preserve">            - NOTIFY_MOI_CREATION</w:t>
      </w:r>
    </w:p>
    <w:p>
      <w:pPr>
        <w:pStyle w:val="114"/>
        <w:rPr>
          <w:lang w:val="fr-FR"/>
        </w:rPr>
      </w:pPr>
      <w:r>
        <w:rPr>
          <w:lang w:val="fr-FR"/>
        </w:rPr>
        <w:t xml:space="preserve">            - NOTIFY_MOI_ATTR_CHANGE</w:t>
      </w:r>
    </w:p>
    <w:p>
      <w:pPr>
        <w:pStyle w:val="114"/>
      </w:pPr>
      <w:r>
        <w:rPr>
          <w:lang w:val="fr-FR"/>
        </w:rPr>
        <w:t xml:space="preserve">            </w:t>
      </w:r>
      <w:r>
        <w:t>- NOTIFY_MOI_DELETION</w:t>
      </w:r>
    </w:p>
    <w:p>
      <w:pPr>
        <w:pStyle w:val="114"/>
      </w:pPr>
      <w:r>
        <w:t xml:space="preserve">        - type: string</w:t>
      </w:r>
    </w:p>
    <w:p>
      <w:pPr>
        <w:pStyle w:val="114"/>
      </w:pPr>
      <w:r>
        <w:t xml:space="preserve">    </w:t>
      </w:r>
      <w:r>
        <w:rPr>
          <w:lang w:eastAsia="zh-CN"/>
        </w:rPr>
        <w:t>ManagementOperationStatus</w:t>
      </w:r>
      <w:r>
        <w:t>:</w:t>
      </w:r>
    </w:p>
    <w:p>
      <w:pPr>
        <w:pStyle w:val="114"/>
      </w:pPr>
      <w:r>
        <w:t xml:space="preserve">      anyOf:</w:t>
      </w:r>
    </w:p>
    <w:p>
      <w:pPr>
        <w:pStyle w:val="114"/>
      </w:pPr>
      <w:r>
        <w:t xml:space="preserve">        - type: string</w:t>
      </w:r>
    </w:p>
    <w:p>
      <w:pPr>
        <w:pStyle w:val="114"/>
      </w:pPr>
      <w:r>
        <w:t xml:space="preserve">          enum:</w:t>
      </w:r>
    </w:p>
    <w:p>
      <w:pPr>
        <w:pStyle w:val="114"/>
      </w:pPr>
      <w:r>
        <w:t xml:space="preserve">            - OPERATION_SUCCEEDED</w:t>
      </w:r>
    </w:p>
    <w:p>
      <w:pPr>
        <w:pStyle w:val="114"/>
      </w:pPr>
      <w:r>
        <w:t xml:space="preserve">            - OPERATION_FAILED</w:t>
      </w:r>
    </w:p>
    <w:p>
      <w:pPr>
        <w:pStyle w:val="114"/>
      </w:pPr>
      <w:r>
        <w:t xml:space="preserve">        - type: string</w:t>
      </w:r>
    </w:p>
    <w:p>
      <w:pPr>
        <w:pStyle w:val="114"/>
      </w:pPr>
      <w:r>
        <w:t xml:space="preserve">    RedundantTransmissionType:</w:t>
      </w:r>
    </w:p>
    <w:p>
      <w:pPr>
        <w:pStyle w:val="114"/>
      </w:pPr>
      <w:r>
        <w:t xml:space="preserve">      anyOf:</w:t>
      </w:r>
    </w:p>
    <w:p>
      <w:pPr>
        <w:pStyle w:val="114"/>
      </w:pPr>
      <w:r>
        <w:t xml:space="preserve">        - type: string</w:t>
      </w:r>
    </w:p>
    <w:p>
      <w:pPr>
        <w:pStyle w:val="114"/>
      </w:pPr>
      <w:r>
        <w:t xml:space="preserve">          enum: </w:t>
      </w:r>
    </w:p>
    <w:p>
      <w:pPr>
        <w:pStyle w:val="114"/>
      </w:pPr>
      <w:r>
        <w:t xml:space="preserve">            - NON_TRANSMISSION</w:t>
      </w:r>
    </w:p>
    <w:p>
      <w:pPr>
        <w:pStyle w:val="114"/>
      </w:pPr>
      <w:r>
        <w:t xml:space="preserve">            - END_TO_END_USER_PLANE_PATHS</w:t>
      </w:r>
    </w:p>
    <w:p>
      <w:pPr>
        <w:pStyle w:val="114"/>
      </w:pPr>
      <w:r>
        <w:t xml:space="preserve">            - N3/N9</w:t>
      </w:r>
    </w:p>
    <w:p>
      <w:pPr>
        <w:pStyle w:val="114"/>
      </w:pPr>
      <w:r>
        <w:t xml:space="preserve">            - TRANSPORT_LAYER</w:t>
      </w:r>
    </w:p>
    <w:p>
      <w:pPr>
        <w:pStyle w:val="114"/>
        <w:tabs>
          <w:tab w:val="clear" w:pos="384"/>
        </w:tabs>
      </w:pPr>
      <w:r>
        <w:t xml:space="preserve">        - type: string</w:t>
      </w:r>
    </w:p>
    <w:p>
      <w:pPr>
        <w:pStyle w:val="114"/>
      </w:pPr>
      <w:r>
        <w:t xml:space="preserve">    VariablePartType:</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INTEGER</w:t>
      </w:r>
    </w:p>
    <w:p>
      <w:pPr>
        <w:pStyle w:val="114"/>
      </w:pPr>
      <w:r>
        <w:t xml:space="preserve">            - </w:t>
      </w:r>
      <w:r>
        <w:rPr>
          <w:lang w:eastAsia="zh-CN"/>
        </w:rPr>
        <w:t>NUMBER</w:t>
      </w:r>
    </w:p>
    <w:p>
      <w:pPr>
        <w:pStyle w:val="114"/>
      </w:pPr>
      <w:r>
        <w:t xml:space="preserve">            - </w:t>
      </w:r>
      <w:r>
        <w:rPr>
          <w:lang w:eastAsia="zh-CN"/>
        </w:rPr>
        <w:t>TIME</w:t>
      </w:r>
    </w:p>
    <w:p>
      <w:pPr>
        <w:pStyle w:val="114"/>
        <w:rPr>
          <w:lang w:eastAsia="zh-CN"/>
        </w:rPr>
      </w:pPr>
      <w:r>
        <w:t xml:space="preserve">            - </w:t>
      </w:r>
      <w:r>
        <w:rPr>
          <w:lang w:eastAsia="zh-CN"/>
        </w:rPr>
        <w:t>DATE</w:t>
      </w:r>
    </w:p>
    <w:p>
      <w:pPr>
        <w:pStyle w:val="114"/>
      </w:pPr>
      <w:r>
        <w:rPr>
          <w:lang w:eastAsia="zh-CN"/>
        </w:rPr>
        <w:t xml:space="preserve">            - CURRENCY</w:t>
      </w:r>
    </w:p>
    <w:p>
      <w:pPr>
        <w:pStyle w:val="114"/>
        <w:tabs>
          <w:tab w:val="clear" w:pos="384"/>
        </w:tabs>
      </w:pPr>
      <w:r>
        <w:t xml:space="preserve">        - type: string</w:t>
      </w:r>
    </w:p>
    <w:p>
      <w:pPr>
        <w:pStyle w:val="114"/>
      </w:pPr>
      <w:r>
        <w:t xml:space="preserve">    QuotaConsumptionIndicator:</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QUOTA_NOT_USED</w:t>
      </w:r>
    </w:p>
    <w:p>
      <w:pPr>
        <w:pStyle w:val="114"/>
      </w:pPr>
      <w:r>
        <w:t xml:space="preserve">            - </w:t>
      </w:r>
      <w:r>
        <w:rPr>
          <w:lang w:eastAsia="zh-CN"/>
        </w:rPr>
        <w:t>QUOTA_IS_USED</w:t>
      </w:r>
    </w:p>
    <w:p>
      <w:pPr>
        <w:pStyle w:val="114"/>
        <w:tabs>
          <w:tab w:val="clear" w:pos="384"/>
        </w:tabs>
      </w:pPr>
      <w:r>
        <w:t xml:space="preserve">        - type: string</w:t>
      </w:r>
    </w:p>
    <w:p>
      <w:pPr>
        <w:pStyle w:val="114"/>
      </w:pPr>
      <w:r>
        <w:t xml:space="preserve">    PlayToParty:</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SERVED</w:t>
      </w:r>
    </w:p>
    <w:p>
      <w:pPr>
        <w:pStyle w:val="114"/>
      </w:pPr>
      <w:r>
        <w:t xml:space="preserve">            - </w:t>
      </w:r>
      <w:r>
        <w:rPr>
          <w:lang w:eastAsia="zh-CN"/>
        </w:rPr>
        <w:t>REMOTE</w:t>
      </w:r>
    </w:p>
    <w:p>
      <w:pPr>
        <w:pStyle w:val="114"/>
        <w:tabs>
          <w:tab w:val="clear" w:pos="384"/>
        </w:tabs>
      </w:pPr>
      <w:r>
        <w:t xml:space="preserve">        - type: string</w:t>
      </w:r>
    </w:p>
    <w:p>
      <w:pPr>
        <w:pStyle w:val="114"/>
      </w:pPr>
      <w:r>
        <w:t xml:space="preserve">    AnnouncementPrivacyIndicator:</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NOT_PRIVATE</w:t>
      </w:r>
    </w:p>
    <w:p>
      <w:pPr>
        <w:pStyle w:val="114"/>
      </w:pPr>
      <w:r>
        <w:t xml:space="preserve">            - </w:t>
      </w:r>
      <w:r>
        <w:rPr>
          <w:lang w:eastAsia="zh-CN"/>
        </w:rPr>
        <w:t>PRIVATE</w:t>
      </w:r>
    </w:p>
    <w:p>
      <w:pPr>
        <w:pStyle w:val="114"/>
        <w:tabs>
          <w:tab w:val="clear" w:pos="384"/>
        </w:tabs>
      </w:pPr>
      <w:r>
        <w:t xml:space="preserve">        - type: string</w:t>
      </w:r>
    </w:p>
    <w:p>
      <w:pPr>
        <w:pStyle w:val="114"/>
      </w:pPr>
      <w:r>
        <w:t xml:space="preserve">    SupplementaryServiceType:</w:t>
      </w:r>
    </w:p>
    <w:p>
      <w:pPr>
        <w:pStyle w:val="114"/>
      </w:pPr>
      <w:r>
        <w:t xml:space="preserve">      anyOf:</w:t>
      </w:r>
    </w:p>
    <w:p>
      <w:pPr>
        <w:pStyle w:val="114"/>
      </w:pPr>
      <w:r>
        <w:t xml:space="preserve">        - type: string</w:t>
      </w:r>
    </w:p>
    <w:p>
      <w:pPr>
        <w:pStyle w:val="114"/>
      </w:pPr>
      <w:r>
        <w:t xml:space="preserve">          enum: </w:t>
      </w:r>
    </w:p>
    <w:p>
      <w:pPr>
        <w:pStyle w:val="114"/>
      </w:pPr>
      <w:r>
        <w:t xml:space="preserve">            - </w:t>
      </w:r>
      <w:r>
        <w:rPr>
          <w:lang w:eastAsia="zh-CN"/>
        </w:rPr>
        <w:t>OIP</w:t>
      </w:r>
    </w:p>
    <w:p>
      <w:pPr>
        <w:pStyle w:val="114"/>
      </w:pPr>
      <w:r>
        <w:t xml:space="preserve">            - OIR</w:t>
      </w:r>
    </w:p>
    <w:p>
      <w:pPr>
        <w:pStyle w:val="114"/>
      </w:pPr>
      <w:r>
        <w:t xml:space="preserve">            - TIP</w:t>
      </w:r>
    </w:p>
    <w:p>
      <w:pPr>
        <w:pStyle w:val="114"/>
      </w:pPr>
      <w:r>
        <w:t xml:space="preserve">            - TIR</w:t>
      </w:r>
    </w:p>
    <w:p>
      <w:pPr>
        <w:pStyle w:val="114"/>
      </w:pPr>
      <w:r>
        <w:t xml:space="preserve">            - HOLD</w:t>
      </w:r>
    </w:p>
    <w:p>
      <w:pPr>
        <w:pStyle w:val="114"/>
      </w:pPr>
      <w:r>
        <w:t xml:space="preserve">            - CB</w:t>
      </w:r>
    </w:p>
    <w:p>
      <w:pPr>
        <w:pStyle w:val="114"/>
      </w:pPr>
      <w:r>
        <w:t xml:space="preserve">            - </w:t>
      </w:r>
      <w:r>
        <w:rPr>
          <w:lang w:eastAsia="zh-CN"/>
        </w:rPr>
        <w:t>CDIV</w:t>
      </w:r>
    </w:p>
    <w:p>
      <w:pPr>
        <w:pStyle w:val="114"/>
      </w:pPr>
      <w:r>
        <w:t xml:space="preserve">            - CW</w:t>
      </w:r>
    </w:p>
    <w:p>
      <w:pPr>
        <w:pStyle w:val="114"/>
      </w:pPr>
      <w:r>
        <w:t xml:space="preserve">            - MWI</w:t>
      </w:r>
    </w:p>
    <w:p>
      <w:pPr>
        <w:pStyle w:val="114"/>
      </w:pPr>
      <w:r>
        <w:t xml:space="preserve">            - CONF</w:t>
      </w:r>
    </w:p>
    <w:p>
      <w:pPr>
        <w:pStyle w:val="114"/>
      </w:pPr>
      <w:r>
        <w:t xml:space="preserve">            - FA</w:t>
      </w:r>
    </w:p>
    <w:p>
      <w:pPr>
        <w:pStyle w:val="114"/>
      </w:pPr>
      <w:r>
        <w:t xml:space="preserve">            - </w:t>
      </w:r>
      <w:r>
        <w:rPr>
          <w:lang w:eastAsia="zh-CN"/>
        </w:rPr>
        <w:t>CCBS</w:t>
      </w:r>
    </w:p>
    <w:p>
      <w:pPr>
        <w:pStyle w:val="114"/>
      </w:pPr>
      <w:r>
        <w:t xml:space="preserve">            - CCNR</w:t>
      </w:r>
    </w:p>
    <w:p>
      <w:pPr>
        <w:pStyle w:val="114"/>
      </w:pPr>
      <w:r>
        <w:t xml:space="preserve">            - MCID</w:t>
      </w:r>
    </w:p>
    <w:p>
      <w:pPr>
        <w:pStyle w:val="114"/>
      </w:pPr>
      <w:r>
        <w:t xml:space="preserve">            - CAT</w:t>
      </w:r>
    </w:p>
    <w:p>
      <w:pPr>
        <w:pStyle w:val="114"/>
      </w:pPr>
      <w:r>
        <w:t xml:space="preserve">            - CUG</w:t>
      </w:r>
    </w:p>
    <w:p>
      <w:pPr>
        <w:pStyle w:val="114"/>
      </w:pPr>
      <w:r>
        <w:t xml:space="preserve">            - </w:t>
      </w:r>
      <w:r>
        <w:rPr>
          <w:lang w:eastAsia="zh-CN"/>
        </w:rPr>
        <w:t>PNM</w:t>
      </w:r>
    </w:p>
    <w:p>
      <w:pPr>
        <w:pStyle w:val="114"/>
      </w:pPr>
      <w:r>
        <w:t xml:space="preserve">            - CRS</w:t>
      </w:r>
    </w:p>
    <w:p>
      <w:pPr>
        <w:pStyle w:val="114"/>
      </w:pPr>
      <w:r>
        <w:t xml:space="preserve">            - ECT</w:t>
      </w:r>
    </w:p>
    <w:p>
      <w:pPr>
        <w:pStyle w:val="114"/>
        <w:tabs>
          <w:tab w:val="clear" w:pos="384"/>
        </w:tabs>
      </w:pPr>
      <w:r>
        <w:t xml:space="preserve">        - type: string</w:t>
      </w:r>
    </w:p>
    <w:p>
      <w:pPr>
        <w:pStyle w:val="114"/>
      </w:pPr>
      <w:r>
        <w:t xml:space="preserve">    SupplementaryServiceMode:</w:t>
      </w:r>
    </w:p>
    <w:p>
      <w:pPr>
        <w:pStyle w:val="114"/>
      </w:pPr>
      <w:r>
        <w:t xml:space="preserve">      anyOf:</w:t>
      </w:r>
    </w:p>
    <w:p>
      <w:pPr>
        <w:pStyle w:val="114"/>
      </w:pPr>
      <w:r>
        <w:t xml:space="preserve">        - type: string</w:t>
      </w:r>
    </w:p>
    <w:p>
      <w:pPr>
        <w:pStyle w:val="114"/>
      </w:pPr>
      <w:r>
        <w:t xml:space="preserve">          enum: </w:t>
      </w:r>
    </w:p>
    <w:p>
      <w:pPr>
        <w:pStyle w:val="114"/>
      </w:pPr>
      <w:r>
        <w:t xml:space="preserve">            - </w:t>
      </w:r>
      <w:r>
        <w:rPr>
          <w:lang w:eastAsia="zh-CN"/>
        </w:rPr>
        <w:t>CFU</w:t>
      </w:r>
    </w:p>
    <w:p>
      <w:pPr>
        <w:pStyle w:val="114"/>
      </w:pPr>
      <w:r>
        <w:t xml:space="preserve">            - CFB</w:t>
      </w:r>
    </w:p>
    <w:p>
      <w:pPr>
        <w:pStyle w:val="114"/>
      </w:pPr>
      <w:r>
        <w:t xml:space="preserve">            - CFNR</w:t>
      </w:r>
    </w:p>
    <w:p>
      <w:pPr>
        <w:pStyle w:val="114"/>
      </w:pPr>
      <w:r>
        <w:t xml:space="preserve">            - CFNL</w:t>
      </w:r>
    </w:p>
    <w:p>
      <w:pPr>
        <w:pStyle w:val="114"/>
      </w:pPr>
      <w:r>
        <w:t xml:space="preserve">            - CD</w:t>
      </w:r>
    </w:p>
    <w:p>
      <w:pPr>
        <w:pStyle w:val="114"/>
      </w:pPr>
      <w:r>
        <w:t xml:space="preserve">            - CFNRC</w:t>
      </w:r>
    </w:p>
    <w:p>
      <w:pPr>
        <w:pStyle w:val="114"/>
      </w:pPr>
      <w:r>
        <w:t xml:space="preserve">            - </w:t>
      </w:r>
      <w:r>
        <w:rPr>
          <w:lang w:eastAsia="zh-CN"/>
        </w:rPr>
        <w:t>ICB</w:t>
      </w:r>
    </w:p>
    <w:p>
      <w:pPr>
        <w:pStyle w:val="114"/>
      </w:pPr>
      <w:r>
        <w:t xml:space="preserve">            - OCB</w:t>
      </w:r>
    </w:p>
    <w:p>
      <w:pPr>
        <w:pStyle w:val="114"/>
      </w:pPr>
      <w:r>
        <w:t xml:space="preserve">            - ACR</w:t>
      </w:r>
    </w:p>
    <w:p>
      <w:pPr>
        <w:pStyle w:val="114"/>
      </w:pPr>
      <w:r>
        <w:t xml:space="preserve">            - </w:t>
      </w:r>
      <w:r>
        <w:rPr>
          <w:lang w:eastAsia="zh-CN"/>
        </w:rPr>
        <w:t>BLIND_TRANFER</w:t>
      </w:r>
    </w:p>
    <w:p>
      <w:pPr>
        <w:pStyle w:val="114"/>
      </w:pPr>
      <w:r>
        <w:t xml:space="preserve">            - </w:t>
      </w:r>
      <w:r>
        <w:rPr>
          <w:lang w:eastAsia="zh-CN"/>
        </w:rPr>
        <w:t>CONSULTATIVE_TRANFER</w:t>
      </w:r>
    </w:p>
    <w:p>
      <w:pPr>
        <w:pStyle w:val="114"/>
        <w:tabs>
          <w:tab w:val="clear" w:pos="384"/>
        </w:tabs>
      </w:pPr>
      <w:r>
        <w:t xml:space="preserve">        - type: string</w:t>
      </w:r>
    </w:p>
    <w:p>
      <w:pPr>
        <w:pStyle w:val="114"/>
      </w:pPr>
      <w:r>
        <w:t xml:space="preserve">    ParticipantActionType:</w:t>
      </w:r>
    </w:p>
    <w:p>
      <w:pPr>
        <w:pStyle w:val="114"/>
      </w:pPr>
      <w:r>
        <w:t xml:space="preserve">      anyOf:</w:t>
      </w:r>
    </w:p>
    <w:p>
      <w:pPr>
        <w:pStyle w:val="114"/>
      </w:pPr>
      <w:r>
        <w:t xml:space="preserve">        - type: string</w:t>
      </w:r>
    </w:p>
    <w:p>
      <w:pPr>
        <w:pStyle w:val="114"/>
      </w:pPr>
      <w:r>
        <w:t xml:space="preserve">          enum: </w:t>
      </w:r>
    </w:p>
    <w:p>
      <w:pPr>
        <w:pStyle w:val="114"/>
      </w:pPr>
      <w:r>
        <w:t xml:space="preserve">            - </w:t>
      </w:r>
      <w:r>
        <w:rPr>
          <w:lang w:eastAsia="zh-CN"/>
        </w:rPr>
        <w:t>CREATE</w:t>
      </w:r>
    </w:p>
    <w:p>
      <w:pPr>
        <w:pStyle w:val="114"/>
      </w:pPr>
      <w:r>
        <w:t xml:space="preserve">            - JOIN</w:t>
      </w:r>
    </w:p>
    <w:p>
      <w:pPr>
        <w:pStyle w:val="114"/>
      </w:pPr>
      <w:r>
        <w:t xml:space="preserve">            - INVITE_INTO</w:t>
      </w:r>
    </w:p>
    <w:p>
      <w:pPr>
        <w:pStyle w:val="114"/>
      </w:pPr>
      <w:r>
        <w:t xml:space="preserve">            - QUIT</w:t>
      </w:r>
    </w:p>
    <w:p>
      <w:pPr>
        <w:pStyle w:val="114"/>
        <w:tabs>
          <w:tab w:val="clear" w:pos="384"/>
        </w:tabs>
      </w:pPr>
      <w:r>
        <w:t xml:space="preserve">        - type: string</w:t>
      </w:r>
    </w:p>
    <w:p>
      <w:pPr>
        <w:pStyle w:val="114"/>
      </w:pPr>
      <w:r>
        <w:t xml:space="preserve">    TrafficForwardingWay:</w:t>
      </w:r>
    </w:p>
    <w:p>
      <w:pPr>
        <w:pStyle w:val="114"/>
      </w:pPr>
      <w:r>
        <w:t xml:space="preserve">      anyOf:</w:t>
      </w:r>
    </w:p>
    <w:p>
      <w:pPr>
        <w:pStyle w:val="114"/>
      </w:pPr>
      <w:r>
        <w:t xml:space="preserve">        - type: string</w:t>
      </w:r>
    </w:p>
    <w:p>
      <w:pPr>
        <w:pStyle w:val="114"/>
      </w:pPr>
      <w:r>
        <w:t xml:space="preserve">          enum:            </w:t>
      </w:r>
    </w:p>
    <w:p>
      <w:pPr>
        <w:pStyle w:val="114"/>
      </w:pPr>
      <w:r>
        <w:t xml:space="preserve">            - N6</w:t>
      </w:r>
    </w:p>
    <w:p>
      <w:pPr>
        <w:pStyle w:val="114"/>
      </w:pPr>
      <w:r>
        <w:t xml:space="preserve">            - N19 </w:t>
      </w:r>
    </w:p>
    <w:p>
      <w:pPr>
        <w:pStyle w:val="114"/>
      </w:pPr>
      <w:r>
        <w:t xml:space="preserve">            - LOCAL_SWITCH</w:t>
      </w:r>
    </w:p>
    <w:p>
      <w:pPr>
        <w:pStyle w:val="114"/>
        <w:tabs>
          <w:tab w:val="clear" w:pos="384"/>
        </w:tabs>
      </w:pPr>
      <w:r>
        <w:t xml:space="preserve">        - type: string</w:t>
      </w:r>
    </w:p>
    <w:p>
      <w:pPr>
        <w:pStyle w:val="114"/>
      </w:pPr>
      <w:r>
        <w:t xml:space="preserve">    IMSNodeFunctionality:</w:t>
      </w:r>
    </w:p>
    <w:p>
      <w:pPr>
        <w:pStyle w:val="114"/>
      </w:pPr>
      <w:r>
        <w:t xml:space="preserve">      anyOf:</w:t>
      </w:r>
    </w:p>
    <w:p>
      <w:pPr>
        <w:pStyle w:val="114"/>
      </w:pPr>
      <w:r>
        <w:t xml:space="preserve">        - type: string</w:t>
      </w:r>
    </w:p>
    <w:p>
      <w:pPr>
        <w:pStyle w:val="114"/>
      </w:pPr>
      <w:r>
        <w:t xml:space="preserve">          enum:</w:t>
      </w:r>
    </w:p>
    <w:p>
      <w:pPr>
        <w:pStyle w:val="114"/>
      </w:pPr>
      <w:r>
        <w:t xml:space="preserve"># The applicable IMS Nodes are MRFC, IMS-GWF (connected to S-CSCF using ISC) and SIP AS. </w:t>
      </w:r>
    </w:p>
    <w:p>
      <w:pPr>
        <w:pStyle w:val="114"/>
      </w:pPr>
      <w:r>
        <w:t xml:space="preserve">            - S_CSCF</w:t>
      </w:r>
    </w:p>
    <w:p>
      <w:pPr>
        <w:pStyle w:val="114"/>
      </w:pPr>
      <w:r>
        <w:t xml:space="preserve">            - P_CSCF</w:t>
      </w:r>
    </w:p>
    <w:p>
      <w:pPr>
        <w:pStyle w:val="114"/>
      </w:pPr>
      <w:r>
        <w:t xml:space="preserve">            - I_CSCF</w:t>
      </w:r>
    </w:p>
    <w:p>
      <w:pPr>
        <w:pStyle w:val="114"/>
      </w:pPr>
      <w:r>
        <w:t xml:space="preserve">            - MRFC</w:t>
      </w:r>
    </w:p>
    <w:p>
      <w:pPr>
        <w:pStyle w:val="114"/>
      </w:pPr>
      <w:r>
        <w:t xml:space="preserve">            - MGCF</w:t>
      </w:r>
    </w:p>
    <w:p>
      <w:pPr>
        <w:pStyle w:val="114"/>
      </w:pPr>
      <w:r>
        <w:t xml:space="preserve">            - BGCF</w:t>
      </w:r>
    </w:p>
    <w:p>
      <w:pPr>
        <w:pStyle w:val="114"/>
      </w:pPr>
      <w:r>
        <w:t xml:space="preserve">            - AS</w:t>
      </w:r>
    </w:p>
    <w:p>
      <w:pPr>
        <w:pStyle w:val="114"/>
      </w:pPr>
      <w:r>
        <w:t xml:space="preserve">            - IBCF</w:t>
      </w:r>
    </w:p>
    <w:p>
      <w:pPr>
        <w:pStyle w:val="114"/>
      </w:pPr>
      <w:r>
        <w:t xml:space="preserve">            - S-GW</w:t>
      </w:r>
    </w:p>
    <w:p>
      <w:pPr>
        <w:pStyle w:val="114"/>
        <w:rPr>
          <w:lang w:val="fr-FR"/>
        </w:rPr>
      </w:pPr>
      <w:r>
        <w:t xml:space="preserve">            </w:t>
      </w:r>
      <w:r>
        <w:rPr>
          <w:lang w:val="fr-FR"/>
        </w:rPr>
        <w:t>- P-GW</w:t>
      </w:r>
    </w:p>
    <w:p>
      <w:pPr>
        <w:pStyle w:val="114"/>
        <w:rPr>
          <w:lang w:val="fr-FR"/>
        </w:rPr>
      </w:pPr>
      <w:r>
        <w:rPr>
          <w:lang w:val="fr-FR"/>
        </w:rPr>
        <w:t xml:space="preserve">            - HSGW</w:t>
      </w:r>
    </w:p>
    <w:p>
      <w:pPr>
        <w:pStyle w:val="114"/>
        <w:rPr>
          <w:lang w:val="fr-FR"/>
        </w:rPr>
      </w:pPr>
      <w:r>
        <w:rPr>
          <w:lang w:val="fr-FR"/>
        </w:rPr>
        <w:t xml:space="preserve">            - E-CSCF </w:t>
      </w:r>
    </w:p>
    <w:p>
      <w:pPr>
        <w:pStyle w:val="114"/>
        <w:rPr>
          <w:lang w:val="fr-FR"/>
        </w:rPr>
      </w:pPr>
      <w:r>
        <w:rPr>
          <w:lang w:val="fr-FR"/>
        </w:rPr>
        <w:t xml:space="preserve">            - MME </w:t>
      </w:r>
    </w:p>
    <w:p>
      <w:pPr>
        <w:pStyle w:val="114"/>
      </w:pPr>
      <w:r>
        <w:rPr>
          <w:lang w:val="fr-FR"/>
        </w:rPr>
        <w:t xml:space="preserve">            </w:t>
      </w:r>
      <w:r>
        <w:t>- TRF</w:t>
      </w:r>
    </w:p>
    <w:p>
      <w:pPr>
        <w:pStyle w:val="114"/>
      </w:pPr>
      <w:r>
        <w:t xml:space="preserve">            - TF</w:t>
      </w:r>
    </w:p>
    <w:p>
      <w:pPr>
        <w:pStyle w:val="114"/>
      </w:pPr>
      <w:r>
        <w:t xml:space="preserve">            - ATCF</w:t>
      </w:r>
    </w:p>
    <w:p>
      <w:pPr>
        <w:pStyle w:val="114"/>
      </w:pPr>
      <w:r>
        <w:t xml:space="preserve">            - PROXY</w:t>
      </w:r>
    </w:p>
    <w:p>
      <w:pPr>
        <w:pStyle w:val="114"/>
      </w:pPr>
      <w:r>
        <w:t xml:space="preserve">            - EPDG</w:t>
      </w:r>
    </w:p>
    <w:p>
      <w:pPr>
        <w:pStyle w:val="114"/>
      </w:pPr>
      <w:r>
        <w:t xml:space="preserve">            - TDF</w:t>
      </w:r>
    </w:p>
    <w:p>
      <w:pPr>
        <w:pStyle w:val="114"/>
      </w:pPr>
      <w:r>
        <w:t xml:space="preserve">            - TWAG</w:t>
      </w:r>
    </w:p>
    <w:p>
      <w:pPr>
        <w:pStyle w:val="114"/>
      </w:pPr>
      <w:r>
        <w:t xml:space="preserve">            - SCEF</w:t>
      </w:r>
    </w:p>
    <w:p>
      <w:pPr>
        <w:pStyle w:val="114"/>
      </w:pPr>
      <w:r>
        <w:t xml:space="preserve">            - IWK_SCEF</w:t>
      </w:r>
    </w:p>
    <w:p>
      <w:pPr>
        <w:pStyle w:val="114"/>
      </w:pPr>
      <w:r>
        <w:t xml:space="preserve">            - IMS_GWF</w:t>
      </w:r>
    </w:p>
    <w:p>
      <w:pPr>
        <w:pStyle w:val="114"/>
      </w:pPr>
      <w:r>
        <w:t xml:space="preserve">        - type: string</w:t>
      </w:r>
    </w:p>
    <w:p>
      <w:pPr>
        <w:pStyle w:val="114"/>
      </w:pPr>
      <w:r>
        <w:t xml:space="preserve">    RoleOfIMSNode:</w:t>
      </w:r>
    </w:p>
    <w:p>
      <w:pPr>
        <w:pStyle w:val="114"/>
      </w:pPr>
      <w:r>
        <w:t xml:space="preserve">      anyOf:</w:t>
      </w:r>
    </w:p>
    <w:p>
      <w:pPr>
        <w:pStyle w:val="114"/>
      </w:pPr>
      <w:r>
        <w:t xml:space="preserve">        - type: string</w:t>
      </w:r>
    </w:p>
    <w:p>
      <w:pPr>
        <w:pStyle w:val="114"/>
      </w:pPr>
      <w:r>
        <w:t xml:space="preserve">          enum: </w:t>
      </w:r>
    </w:p>
    <w:p>
      <w:pPr>
        <w:pStyle w:val="114"/>
      </w:pPr>
      <w:r>
        <w:t xml:space="preserve">            - ORIGINATING</w:t>
      </w:r>
    </w:p>
    <w:p>
      <w:pPr>
        <w:pStyle w:val="114"/>
      </w:pPr>
      <w:r>
        <w:t xml:space="preserve">            - TERMINATING</w:t>
      </w:r>
    </w:p>
    <w:p>
      <w:pPr>
        <w:pStyle w:val="114"/>
      </w:pPr>
      <w:r>
        <w:t xml:space="preserve">            - FORWARDING</w:t>
      </w:r>
    </w:p>
    <w:p>
      <w:pPr>
        <w:pStyle w:val="114"/>
      </w:pPr>
      <w:r>
        <w:t xml:space="preserve">        - type: string</w:t>
      </w:r>
    </w:p>
    <w:p>
      <w:pPr>
        <w:pStyle w:val="114"/>
      </w:pPr>
      <w:r>
        <w:t xml:space="preserve">    IMSSessionPriority:</w:t>
      </w:r>
    </w:p>
    <w:p>
      <w:pPr>
        <w:pStyle w:val="114"/>
      </w:pPr>
      <w:r>
        <w:t xml:space="preserve">      anyOf:</w:t>
      </w:r>
    </w:p>
    <w:p>
      <w:pPr>
        <w:pStyle w:val="114"/>
      </w:pPr>
      <w:r>
        <w:t xml:space="preserve">        - type: string</w:t>
      </w:r>
    </w:p>
    <w:p>
      <w:pPr>
        <w:pStyle w:val="114"/>
      </w:pPr>
      <w:r>
        <w:t xml:space="preserve">          enum: </w:t>
      </w:r>
    </w:p>
    <w:p>
      <w:pPr>
        <w:pStyle w:val="114"/>
      </w:pPr>
      <w:r>
        <w:t xml:space="preserve">            - PRIORITY_0</w:t>
      </w:r>
    </w:p>
    <w:p>
      <w:pPr>
        <w:pStyle w:val="114"/>
      </w:pPr>
      <w:r>
        <w:t xml:space="preserve">            - PRIORITY_1</w:t>
      </w:r>
    </w:p>
    <w:p>
      <w:pPr>
        <w:pStyle w:val="114"/>
      </w:pPr>
      <w:r>
        <w:t xml:space="preserve">            - PRIORITY_2</w:t>
      </w:r>
    </w:p>
    <w:p>
      <w:pPr>
        <w:pStyle w:val="114"/>
      </w:pPr>
      <w:r>
        <w:t xml:space="preserve">            - PRIORITY_3</w:t>
      </w:r>
    </w:p>
    <w:p>
      <w:pPr>
        <w:pStyle w:val="114"/>
      </w:pPr>
      <w:r>
        <w:t xml:space="preserve">            - PRIORITY_4</w:t>
      </w:r>
    </w:p>
    <w:p>
      <w:pPr>
        <w:pStyle w:val="114"/>
      </w:pPr>
      <w:r>
        <w:t xml:space="preserve">        - type: string</w:t>
      </w:r>
    </w:p>
    <w:p>
      <w:pPr>
        <w:pStyle w:val="114"/>
      </w:pPr>
      <w:r>
        <w:t xml:space="preserve">    MediaInitiatorFlag:</w:t>
      </w:r>
    </w:p>
    <w:p>
      <w:pPr>
        <w:pStyle w:val="114"/>
      </w:pPr>
      <w:r>
        <w:t xml:space="preserve">      anyOf:</w:t>
      </w:r>
    </w:p>
    <w:p>
      <w:pPr>
        <w:pStyle w:val="114"/>
      </w:pPr>
      <w:r>
        <w:t xml:space="preserve">        - type: string</w:t>
      </w:r>
    </w:p>
    <w:p>
      <w:pPr>
        <w:pStyle w:val="114"/>
      </w:pPr>
      <w:r>
        <w:t xml:space="preserve">          enum: </w:t>
      </w:r>
    </w:p>
    <w:p>
      <w:pPr>
        <w:pStyle w:val="114"/>
      </w:pPr>
      <w:r>
        <w:t xml:space="preserve">            - CALLED_PARTY</w:t>
      </w:r>
    </w:p>
    <w:p>
      <w:pPr>
        <w:pStyle w:val="114"/>
      </w:pPr>
      <w:r>
        <w:t xml:space="preserve">            - CALLING_PARTY</w:t>
      </w:r>
    </w:p>
    <w:p>
      <w:pPr>
        <w:pStyle w:val="114"/>
      </w:pPr>
      <w:r>
        <w:t xml:space="preserve">            - UNKNOWN</w:t>
      </w:r>
    </w:p>
    <w:p>
      <w:pPr>
        <w:pStyle w:val="114"/>
      </w:pPr>
      <w:r>
        <w:t xml:space="preserve">        - type: string</w:t>
      </w:r>
    </w:p>
    <w:p>
      <w:pPr>
        <w:pStyle w:val="114"/>
      </w:pPr>
      <w:r>
        <w:t xml:space="preserve">    SDPType:</w:t>
      </w:r>
    </w:p>
    <w:p>
      <w:pPr>
        <w:pStyle w:val="114"/>
      </w:pPr>
      <w:r>
        <w:t xml:space="preserve">      anyOf:</w:t>
      </w:r>
    </w:p>
    <w:p>
      <w:pPr>
        <w:pStyle w:val="114"/>
      </w:pPr>
      <w:r>
        <w:t xml:space="preserve">        - type: string</w:t>
      </w:r>
    </w:p>
    <w:p>
      <w:pPr>
        <w:pStyle w:val="114"/>
      </w:pPr>
      <w:r>
        <w:t xml:space="preserve">          enum: </w:t>
      </w:r>
    </w:p>
    <w:p>
      <w:pPr>
        <w:pStyle w:val="114"/>
      </w:pPr>
      <w:r>
        <w:t xml:space="preserve">            - OFFER</w:t>
      </w:r>
    </w:p>
    <w:p>
      <w:pPr>
        <w:pStyle w:val="114"/>
      </w:pPr>
      <w:r>
        <w:t xml:space="preserve">            - ANSWER</w:t>
      </w:r>
    </w:p>
    <w:p>
      <w:pPr>
        <w:pStyle w:val="114"/>
      </w:pPr>
      <w:r>
        <w:t xml:space="preserve">        - type: string</w:t>
      </w:r>
    </w:p>
    <w:p>
      <w:pPr>
        <w:pStyle w:val="114"/>
      </w:pPr>
      <w:r>
        <w:t xml:space="preserve">    OriginatorPartyType:</w:t>
      </w:r>
    </w:p>
    <w:p>
      <w:pPr>
        <w:pStyle w:val="114"/>
      </w:pPr>
      <w:r>
        <w:t xml:space="preserve">      anyOf:</w:t>
      </w:r>
    </w:p>
    <w:p>
      <w:pPr>
        <w:pStyle w:val="114"/>
      </w:pPr>
      <w:r>
        <w:t xml:space="preserve">        - type: string</w:t>
      </w:r>
    </w:p>
    <w:p>
      <w:pPr>
        <w:pStyle w:val="114"/>
      </w:pPr>
      <w:r>
        <w:t xml:space="preserve">          enum: </w:t>
      </w:r>
    </w:p>
    <w:p>
      <w:pPr>
        <w:pStyle w:val="114"/>
      </w:pPr>
      <w:r>
        <w:t xml:space="preserve">            - CALLING</w:t>
      </w:r>
    </w:p>
    <w:p>
      <w:pPr>
        <w:pStyle w:val="114"/>
      </w:pPr>
      <w:r>
        <w:t xml:space="preserve">            - CALLED</w:t>
      </w:r>
    </w:p>
    <w:p>
      <w:pPr>
        <w:pStyle w:val="114"/>
      </w:pPr>
      <w:r>
        <w:t xml:space="preserve">        - type: string</w:t>
      </w:r>
    </w:p>
    <w:p>
      <w:pPr>
        <w:pStyle w:val="114"/>
      </w:pPr>
      <w:r>
        <w:t xml:space="preserve">    AccessTransferType:</w:t>
      </w:r>
    </w:p>
    <w:p>
      <w:pPr>
        <w:pStyle w:val="114"/>
      </w:pPr>
      <w:r>
        <w:t xml:space="preserve">      anyOf:</w:t>
      </w:r>
    </w:p>
    <w:p>
      <w:pPr>
        <w:pStyle w:val="114"/>
      </w:pPr>
      <w:r>
        <w:t xml:space="preserve">        - type: string</w:t>
      </w:r>
    </w:p>
    <w:p>
      <w:pPr>
        <w:pStyle w:val="114"/>
      </w:pPr>
      <w:r>
        <w:t xml:space="preserve">          enum: </w:t>
      </w:r>
    </w:p>
    <w:p>
      <w:pPr>
        <w:pStyle w:val="114"/>
      </w:pPr>
      <w:r>
        <w:t xml:space="preserve">            - PS_TO_CS</w:t>
      </w:r>
    </w:p>
    <w:p>
      <w:pPr>
        <w:pStyle w:val="114"/>
      </w:pPr>
      <w:r>
        <w:t xml:space="preserve">            - CS_TO_PS</w:t>
      </w:r>
    </w:p>
    <w:p>
      <w:pPr>
        <w:pStyle w:val="114"/>
      </w:pPr>
      <w:r>
        <w:t xml:space="preserve">            - PS_TO_PS</w:t>
      </w:r>
    </w:p>
    <w:p>
      <w:pPr>
        <w:pStyle w:val="114"/>
      </w:pPr>
      <w:r>
        <w:t xml:space="preserve">            - CS_TO_CS</w:t>
      </w:r>
    </w:p>
    <w:p>
      <w:pPr>
        <w:pStyle w:val="114"/>
      </w:pPr>
      <w:r>
        <w:t xml:space="preserve">        - type: string</w:t>
      </w:r>
    </w:p>
    <w:p>
      <w:pPr>
        <w:pStyle w:val="114"/>
      </w:pPr>
      <w:r>
        <w:t xml:space="preserve">    UETransferType:</w:t>
      </w:r>
    </w:p>
    <w:p>
      <w:pPr>
        <w:pStyle w:val="114"/>
      </w:pPr>
      <w:r>
        <w:t xml:space="preserve">      anyOf:</w:t>
      </w:r>
    </w:p>
    <w:p>
      <w:pPr>
        <w:pStyle w:val="114"/>
      </w:pPr>
      <w:r>
        <w:t xml:space="preserve">        - type: string</w:t>
      </w:r>
    </w:p>
    <w:p>
      <w:pPr>
        <w:pStyle w:val="114"/>
      </w:pPr>
      <w:r>
        <w:t xml:space="preserve">          enum: </w:t>
      </w:r>
    </w:p>
    <w:p>
      <w:pPr>
        <w:pStyle w:val="114"/>
      </w:pPr>
      <w:r>
        <w:t xml:space="preserve">            - INTRA_UE</w:t>
      </w:r>
    </w:p>
    <w:p>
      <w:pPr>
        <w:pStyle w:val="114"/>
      </w:pPr>
      <w:r>
        <w:t xml:space="preserve">            - INTER_UE</w:t>
      </w:r>
    </w:p>
    <w:p>
      <w:pPr>
        <w:pStyle w:val="114"/>
      </w:pPr>
      <w:r>
        <w:t xml:space="preserve">        - type: string</w:t>
      </w:r>
    </w:p>
    <w:p>
      <w:pPr>
        <w:pStyle w:val="114"/>
      </w:pPr>
      <w:r>
        <w:t xml:space="preserve">    NNISessionDirection:</w:t>
      </w:r>
    </w:p>
    <w:p>
      <w:pPr>
        <w:pStyle w:val="114"/>
      </w:pPr>
      <w:r>
        <w:t xml:space="preserve">      anyOf:</w:t>
      </w:r>
    </w:p>
    <w:p>
      <w:pPr>
        <w:pStyle w:val="114"/>
      </w:pPr>
      <w:r>
        <w:t xml:space="preserve">        - type: string</w:t>
      </w:r>
    </w:p>
    <w:p>
      <w:pPr>
        <w:pStyle w:val="114"/>
      </w:pPr>
      <w:r>
        <w:t xml:space="preserve">          enum: </w:t>
      </w:r>
    </w:p>
    <w:p>
      <w:pPr>
        <w:pStyle w:val="114"/>
      </w:pPr>
      <w:r>
        <w:t xml:space="preserve">            - INBOUND</w:t>
      </w:r>
    </w:p>
    <w:p>
      <w:pPr>
        <w:pStyle w:val="114"/>
      </w:pPr>
      <w:r>
        <w:t xml:space="preserve">            - OUTBOUND</w:t>
      </w:r>
    </w:p>
    <w:p>
      <w:pPr>
        <w:pStyle w:val="114"/>
      </w:pPr>
      <w:r>
        <w:t xml:space="preserve">        - type: string</w:t>
      </w:r>
    </w:p>
    <w:p>
      <w:pPr>
        <w:pStyle w:val="114"/>
      </w:pPr>
      <w:r>
        <w:t xml:space="preserve">    NNIType:</w:t>
      </w:r>
    </w:p>
    <w:p>
      <w:pPr>
        <w:pStyle w:val="114"/>
      </w:pPr>
      <w:r>
        <w:t xml:space="preserve">      anyOf:</w:t>
      </w:r>
    </w:p>
    <w:p>
      <w:pPr>
        <w:pStyle w:val="114"/>
      </w:pPr>
      <w:r>
        <w:t xml:space="preserve">        - type: string</w:t>
      </w:r>
    </w:p>
    <w:p>
      <w:pPr>
        <w:pStyle w:val="114"/>
      </w:pPr>
      <w:r>
        <w:t xml:space="preserve">          enum: </w:t>
      </w:r>
    </w:p>
    <w:p>
      <w:pPr>
        <w:pStyle w:val="114"/>
      </w:pPr>
      <w:r>
        <w:t xml:space="preserve">            - NON_ROAMING</w:t>
      </w:r>
    </w:p>
    <w:p>
      <w:pPr>
        <w:pStyle w:val="114"/>
      </w:pPr>
      <w:r>
        <w:t xml:space="preserve">            - ROAMING_NO_LOOPBACK</w:t>
      </w:r>
    </w:p>
    <w:p>
      <w:pPr>
        <w:pStyle w:val="114"/>
      </w:pPr>
      <w:r>
        <w:t xml:space="preserve">            - ROAMING_LOOPBACK</w:t>
      </w:r>
    </w:p>
    <w:p>
      <w:pPr>
        <w:pStyle w:val="114"/>
      </w:pPr>
      <w:r>
        <w:t xml:space="preserve">        - type: string</w:t>
      </w:r>
    </w:p>
    <w:p>
      <w:pPr>
        <w:pStyle w:val="114"/>
      </w:pPr>
      <w:r>
        <w:t xml:space="preserve">    NNIRelationshipMode:</w:t>
      </w:r>
    </w:p>
    <w:p>
      <w:pPr>
        <w:pStyle w:val="114"/>
      </w:pPr>
      <w:r>
        <w:t xml:space="preserve">      anyOf:</w:t>
      </w:r>
    </w:p>
    <w:p>
      <w:pPr>
        <w:pStyle w:val="114"/>
      </w:pPr>
      <w:r>
        <w:t xml:space="preserve">        - type: string</w:t>
      </w:r>
    </w:p>
    <w:p>
      <w:pPr>
        <w:pStyle w:val="114"/>
      </w:pPr>
      <w:r>
        <w:t xml:space="preserve">          enum: </w:t>
      </w:r>
    </w:p>
    <w:p>
      <w:pPr>
        <w:pStyle w:val="114"/>
      </w:pPr>
      <w:r>
        <w:t xml:space="preserve">            - TRUSTED</w:t>
      </w:r>
    </w:p>
    <w:p>
      <w:pPr>
        <w:pStyle w:val="114"/>
      </w:pPr>
      <w:r>
        <w:t xml:space="preserve">            - NON_TRUSTED</w:t>
      </w:r>
    </w:p>
    <w:p>
      <w:pPr>
        <w:pStyle w:val="114"/>
      </w:pPr>
      <w:r>
        <w:t xml:space="preserve">        - type: string</w:t>
      </w:r>
    </w:p>
    <w:p>
      <w:pPr>
        <w:pStyle w:val="114"/>
      </w:pPr>
      <w:r>
        <w:t xml:space="preserve">    TADIdentifier:</w:t>
      </w:r>
    </w:p>
    <w:p>
      <w:pPr>
        <w:pStyle w:val="114"/>
      </w:pPr>
      <w:r>
        <w:t xml:space="preserve">      anyOf:</w:t>
      </w:r>
    </w:p>
    <w:p>
      <w:pPr>
        <w:pStyle w:val="114"/>
      </w:pPr>
      <w:r>
        <w:t xml:space="preserve">        - type: string</w:t>
      </w:r>
    </w:p>
    <w:p>
      <w:pPr>
        <w:pStyle w:val="114"/>
      </w:pPr>
      <w:r>
        <w:t xml:space="preserve">          enum: </w:t>
      </w:r>
    </w:p>
    <w:p>
      <w:pPr>
        <w:pStyle w:val="114"/>
      </w:pPr>
      <w:r>
        <w:t xml:space="preserve">            - CS</w:t>
      </w:r>
    </w:p>
    <w:p>
      <w:pPr>
        <w:pStyle w:val="114"/>
      </w:pPr>
      <w:r>
        <w:t xml:space="preserve">            - PS</w:t>
      </w:r>
    </w:p>
    <w:p>
      <w:pPr>
        <w:pStyle w:val="114"/>
      </w:pPr>
      <w:r>
        <w:t xml:space="preserve">        - type: string</w:t>
      </w:r>
    </w:p>
    <w:p>
      <w:pPr>
        <w:pStyle w:val="114"/>
      </w:pPr>
      <w:r>
        <w:t xml:space="preserve">    ProseFunctionality:</w:t>
      </w:r>
    </w:p>
    <w:p>
      <w:pPr>
        <w:pStyle w:val="114"/>
      </w:pPr>
      <w:r>
        <w:t xml:space="preserve">      anyOf:</w:t>
      </w:r>
    </w:p>
    <w:p>
      <w:pPr>
        <w:pStyle w:val="114"/>
      </w:pPr>
      <w:r>
        <w:t xml:space="preserve">        - type: string</w:t>
      </w:r>
    </w:p>
    <w:p>
      <w:pPr>
        <w:pStyle w:val="114"/>
      </w:pPr>
      <w:r>
        <w:t xml:space="preserve">          enum: </w:t>
      </w:r>
    </w:p>
    <w:p>
      <w:pPr>
        <w:pStyle w:val="114"/>
      </w:pPr>
      <w:r>
        <w:t xml:space="preserve">            - DIRECT_DISCOVERY</w:t>
      </w:r>
    </w:p>
    <w:p>
      <w:pPr>
        <w:pStyle w:val="114"/>
      </w:pPr>
      <w:r>
        <w:t xml:space="preserve">            - DIRECT_COMMUNICATION</w:t>
      </w:r>
    </w:p>
    <w:p>
      <w:pPr>
        <w:pStyle w:val="114"/>
      </w:pPr>
      <w:r>
        <w:t xml:space="preserve">        - type: string</w:t>
      </w:r>
    </w:p>
    <w:p>
      <w:pPr>
        <w:pStyle w:val="114"/>
      </w:pPr>
      <w:r>
        <w:t xml:space="preserve">    ProseEventType:</w:t>
      </w:r>
    </w:p>
    <w:p>
      <w:pPr>
        <w:pStyle w:val="114"/>
      </w:pPr>
      <w:r>
        <w:t xml:space="preserve">      anyOf:</w:t>
      </w:r>
    </w:p>
    <w:p>
      <w:pPr>
        <w:pStyle w:val="114"/>
      </w:pPr>
      <w:r>
        <w:t xml:space="preserve">        - type: string</w:t>
      </w:r>
    </w:p>
    <w:p>
      <w:pPr>
        <w:pStyle w:val="114"/>
      </w:pPr>
      <w:r>
        <w:t xml:space="preserve">          enum: </w:t>
      </w:r>
    </w:p>
    <w:p>
      <w:pPr>
        <w:pStyle w:val="114"/>
      </w:pPr>
      <w:r>
        <w:t xml:space="preserve">            - ANNOUNCING</w:t>
      </w:r>
    </w:p>
    <w:p>
      <w:pPr>
        <w:pStyle w:val="114"/>
      </w:pPr>
      <w:r>
        <w:t xml:space="preserve">            - MONITORING</w:t>
      </w:r>
    </w:p>
    <w:p>
      <w:pPr>
        <w:pStyle w:val="114"/>
      </w:pPr>
      <w:r>
        <w:t xml:space="preserve">            - MATCH_REPORT</w:t>
      </w:r>
    </w:p>
    <w:p>
      <w:pPr>
        <w:pStyle w:val="114"/>
      </w:pPr>
      <w:r>
        <w:t xml:space="preserve">        - type: string</w:t>
      </w:r>
    </w:p>
    <w:p>
      <w:pPr>
        <w:pStyle w:val="114"/>
      </w:pPr>
      <w:r>
        <w:t xml:space="preserve">    DirectDiscoveryModel:</w:t>
      </w:r>
    </w:p>
    <w:p>
      <w:pPr>
        <w:pStyle w:val="114"/>
      </w:pPr>
      <w:r>
        <w:t xml:space="preserve">      anyOf:</w:t>
      </w:r>
    </w:p>
    <w:p>
      <w:pPr>
        <w:pStyle w:val="114"/>
      </w:pPr>
      <w:r>
        <w:t xml:space="preserve">        - type: string</w:t>
      </w:r>
    </w:p>
    <w:p>
      <w:pPr>
        <w:pStyle w:val="114"/>
      </w:pPr>
      <w:r>
        <w:t xml:space="preserve">          enum: </w:t>
      </w:r>
    </w:p>
    <w:p>
      <w:pPr>
        <w:pStyle w:val="114"/>
      </w:pPr>
      <w:r>
        <w:t xml:space="preserve">            - MODEL_A</w:t>
      </w:r>
    </w:p>
    <w:p>
      <w:pPr>
        <w:pStyle w:val="114"/>
      </w:pPr>
      <w:r>
        <w:t xml:space="preserve">            - MODEL_B</w:t>
      </w:r>
    </w:p>
    <w:p>
      <w:pPr>
        <w:pStyle w:val="114"/>
      </w:pPr>
      <w:r>
        <w:t xml:space="preserve">        - type: string</w:t>
      </w:r>
    </w:p>
    <w:p>
      <w:pPr>
        <w:pStyle w:val="114"/>
      </w:pPr>
      <w:r>
        <w:t xml:space="preserve">    RoleOfUE:</w:t>
      </w:r>
    </w:p>
    <w:p>
      <w:pPr>
        <w:pStyle w:val="114"/>
      </w:pPr>
      <w:r>
        <w:t xml:space="preserve">      anyOf:</w:t>
      </w:r>
    </w:p>
    <w:p>
      <w:pPr>
        <w:pStyle w:val="114"/>
      </w:pPr>
      <w:r>
        <w:t xml:space="preserve">        - type: string</w:t>
      </w:r>
    </w:p>
    <w:p>
      <w:pPr>
        <w:pStyle w:val="114"/>
      </w:pPr>
      <w:r>
        <w:t xml:space="preserve">          enum: </w:t>
      </w:r>
    </w:p>
    <w:p>
      <w:pPr>
        <w:pStyle w:val="114"/>
      </w:pPr>
      <w:r>
        <w:t xml:space="preserve">            - ANNOUNCING_UE</w:t>
      </w:r>
    </w:p>
    <w:p>
      <w:pPr>
        <w:pStyle w:val="114"/>
      </w:pPr>
      <w:r>
        <w:t xml:space="preserve">            - MONITORING_UE</w:t>
      </w:r>
    </w:p>
    <w:p>
      <w:pPr>
        <w:pStyle w:val="114"/>
      </w:pPr>
      <w:r>
        <w:t xml:space="preserve">            - REQUESTOR_UE</w:t>
      </w:r>
    </w:p>
    <w:p>
      <w:pPr>
        <w:pStyle w:val="114"/>
      </w:pPr>
      <w:r>
        <w:t xml:space="preserve">            - REQUESTED_UE</w:t>
      </w:r>
    </w:p>
    <w:p>
      <w:pPr>
        <w:pStyle w:val="114"/>
      </w:pPr>
      <w:r>
        <w:t xml:space="preserve">        - type: string</w:t>
      </w:r>
    </w:p>
    <w:p>
      <w:pPr>
        <w:pStyle w:val="114"/>
      </w:pPr>
      <w:r>
        <w:t xml:space="preserve">    RangeClass:</w:t>
      </w:r>
    </w:p>
    <w:p>
      <w:pPr>
        <w:pStyle w:val="114"/>
      </w:pPr>
      <w:r>
        <w:t xml:space="preserve">      anyOf:</w:t>
      </w:r>
    </w:p>
    <w:p>
      <w:pPr>
        <w:pStyle w:val="114"/>
      </w:pPr>
      <w:r>
        <w:t xml:space="preserve">        - type: string</w:t>
      </w:r>
    </w:p>
    <w:p>
      <w:pPr>
        <w:pStyle w:val="114"/>
      </w:pPr>
      <w:r>
        <w:t xml:space="preserve">          enum: </w:t>
      </w:r>
    </w:p>
    <w:p>
      <w:pPr>
        <w:pStyle w:val="114"/>
      </w:pPr>
      <w:r>
        <w:t xml:space="preserve">            - RESERVED</w:t>
      </w:r>
    </w:p>
    <w:p>
      <w:pPr>
        <w:pStyle w:val="114"/>
      </w:pPr>
      <w:r>
        <w:t xml:space="preserve">            - 50_METER</w:t>
      </w:r>
    </w:p>
    <w:p>
      <w:pPr>
        <w:pStyle w:val="114"/>
      </w:pPr>
      <w:r>
        <w:t xml:space="preserve">            - 100_METER</w:t>
      </w:r>
    </w:p>
    <w:p>
      <w:pPr>
        <w:pStyle w:val="114"/>
      </w:pPr>
      <w:r>
        <w:t xml:space="preserve">            - 200_METER</w:t>
      </w:r>
    </w:p>
    <w:p>
      <w:pPr>
        <w:pStyle w:val="114"/>
      </w:pPr>
      <w:r>
        <w:t xml:space="preserve">            - 500_METER</w:t>
      </w:r>
    </w:p>
    <w:p>
      <w:pPr>
        <w:pStyle w:val="114"/>
      </w:pPr>
      <w:r>
        <w:t xml:space="preserve">            - 1000_METER</w:t>
      </w:r>
    </w:p>
    <w:p>
      <w:pPr>
        <w:pStyle w:val="114"/>
      </w:pPr>
      <w:r>
        <w:t xml:space="preserve">            - UNUSED</w:t>
      </w:r>
    </w:p>
    <w:p>
      <w:pPr>
        <w:pStyle w:val="114"/>
      </w:pPr>
      <w:r>
        <w:t xml:space="preserve">        - type: string</w:t>
      </w:r>
    </w:p>
    <w:p>
      <w:pPr>
        <w:pStyle w:val="114"/>
      </w:pPr>
      <w:r>
        <w:t xml:space="preserve">    RadioResourcesId:</w:t>
      </w:r>
    </w:p>
    <w:p>
      <w:pPr>
        <w:pStyle w:val="114"/>
      </w:pPr>
      <w:r>
        <w:t xml:space="preserve">      anyOf:</w:t>
      </w:r>
    </w:p>
    <w:p>
      <w:pPr>
        <w:pStyle w:val="114"/>
      </w:pPr>
      <w:r>
        <w:t xml:space="preserve">        - type: string</w:t>
      </w:r>
    </w:p>
    <w:p>
      <w:pPr>
        <w:pStyle w:val="114"/>
      </w:pPr>
      <w:r>
        <w:t xml:space="preserve">          enum: </w:t>
      </w:r>
    </w:p>
    <w:p>
      <w:pPr>
        <w:pStyle w:val="114"/>
      </w:pPr>
      <w:r>
        <w:t xml:space="preserve">            - OPERATOR_PROVIDED</w:t>
      </w:r>
    </w:p>
    <w:p>
      <w:pPr>
        <w:pStyle w:val="114"/>
      </w:pPr>
      <w:r>
        <w:t xml:space="preserve">            - CONFIGURED</w:t>
      </w:r>
    </w:p>
    <w:p>
      <w:pPr>
        <w:pStyle w:val="114"/>
      </w:pPr>
      <w:r>
        <w:t xml:space="preserve">        - type: string</w:t>
      </w:r>
    </w:p>
    <w:p>
      <w:pPr>
        <w:rPr>
          <w:rFonts w:hint="eastAsia"/>
          <w:lang w:eastAsia="zh-CN"/>
        </w:rPr>
      </w:pPr>
    </w:p>
    <w:p>
      <w:pPr>
        <w:rPr>
          <w:rFonts w:hint="eastAsia"/>
          <w:lang w:eastAsia="zh-CN"/>
        </w:rPr>
      </w:pPr>
    </w:p>
    <w:p>
      <w:pPr>
        <w:rPr>
          <w:lang w:eastAsia="zh-CN"/>
        </w:rPr>
      </w:pPr>
    </w:p>
    <w:p>
      <w:pPr>
        <w:rPr>
          <w:b/>
          <w:color w:val="FF0000"/>
          <w:lang w:eastAsia="zh-CN"/>
        </w:rPr>
      </w:pPr>
      <w:r>
        <w:rPr>
          <w:b/>
          <w:color w:val="FF0000"/>
          <w:lang w:eastAsia="zh-CN"/>
        </w:rPr>
        <w:t>=========================== End of change=========================================</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Monotype Sorts">
    <w:altName w:val="Symbol"/>
    <w:panose1 w:val="00000000000000000000"/>
    <w:charset w:val="02"/>
    <w:family w:val="auto"/>
    <w:pitch w:val="default"/>
    <w:sig w:usb0="00000000" w:usb1="00000000" w:usb2="00000000" w:usb3="00000000" w:csb0="8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4"/>
      <w:lvlText w:val=""/>
      <w:lvlJc w:val="left"/>
      <w:pPr>
        <w:tabs>
          <w:tab w:val="left" w:pos="0"/>
        </w:tabs>
        <w:ind w:left="1728" w:hanging="288"/>
      </w:pPr>
      <w:rPr>
        <w:rFonts w:hint="default" w:ascii="Monotype Sorts" w:hAnsi="Monotype Sorts"/>
      </w:rPr>
    </w:lvl>
  </w:abstractNum>
  <w:abstractNum w:abstractNumId="4">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6113F"/>
    <w:rsid w:val="000A6394"/>
    <w:rsid w:val="000B7FED"/>
    <w:rsid w:val="000C038A"/>
    <w:rsid w:val="000C6598"/>
    <w:rsid w:val="000D44B3"/>
    <w:rsid w:val="000E014D"/>
    <w:rsid w:val="000E2A0B"/>
    <w:rsid w:val="001041F4"/>
    <w:rsid w:val="00145D43"/>
    <w:rsid w:val="001875F0"/>
    <w:rsid w:val="00192C46"/>
    <w:rsid w:val="001A08B3"/>
    <w:rsid w:val="001A6508"/>
    <w:rsid w:val="001A7B60"/>
    <w:rsid w:val="001B52F0"/>
    <w:rsid w:val="001B7A65"/>
    <w:rsid w:val="001D1393"/>
    <w:rsid w:val="001D5960"/>
    <w:rsid w:val="001E293E"/>
    <w:rsid w:val="001E41F3"/>
    <w:rsid w:val="00203C9A"/>
    <w:rsid w:val="0026004D"/>
    <w:rsid w:val="002640DD"/>
    <w:rsid w:val="00267CD3"/>
    <w:rsid w:val="00270D6B"/>
    <w:rsid w:val="00275D12"/>
    <w:rsid w:val="00284FEB"/>
    <w:rsid w:val="002860C4"/>
    <w:rsid w:val="002970DA"/>
    <w:rsid w:val="002B5741"/>
    <w:rsid w:val="002E472E"/>
    <w:rsid w:val="002F5BEA"/>
    <w:rsid w:val="00305409"/>
    <w:rsid w:val="00320554"/>
    <w:rsid w:val="00337522"/>
    <w:rsid w:val="0034108E"/>
    <w:rsid w:val="003609EF"/>
    <w:rsid w:val="0036231A"/>
    <w:rsid w:val="00374DD4"/>
    <w:rsid w:val="00387D72"/>
    <w:rsid w:val="003A49CB"/>
    <w:rsid w:val="003E1A36"/>
    <w:rsid w:val="003E2863"/>
    <w:rsid w:val="003F38D8"/>
    <w:rsid w:val="00410371"/>
    <w:rsid w:val="004242F1"/>
    <w:rsid w:val="004A52C6"/>
    <w:rsid w:val="004B75B7"/>
    <w:rsid w:val="004D1D31"/>
    <w:rsid w:val="005009D9"/>
    <w:rsid w:val="005022A5"/>
    <w:rsid w:val="0051580D"/>
    <w:rsid w:val="00547111"/>
    <w:rsid w:val="00550A50"/>
    <w:rsid w:val="00552668"/>
    <w:rsid w:val="00552EE3"/>
    <w:rsid w:val="005658F2"/>
    <w:rsid w:val="00566207"/>
    <w:rsid w:val="00566A1A"/>
    <w:rsid w:val="00592D74"/>
    <w:rsid w:val="005A4CC1"/>
    <w:rsid w:val="005D6EAF"/>
    <w:rsid w:val="005E2C44"/>
    <w:rsid w:val="00621188"/>
    <w:rsid w:val="006257ED"/>
    <w:rsid w:val="006355D4"/>
    <w:rsid w:val="00643740"/>
    <w:rsid w:val="00646E0E"/>
    <w:rsid w:val="0065536E"/>
    <w:rsid w:val="00665C47"/>
    <w:rsid w:val="006755AA"/>
    <w:rsid w:val="0068622F"/>
    <w:rsid w:val="00695808"/>
    <w:rsid w:val="006B46FB"/>
    <w:rsid w:val="006B775D"/>
    <w:rsid w:val="006E21FB"/>
    <w:rsid w:val="006E6D58"/>
    <w:rsid w:val="006F2FA5"/>
    <w:rsid w:val="0073644E"/>
    <w:rsid w:val="00785599"/>
    <w:rsid w:val="00792342"/>
    <w:rsid w:val="007977A8"/>
    <w:rsid w:val="007B512A"/>
    <w:rsid w:val="007C2097"/>
    <w:rsid w:val="007D6A07"/>
    <w:rsid w:val="007F7259"/>
    <w:rsid w:val="00803C96"/>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96018"/>
    <w:rsid w:val="009A423E"/>
    <w:rsid w:val="009A5753"/>
    <w:rsid w:val="009A579D"/>
    <w:rsid w:val="009E3297"/>
    <w:rsid w:val="009F734F"/>
    <w:rsid w:val="00A1069F"/>
    <w:rsid w:val="00A246B6"/>
    <w:rsid w:val="00A47E70"/>
    <w:rsid w:val="00A50CF0"/>
    <w:rsid w:val="00A67FAF"/>
    <w:rsid w:val="00A7671C"/>
    <w:rsid w:val="00AA2CBC"/>
    <w:rsid w:val="00AA2E18"/>
    <w:rsid w:val="00AB6A37"/>
    <w:rsid w:val="00AC5820"/>
    <w:rsid w:val="00AD1CD8"/>
    <w:rsid w:val="00AE5DD8"/>
    <w:rsid w:val="00B13F88"/>
    <w:rsid w:val="00B258BB"/>
    <w:rsid w:val="00B67B97"/>
    <w:rsid w:val="00B722D8"/>
    <w:rsid w:val="00B769EC"/>
    <w:rsid w:val="00B968C8"/>
    <w:rsid w:val="00BA3EC5"/>
    <w:rsid w:val="00BA51D9"/>
    <w:rsid w:val="00BB5DFC"/>
    <w:rsid w:val="00BD279D"/>
    <w:rsid w:val="00BD6BB8"/>
    <w:rsid w:val="00BF27A2"/>
    <w:rsid w:val="00C05504"/>
    <w:rsid w:val="00C12D8A"/>
    <w:rsid w:val="00C509A2"/>
    <w:rsid w:val="00C61A91"/>
    <w:rsid w:val="00C66BA2"/>
    <w:rsid w:val="00C722CC"/>
    <w:rsid w:val="00C95985"/>
    <w:rsid w:val="00CC281B"/>
    <w:rsid w:val="00CC5026"/>
    <w:rsid w:val="00CC68D0"/>
    <w:rsid w:val="00CF242A"/>
    <w:rsid w:val="00CF34B5"/>
    <w:rsid w:val="00CF5C18"/>
    <w:rsid w:val="00D03F9A"/>
    <w:rsid w:val="00D050AA"/>
    <w:rsid w:val="00D06D51"/>
    <w:rsid w:val="00D24991"/>
    <w:rsid w:val="00D50255"/>
    <w:rsid w:val="00D63C9B"/>
    <w:rsid w:val="00D66520"/>
    <w:rsid w:val="00DE34CF"/>
    <w:rsid w:val="00E054E2"/>
    <w:rsid w:val="00E13F3D"/>
    <w:rsid w:val="00E173CE"/>
    <w:rsid w:val="00E34898"/>
    <w:rsid w:val="00EB09B7"/>
    <w:rsid w:val="00EB2A3B"/>
    <w:rsid w:val="00EE7D7C"/>
    <w:rsid w:val="00F01566"/>
    <w:rsid w:val="00F13287"/>
    <w:rsid w:val="00F221E4"/>
    <w:rsid w:val="00F25D98"/>
    <w:rsid w:val="00F300FB"/>
    <w:rsid w:val="00F36C81"/>
    <w:rsid w:val="00F53069"/>
    <w:rsid w:val="00FB6386"/>
    <w:rsid w:val="00FC35EE"/>
    <w:rsid w:val="00FF0125"/>
    <w:rsid w:val="6C9F5999"/>
    <w:rsid w:val="778E4141"/>
    <w:rsid w:val="7A5A1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semiHidden="0" w:name="index 3"/>
    <w:lsdException w:uiPriority="0" w:semiHidden="0" w:name="index 4"/>
    <w:lsdException w:qFormat="1" w:uiPriority="0" w:semiHidden="0" w:name="index 5"/>
    <w:lsdException w:qFormat="1" w:uiPriority="0" w:semiHidden="0" w:name="index 6"/>
    <w:lsdException w:uiPriority="0" w:semiHidden="0" w:name="index 7"/>
    <w:lsdException w:qFormat="1" w:uiPriority="0" w:semiHidden="0" w:name="index 8"/>
    <w:lsdException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uiPriority="0" w:semiHidden="0" w:name="table of figures"/>
    <w:lsdException w:qFormat="1" w:uiPriority="0" w:semiHidden="0" w:name="envelope address"/>
    <w:lsdException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iPriority="0" w:semiHidden="0" w:name="List Number 3"/>
    <w:lsdException w:uiPriority="0" w:semiHidden="0" w:name="List Number 4"/>
    <w:lsdException w:qFormat="1" w:uiPriority="0" w:semiHidden="0" w:name="List Number 5"/>
    <w:lsdException w:qFormat="1" w:unhideWhenUsed="0" w:uiPriority="0" w:semiHidden="0" w:name="Title"/>
    <w:lsdException w:qFormat="1" w:uiPriority="0" w:semiHidden="0" w:name="Closing"/>
    <w:lsdException w:uiPriority="0" w:semiHidden="0" w:name="Signature"/>
    <w:lsdException w:qFormat="1" w:uiPriority="1" w:name="Default Paragraph Font"/>
    <w:lsdException w:qFormat="1" w:uiPriority="99" w:semiHidden="0" w:name="Body Text"/>
    <w:lsdException w:qFormat="1" w:uiPriority="0" w:semiHidden="0" w:name="Body Text Indent"/>
    <w:lsdException w:qFormat="1" w:uiPriority="0" w:semiHidden="0" w:name="List Continue"/>
    <w:lsdException w:uiPriority="0" w:semiHidden="0" w:name="List Continue 2"/>
    <w:lsdException w:qFormat="1" w:uiPriority="0" w:semiHidden="0" w:name="List Continue 3"/>
    <w:lsdException w:uiPriority="0" w:semiHidden="0" w:name="List Continue 4"/>
    <w:lsdException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uiPriority="0" w:semiHidden="0" w:name="Body Text 2"/>
    <w:lsdException w:qFormat="1" w:uiPriority="0" w:semiHidden="0" w:name="Body Text 3"/>
    <w:lsdException w:qFormat="1" w:uiPriority="0" w:semiHidden="0" w:name="Body Text Indent 2"/>
    <w:lsdException w:uiPriority="0" w:semiHidden="0" w:name="Body Text Indent 3"/>
    <w:lsdException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semiHidden="0" w:name="Plain Text"/>
    <w:lsdException w:qFormat="1" w:uiPriority="0" w:semiHidden="0" w:name="E-mail Signature"/>
    <w:lsdException w:qFormat="1" w:uiPriority="99" w:semiHidden="0" w:name="Normal (Web)"/>
    <w:lsdException w:uiPriority="0" w:name="HTML Acronym"/>
    <w:lsdException w:uiPriority="0" w:semiHidden="0" w:name="HTML Address"/>
    <w:lsdException w:uiPriority="0" w:name="HTML Cite"/>
    <w:lsdException w:qFormat="1" w:uiPriority="99" w:semiHidden="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link w:val="16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171"/>
    <w:qFormat/>
    <w:uiPriority w:val="0"/>
    <w:pPr>
      <w:outlineLvl w:val="6"/>
    </w:pPr>
  </w:style>
  <w:style w:type="paragraph" w:styleId="11">
    <w:name w:val="heading 8"/>
    <w:basedOn w:val="3"/>
    <w:next w:val="1"/>
    <w:link w:val="172"/>
    <w:qFormat/>
    <w:uiPriority w:val="0"/>
    <w:pPr>
      <w:ind w:left="0" w:firstLine="0"/>
      <w:outlineLvl w:val="7"/>
    </w:pPr>
  </w:style>
  <w:style w:type="paragraph" w:styleId="12">
    <w:name w:val="heading 9"/>
    <w:basedOn w:val="11"/>
    <w:next w:val="1"/>
    <w:link w:val="17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5"/>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5"/>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9"/>
    <w:qFormat/>
    <w:uiPriority w:val="0"/>
  </w:style>
  <w:style w:type="paragraph" w:styleId="42">
    <w:name w:val="Body Text 3"/>
    <w:basedOn w:val="1"/>
    <w:link w:val="137"/>
    <w:unhideWhenUsed/>
    <w:qFormat/>
    <w:uiPriority w:val="0"/>
    <w:pPr>
      <w:spacing w:after="120"/>
    </w:pPr>
    <w:rPr>
      <w:sz w:val="16"/>
      <w:szCs w:val="16"/>
    </w:rPr>
  </w:style>
  <w:style w:type="paragraph" w:styleId="43">
    <w:name w:val="Closing"/>
    <w:basedOn w:val="1"/>
    <w:link w:val="143"/>
    <w:unhideWhenUsed/>
    <w:qFormat/>
    <w:uiPriority w:val="0"/>
    <w:pPr>
      <w:spacing w:after="0"/>
      <w:ind w:left="4252"/>
    </w:pPr>
  </w:style>
  <w:style w:type="paragraph" w:styleId="44">
    <w:name w:val="Body Text"/>
    <w:basedOn w:val="1"/>
    <w:link w:val="135"/>
    <w:unhideWhenUsed/>
    <w:qFormat/>
    <w:uiPriority w:val="99"/>
    <w:pPr>
      <w:spacing w:after="120"/>
    </w:pPr>
  </w:style>
  <w:style w:type="paragraph" w:styleId="45">
    <w:name w:val="Body Text Indent"/>
    <w:basedOn w:val="1"/>
    <w:link w:val="139"/>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7"/>
    <w:unhideWhenUsed/>
    <w:uiPriority w:val="0"/>
    <w:pPr>
      <w:spacing w:after="0"/>
    </w:pPr>
    <w:rPr>
      <w:i/>
      <w:iCs/>
    </w:rPr>
  </w:style>
  <w:style w:type="paragraph" w:styleId="50">
    <w:name w:val="index 4"/>
    <w:basedOn w:val="1"/>
    <w:next w:val="1"/>
    <w:unhideWhenUsed/>
    <w:uiPriority w:val="0"/>
    <w:pPr>
      <w:spacing w:after="0"/>
      <w:ind w:left="800" w:hanging="200"/>
    </w:pPr>
  </w:style>
  <w:style w:type="paragraph" w:styleId="51">
    <w:name w:val="Plain Text"/>
    <w:basedOn w:val="1"/>
    <w:link w:val="156"/>
    <w:unhideWhenUsed/>
    <w:uiPriority w:val="99"/>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contextualSpacing/>
    </w:pPr>
  </w:style>
  <w:style w:type="paragraph" w:styleId="54">
    <w:name w:val="toc 8"/>
    <w:basedOn w:val="22"/>
    <w:next w:val="1"/>
    <w:uiPriority w:val="39"/>
    <w:pPr>
      <w:spacing w:before="180"/>
      <w:ind w:left="2693" w:hanging="2693"/>
    </w:pPr>
    <w:rPr>
      <w:b/>
    </w:rPr>
  </w:style>
  <w:style w:type="paragraph" w:styleId="55">
    <w:name w:val="index 3"/>
    <w:basedOn w:val="1"/>
    <w:next w:val="1"/>
    <w:unhideWhenUsed/>
    <w:uiPriority w:val="0"/>
    <w:pPr>
      <w:spacing w:after="0"/>
      <w:ind w:left="600" w:hanging="200"/>
    </w:pPr>
  </w:style>
  <w:style w:type="paragraph" w:styleId="56">
    <w:name w:val="Date"/>
    <w:basedOn w:val="1"/>
    <w:next w:val="1"/>
    <w:link w:val="144"/>
    <w:uiPriority w:val="0"/>
  </w:style>
  <w:style w:type="paragraph" w:styleId="57">
    <w:name w:val="Body Text Indent 2"/>
    <w:basedOn w:val="1"/>
    <w:link w:val="141"/>
    <w:unhideWhenUsed/>
    <w:qFormat/>
    <w:uiPriority w:val="0"/>
    <w:pPr>
      <w:spacing w:after="120" w:line="480" w:lineRule="auto"/>
      <w:ind w:left="283"/>
    </w:pPr>
  </w:style>
  <w:style w:type="paragraph" w:styleId="58">
    <w:name w:val="endnote text"/>
    <w:basedOn w:val="1"/>
    <w:link w:val="146"/>
    <w:unhideWhenUsed/>
    <w:uiPriority w:val="0"/>
    <w:pPr>
      <w:spacing w:after="0"/>
    </w:pPr>
  </w:style>
  <w:style w:type="paragraph" w:styleId="59">
    <w:name w:val="List Continue 5"/>
    <w:basedOn w:val="1"/>
    <w:unhideWhenUsed/>
    <w:uiPriority w:val="0"/>
    <w:pPr>
      <w:spacing w:after="120"/>
      <w:ind w:left="1415"/>
      <w:contextualSpacing/>
    </w:pPr>
  </w:style>
  <w:style w:type="paragraph" w:styleId="60">
    <w:name w:val="Balloon Text"/>
    <w:basedOn w:val="1"/>
    <w:link w:val="189"/>
    <w:qFormat/>
    <w:uiPriority w:val="0"/>
    <w:rPr>
      <w:rFonts w:ascii="Tahoma" w:hAnsi="Tahoma" w:cs="Tahoma"/>
      <w:sz w:val="16"/>
      <w:szCs w:val="16"/>
    </w:rPr>
  </w:style>
  <w:style w:type="paragraph" w:styleId="61">
    <w:name w:val="footer"/>
    <w:basedOn w:val="62"/>
    <w:link w:val="174"/>
    <w:qFormat/>
    <w:uiPriority w:val="0"/>
    <w:pPr>
      <w:jc w:val="center"/>
    </w:pPr>
    <w:rPr>
      <w:i/>
    </w:rPr>
  </w:style>
  <w:style w:type="paragraph" w:styleId="62">
    <w:name w:val="header"/>
    <w:link w:val="133"/>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uiPriority w:val="0"/>
    <w:pPr>
      <w:spacing w:after="0"/>
    </w:pPr>
    <w:rPr>
      <w:rFonts w:asciiTheme="majorHAnsi" w:hAnsiTheme="majorHAnsi" w:eastAsiaTheme="majorEastAsia" w:cstheme="majorBidi"/>
    </w:rPr>
  </w:style>
  <w:style w:type="paragraph" w:styleId="64">
    <w:name w:val="Signature"/>
    <w:basedOn w:val="1"/>
    <w:link w:val="160"/>
    <w:unhideWhenUsed/>
    <w:uiPriority w:val="0"/>
    <w:pPr>
      <w:spacing w:after="0"/>
      <w:ind w:left="4252"/>
    </w:pPr>
  </w:style>
  <w:style w:type="paragraph" w:styleId="65">
    <w:name w:val="List Continue 4"/>
    <w:basedOn w:val="1"/>
    <w:unhideWhenUsed/>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161"/>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unhideWhenUsed/>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uiPriority w:val="0"/>
    <w:pPr>
      <w:spacing w:after="0"/>
      <w:ind w:left="1800" w:hanging="200"/>
    </w:pPr>
  </w:style>
  <w:style w:type="paragraph" w:styleId="76">
    <w:name w:val="table of figures"/>
    <w:basedOn w:val="1"/>
    <w:next w:val="1"/>
    <w:unhideWhenUsed/>
    <w:uiPriority w:val="0"/>
    <w:pPr>
      <w:spacing w:after="0"/>
    </w:pPr>
  </w:style>
  <w:style w:type="paragraph" w:styleId="77">
    <w:name w:val="toc 9"/>
    <w:basedOn w:val="54"/>
    <w:next w:val="1"/>
    <w:uiPriority w:val="39"/>
    <w:pPr>
      <w:ind w:left="1418" w:hanging="1418"/>
    </w:pPr>
  </w:style>
  <w:style w:type="paragraph" w:styleId="78">
    <w:name w:val="Body Text 2"/>
    <w:basedOn w:val="1"/>
    <w:link w:val="136"/>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3"/>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unhideWhenUsed/>
    <w:uiPriority w:val="99"/>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38"/>
    <w:qFormat/>
    <w:uiPriority w:val="0"/>
    <w:pPr>
      <w:spacing w:after="180"/>
      <w:ind w:firstLine="360"/>
    </w:pPr>
  </w:style>
  <w:style w:type="paragraph" w:styleId="88">
    <w:name w:val="Body Text First Indent 2"/>
    <w:basedOn w:val="45"/>
    <w:link w:val="140"/>
    <w:unhideWhenUsed/>
    <w:qFormat/>
    <w:uiPriority w:val="0"/>
    <w:pPr>
      <w:spacing w:after="180"/>
      <w:ind w:left="360" w:firstLine="360"/>
    </w:pPr>
  </w:style>
  <w:style w:type="table" w:styleId="90">
    <w:name w:val="Table Grid"/>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qFormat/>
    <w:uiPriority w:val="20"/>
    <w:rPr>
      <w:i/>
      <w:iCs/>
    </w:rPr>
  </w:style>
  <w:style w:type="character" w:styleId="94">
    <w:name w:val="Hyperlink"/>
    <w:qFormat/>
    <w:uiPriority w:val="0"/>
    <w:rPr>
      <w:color w:val="0000FF"/>
      <w:u w:val="single"/>
    </w:rPr>
  </w:style>
  <w:style w:type="character" w:styleId="95">
    <w:name w:val="HTML Code"/>
    <w:unhideWhenUsed/>
    <w:qFormat/>
    <w:uiPriority w:val="99"/>
    <w:rPr>
      <w:rFonts w:ascii="Courier New" w:hAnsi="Courier New" w:eastAsia="Times New Roman" w:cs="Courier New"/>
      <w:sz w:val="20"/>
      <w:szCs w:val="20"/>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87"/>
    <w:qFormat/>
    <w:uiPriority w:val="0"/>
    <w:rPr>
      <w:b/>
    </w:rPr>
  </w:style>
  <w:style w:type="paragraph" w:customStyle="1" w:styleId="102">
    <w:name w:val="TAC"/>
    <w:basedOn w:val="103"/>
    <w:link w:val="185"/>
    <w:qFormat/>
    <w:uiPriority w:val="0"/>
    <w:pPr>
      <w:jc w:val="center"/>
    </w:pPr>
  </w:style>
  <w:style w:type="paragraph" w:customStyle="1" w:styleId="103">
    <w:name w:val="TAL"/>
    <w:basedOn w:val="1"/>
    <w:link w:val="184"/>
    <w:qFormat/>
    <w:uiPriority w:val="0"/>
    <w:pPr>
      <w:keepNext/>
      <w:keepLines/>
      <w:spacing w:after="0"/>
    </w:pPr>
    <w:rPr>
      <w:rFonts w:ascii="Arial" w:hAnsi="Arial"/>
      <w:sz w:val="18"/>
    </w:rPr>
  </w:style>
  <w:style w:type="paragraph" w:customStyle="1" w:styleId="104">
    <w:name w:val="TF"/>
    <w:basedOn w:val="105"/>
    <w:link w:val="180"/>
    <w:qFormat/>
    <w:uiPriority w:val="0"/>
    <w:pPr>
      <w:keepNext w:val="0"/>
      <w:spacing w:before="0" w:after="240"/>
    </w:pPr>
  </w:style>
  <w:style w:type="paragraph" w:customStyle="1" w:styleId="105">
    <w:name w:val="TH"/>
    <w:basedOn w:val="1"/>
    <w:link w:val="179"/>
    <w:qFormat/>
    <w:uiPriority w:val="0"/>
    <w:pPr>
      <w:keepNext/>
      <w:keepLines/>
      <w:spacing w:before="60"/>
      <w:jc w:val="center"/>
    </w:pPr>
    <w:rPr>
      <w:rFonts w:ascii="Arial" w:hAnsi="Arial"/>
      <w:b/>
    </w:rPr>
  </w:style>
  <w:style w:type="paragraph" w:customStyle="1" w:styleId="106">
    <w:name w:val="NO"/>
    <w:basedOn w:val="1"/>
    <w:link w:val="182"/>
    <w:qFormat/>
    <w:uiPriority w:val="0"/>
    <w:pPr>
      <w:keepLines/>
      <w:ind w:left="1135" w:hanging="851"/>
    </w:pPr>
  </w:style>
  <w:style w:type="paragraph" w:customStyle="1" w:styleId="107">
    <w:name w:val="EX"/>
    <w:basedOn w:val="1"/>
    <w:link w:val="178"/>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0">
    <w:name w:val="NW"/>
    <w:basedOn w:val="106"/>
    <w:qFormat/>
    <w:uiPriority w:val="0"/>
    <w:pPr>
      <w:spacing w:after="0"/>
    </w:pPr>
  </w:style>
  <w:style w:type="paragraph" w:customStyle="1" w:styleId="111">
    <w:name w:val="EW"/>
    <w:basedOn w:val="107"/>
    <w:link w:val="200"/>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201"/>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Editor's Note"/>
    <w:basedOn w:val="106"/>
    <w:link w:val="181"/>
    <w:qFormat/>
    <w:uiPriority w:val="0"/>
    <w:rPr>
      <w:color w:val="FF0000"/>
    </w:rPr>
  </w:style>
  <w:style w:type="paragraph" w:customStyle="1" w:styleId="125">
    <w:name w:val="B1"/>
    <w:basedOn w:val="15"/>
    <w:link w:val="177"/>
    <w:qFormat/>
    <w:uiPriority w:val="0"/>
  </w:style>
  <w:style w:type="paragraph" w:customStyle="1" w:styleId="126">
    <w:name w:val="B2"/>
    <w:basedOn w:val="14"/>
    <w:link w:val="183"/>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qFormat/>
    <w:uiPriority w:val="0"/>
    <w:pPr>
      <w:spacing w:after="120"/>
    </w:pPr>
    <w:rPr>
      <w:rFonts w:ascii="Arial" w:hAnsi="Arial" w:cs="Times New Roman" w:eastAsiaTheme="minorEastAsia"/>
      <w:lang w:val="en-GB" w:eastAsia="en-US" w:bidi="ar-SA"/>
    </w:rPr>
  </w:style>
  <w:style w:type="paragraph" w:customStyle="1" w:styleId="132">
    <w:name w:val="tdoc-header"/>
    <w:qFormat/>
    <w:uiPriority w:val="0"/>
    <w:rPr>
      <w:rFonts w:ascii="Arial" w:hAnsi="Arial" w:cs="Times New Roman" w:eastAsiaTheme="minorEastAsia"/>
      <w:sz w:val="24"/>
      <w:lang w:val="en-GB" w:eastAsia="en-US" w:bidi="ar-SA"/>
    </w:rPr>
  </w:style>
  <w:style w:type="character" w:customStyle="1" w:styleId="133">
    <w:name w:val="页眉 Char"/>
    <w:link w:val="62"/>
    <w:qFormat/>
    <w:uiPriority w:val="0"/>
    <w:rPr>
      <w:rFonts w:ascii="Arial" w:hAnsi="Arial"/>
      <w:b/>
      <w:sz w:val="18"/>
      <w:lang w:val="en-GB" w:eastAsia="en-US"/>
    </w:rPr>
  </w:style>
  <w:style w:type="paragraph" w:customStyle="1" w:styleId="134">
    <w:name w:val="Bibliography"/>
    <w:basedOn w:val="1"/>
    <w:next w:val="1"/>
    <w:semiHidden/>
    <w:unhideWhenUsed/>
    <w:qFormat/>
    <w:uiPriority w:val="37"/>
  </w:style>
  <w:style w:type="character" w:customStyle="1" w:styleId="135">
    <w:name w:val="正文文本 Char"/>
    <w:basedOn w:val="91"/>
    <w:link w:val="44"/>
    <w:qFormat/>
    <w:uiPriority w:val="99"/>
    <w:rPr>
      <w:rFonts w:ascii="Times New Roman" w:hAnsi="Times New Roman"/>
      <w:lang w:val="en-GB" w:eastAsia="en-US"/>
    </w:rPr>
  </w:style>
  <w:style w:type="character" w:customStyle="1" w:styleId="136">
    <w:name w:val="正文文本 2 Char"/>
    <w:basedOn w:val="91"/>
    <w:link w:val="78"/>
    <w:qFormat/>
    <w:uiPriority w:val="0"/>
    <w:rPr>
      <w:rFonts w:ascii="Times New Roman" w:hAnsi="Times New Roman"/>
      <w:lang w:val="en-GB" w:eastAsia="en-US"/>
    </w:rPr>
  </w:style>
  <w:style w:type="character" w:customStyle="1" w:styleId="137">
    <w:name w:val="正文文本 3 Char"/>
    <w:basedOn w:val="91"/>
    <w:link w:val="42"/>
    <w:qFormat/>
    <w:uiPriority w:val="0"/>
    <w:rPr>
      <w:rFonts w:ascii="Times New Roman" w:hAnsi="Times New Roman"/>
      <w:sz w:val="16"/>
      <w:szCs w:val="16"/>
      <w:lang w:val="en-GB" w:eastAsia="en-US"/>
    </w:rPr>
  </w:style>
  <w:style w:type="character" w:customStyle="1" w:styleId="138">
    <w:name w:val="正文首行缩进 Char"/>
    <w:basedOn w:val="135"/>
    <w:link w:val="87"/>
    <w:qFormat/>
    <w:uiPriority w:val="0"/>
    <w:rPr>
      <w:rFonts w:ascii="Times New Roman" w:hAnsi="Times New Roman"/>
      <w:lang w:val="en-GB" w:eastAsia="en-US"/>
    </w:rPr>
  </w:style>
  <w:style w:type="character" w:customStyle="1" w:styleId="139">
    <w:name w:val="正文文本缩进 Char"/>
    <w:basedOn w:val="91"/>
    <w:link w:val="45"/>
    <w:qFormat/>
    <w:uiPriority w:val="0"/>
    <w:rPr>
      <w:rFonts w:ascii="Times New Roman" w:hAnsi="Times New Roman"/>
      <w:lang w:val="en-GB" w:eastAsia="en-US"/>
    </w:rPr>
  </w:style>
  <w:style w:type="character" w:customStyle="1" w:styleId="140">
    <w:name w:val="正文首行缩进 2 Char"/>
    <w:basedOn w:val="139"/>
    <w:link w:val="88"/>
    <w:qFormat/>
    <w:uiPriority w:val="0"/>
    <w:rPr>
      <w:rFonts w:ascii="Times New Roman" w:hAnsi="Times New Roman"/>
      <w:lang w:val="en-GB" w:eastAsia="en-US"/>
    </w:rPr>
  </w:style>
  <w:style w:type="character" w:customStyle="1" w:styleId="141">
    <w:name w:val="正文文本缩进 2 Char"/>
    <w:basedOn w:val="91"/>
    <w:link w:val="57"/>
    <w:qFormat/>
    <w:uiPriority w:val="0"/>
    <w:rPr>
      <w:rFonts w:ascii="Times New Roman" w:hAnsi="Times New Roman"/>
      <w:lang w:val="en-GB" w:eastAsia="en-US"/>
    </w:rPr>
  </w:style>
  <w:style w:type="character" w:customStyle="1" w:styleId="142">
    <w:name w:val="正文文本缩进 3 Char"/>
    <w:basedOn w:val="91"/>
    <w:link w:val="73"/>
    <w:qFormat/>
    <w:uiPriority w:val="0"/>
    <w:rPr>
      <w:rFonts w:ascii="Times New Roman" w:hAnsi="Times New Roman"/>
      <w:sz w:val="16"/>
      <w:szCs w:val="16"/>
      <w:lang w:val="en-GB" w:eastAsia="en-US"/>
    </w:rPr>
  </w:style>
  <w:style w:type="character" w:customStyle="1" w:styleId="143">
    <w:name w:val="结束语 Char"/>
    <w:basedOn w:val="91"/>
    <w:link w:val="43"/>
    <w:qFormat/>
    <w:uiPriority w:val="0"/>
    <w:rPr>
      <w:rFonts w:ascii="Times New Roman" w:hAnsi="Times New Roman"/>
      <w:lang w:val="en-GB" w:eastAsia="en-US"/>
    </w:rPr>
  </w:style>
  <w:style w:type="character" w:customStyle="1" w:styleId="144">
    <w:name w:val="日期 Char"/>
    <w:basedOn w:val="91"/>
    <w:link w:val="56"/>
    <w:qFormat/>
    <w:uiPriority w:val="0"/>
    <w:rPr>
      <w:rFonts w:ascii="Times New Roman" w:hAnsi="Times New Roman"/>
      <w:lang w:val="en-GB" w:eastAsia="en-US"/>
    </w:rPr>
  </w:style>
  <w:style w:type="character" w:customStyle="1" w:styleId="145">
    <w:name w:val="电子邮件签名 Char"/>
    <w:basedOn w:val="91"/>
    <w:link w:val="32"/>
    <w:qFormat/>
    <w:uiPriority w:val="0"/>
    <w:rPr>
      <w:rFonts w:ascii="Times New Roman" w:hAnsi="Times New Roman"/>
      <w:lang w:val="en-GB" w:eastAsia="en-US"/>
    </w:rPr>
  </w:style>
  <w:style w:type="character" w:customStyle="1" w:styleId="146">
    <w:name w:val="尾注文本 Char"/>
    <w:basedOn w:val="91"/>
    <w:link w:val="58"/>
    <w:qFormat/>
    <w:uiPriority w:val="0"/>
    <w:rPr>
      <w:rFonts w:ascii="Times New Roman" w:hAnsi="Times New Roman"/>
      <w:lang w:val="en-GB" w:eastAsia="en-US"/>
    </w:rPr>
  </w:style>
  <w:style w:type="character" w:customStyle="1" w:styleId="147">
    <w:name w:val="HTML 地址 Char"/>
    <w:basedOn w:val="91"/>
    <w:link w:val="49"/>
    <w:qFormat/>
    <w:uiPriority w:val="0"/>
    <w:rPr>
      <w:rFonts w:ascii="Times New Roman" w:hAnsi="Times New Roman"/>
      <w:i/>
      <w:iCs/>
      <w:lang w:val="en-GB" w:eastAsia="en-US"/>
    </w:rPr>
  </w:style>
  <w:style w:type="character" w:customStyle="1" w:styleId="148">
    <w:name w:val="HTML 预设格式 Char"/>
    <w:basedOn w:val="91"/>
    <w:link w:val="81"/>
    <w:qFormat/>
    <w:uiPriority w:val="99"/>
    <w:rPr>
      <w:rFonts w:ascii="Consolas" w:hAnsi="Consolas"/>
      <w:lang w:val="en-GB" w:eastAsia="en-US"/>
    </w:rPr>
  </w:style>
  <w:style w:type="paragraph" w:styleId="149">
    <w:name w:val="Intense Quote"/>
    <w:basedOn w:val="1"/>
    <w:next w:val="1"/>
    <w:link w:val="150"/>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0">
    <w:name w:val="明显引用 Char"/>
    <w:basedOn w:val="91"/>
    <w:link w:val="149"/>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Char"/>
    <w:basedOn w:val="91"/>
    <w:link w:val="2"/>
    <w:qFormat/>
    <w:uiPriority w:val="0"/>
    <w:rPr>
      <w:rFonts w:ascii="Consolas" w:hAnsi="Consolas"/>
      <w:lang w:val="en-GB" w:eastAsia="en-US"/>
    </w:rPr>
  </w:style>
  <w:style w:type="character" w:customStyle="1" w:styleId="153">
    <w:name w:val="信息标题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4">
    <w:name w:val="No Spacing"/>
    <w:qFormat/>
    <w:uiPriority w:val="1"/>
    <w:rPr>
      <w:rFonts w:ascii="Times New Roman" w:hAnsi="Times New Roman" w:cs="Times New Roman" w:eastAsiaTheme="minorEastAsia"/>
      <w:lang w:val="en-GB" w:eastAsia="en-US" w:bidi="ar-SA"/>
    </w:rPr>
  </w:style>
  <w:style w:type="character" w:customStyle="1" w:styleId="155">
    <w:name w:val="注释标题 Char"/>
    <w:basedOn w:val="91"/>
    <w:link w:val="26"/>
    <w:qFormat/>
    <w:uiPriority w:val="0"/>
    <w:rPr>
      <w:rFonts w:ascii="Times New Roman" w:hAnsi="Times New Roman"/>
      <w:lang w:val="en-GB" w:eastAsia="en-US"/>
    </w:rPr>
  </w:style>
  <w:style w:type="character" w:customStyle="1" w:styleId="156">
    <w:name w:val="纯文本 Char"/>
    <w:basedOn w:val="91"/>
    <w:link w:val="51"/>
    <w:qFormat/>
    <w:uiPriority w:val="99"/>
    <w:rPr>
      <w:rFonts w:ascii="Consolas" w:hAnsi="Consolas"/>
      <w:sz w:val="21"/>
      <w:szCs w:val="21"/>
      <w:lang w:val="en-GB" w:eastAsia="en-US"/>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Char"/>
    <w:basedOn w:val="91"/>
    <w:link w:val="157"/>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9">
    <w:name w:val="称呼 Char"/>
    <w:basedOn w:val="91"/>
    <w:link w:val="41"/>
    <w:qFormat/>
    <w:uiPriority w:val="0"/>
    <w:rPr>
      <w:rFonts w:ascii="Times New Roman" w:hAnsi="Times New Roman"/>
      <w:lang w:val="en-GB" w:eastAsia="en-US"/>
    </w:rPr>
  </w:style>
  <w:style w:type="character" w:customStyle="1" w:styleId="160">
    <w:name w:val="签名 Char"/>
    <w:basedOn w:val="91"/>
    <w:link w:val="64"/>
    <w:qFormat/>
    <w:uiPriority w:val="0"/>
    <w:rPr>
      <w:rFonts w:ascii="Times New Roman" w:hAnsi="Times New Roman"/>
      <w:lang w:val="en-GB" w:eastAsia="en-US"/>
    </w:rPr>
  </w:style>
  <w:style w:type="character" w:customStyle="1" w:styleId="161">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2">
    <w:name w:val="标题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4">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5">
    <w:name w:val="标题 1 Char"/>
    <w:basedOn w:val="91"/>
    <w:link w:val="3"/>
    <w:qFormat/>
    <w:uiPriority w:val="0"/>
    <w:rPr>
      <w:rFonts w:ascii="Arial" w:hAnsi="Arial"/>
      <w:sz w:val="36"/>
      <w:lang w:val="en-GB" w:eastAsia="en-US"/>
    </w:rPr>
  </w:style>
  <w:style w:type="character" w:customStyle="1" w:styleId="166">
    <w:name w:val="标题 2 Char"/>
    <w:basedOn w:val="91"/>
    <w:link w:val="4"/>
    <w:qFormat/>
    <w:uiPriority w:val="0"/>
    <w:rPr>
      <w:rFonts w:ascii="Arial" w:hAnsi="Arial"/>
      <w:sz w:val="32"/>
      <w:lang w:val="en-GB" w:eastAsia="en-US"/>
    </w:rPr>
  </w:style>
  <w:style w:type="character" w:customStyle="1" w:styleId="167">
    <w:name w:val="标题 3 Char"/>
    <w:basedOn w:val="91"/>
    <w:link w:val="5"/>
    <w:qFormat/>
    <w:uiPriority w:val="9"/>
    <w:rPr>
      <w:rFonts w:ascii="Arial" w:hAnsi="Arial"/>
      <w:sz w:val="28"/>
      <w:lang w:val="en-GB" w:eastAsia="en-US"/>
    </w:rPr>
  </w:style>
  <w:style w:type="character" w:customStyle="1" w:styleId="168">
    <w:name w:val="标题 4 Char"/>
    <w:basedOn w:val="91"/>
    <w:link w:val="6"/>
    <w:qFormat/>
    <w:uiPriority w:val="0"/>
    <w:rPr>
      <w:rFonts w:ascii="Arial" w:hAnsi="Arial"/>
      <w:sz w:val="24"/>
      <w:lang w:val="en-GB" w:eastAsia="en-US"/>
    </w:rPr>
  </w:style>
  <w:style w:type="character" w:customStyle="1" w:styleId="169">
    <w:name w:val="标题 5 Char"/>
    <w:basedOn w:val="91"/>
    <w:link w:val="7"/>
    <w:qFormat/>
    <w:uiPriority w:val="0"/>
    <w:rPr>
      <w:rFonts w:ascii="Arial" w:hAnsi="Arial"/>
      <w:sz w:val="22"/>
      <w:lang w:val="en-GB" w:eastAsia="en-US"/>
    </w:rPr>
  </w:style>
  <w:style w:type="character" w:customStyle="1" w:styleId="170">
    <w:name w:val="标题 6 Char"/>
    <w:basedOn w:val="91"/>
    <w:link w:val="8"/>
    <w:qFormat/>
    <w:uiPriority w:val="0"/>
    <w:rPr>
      <w:rFonts w:ascii="Arial" w:hAnsi="Arial"/>
      <w:lang w:val="en-GB" w:eastAsia="en-US"/>
    </w:rPr>
  </w:style>
  <w:style w:type="character" w:customStyle="1" w:styleId="171">
    <w:name w:val="标题 7 Char"/>
    <w:basedOn w:val="91"/>
    <w:link w:val="10"/>
    <w:qFormat/>
    <w:uiPriority w:val="0"/>
    <w:rPr>
      <w:rFonts w:ascii="Arial" w:hAnsi="Arial"/>
      <w:lang w:val="en-GB" w:eastAsia="en-US"/>
    </w:rPr>
  </w:style>
  <w:style w:type="character" w:customStyle="1" w:styleId="172">
    <w:name w:val="标题 8 Char"/>
    <w:basedOn w:val="91"/>
    <w:link w:val="11"/>
    <w:qFormat/>
    <w:uiPriority w:val="0"/>
    <w:rPr>
      <w:rFonts w:ascii="Arial" w:hAnsi="Arial"/>
      <w:sz w:val="36"/>
      <w:lang w:val="en-GB" w:eastAsia="en-US"/>
    </w:rPr>
  </w:style>
  <w:style w:type="character" w:customStyle="1" w:styleId="173">
    <w:name w:val="标题 9 Char"/>
    <w:basedOn w:val="91"/>
    <w:link w:val="12"/>
    <w:qFormat/>
    <w:uiPriority w:val="0"/>
    <w:rPr>
      <w:rFonts w:ascii="Arial" w:hAnsi="Arial"/>
      <w:sz w:val="36"/>
      <w:lang w:val="en-GB" w:eastAsia="en-US"/>
    </w:rPr>
  </w:style>
  <w:style w:type="character" w:customStyle="1" w:styleId="174">
    <w:name w:val="页脚 Char"/>
    <w:basedOn w:val="91"/>
    <w:link w:val="61"/>
    <w:qFormat/>
    <w:uiPriority w:val="0"/>
    <w:rPr>
      <w:rFonts w:ascii="Arial" w:hAnsi="Arial"/>
      <w:b/>
      <w:i/>
      <w:sz w:val="18"/>
      <w:lang w:val="en-GB" w:eastAsia="en-US"/>
    </w:rPr>
  </w:style>
  <w:style w:type="character" w:customStyle="1" w:styleId="175">
    <w:name w:val="批注文字 Char"/>
    <w:basedOn w:val="91"/>
    <w:link w:val="39"/>
    <w:qFormat/>
    <w:uiPriority w:val="0"/>
    <w:rPr>
      <w:rFonts w:ascii="Times New Roman" w:hAnsi="Times New Roman"/>
      <w:lang w:val="en-GB" w:eastAsia="en-US"/>
    </w:rPr>
  </w:style>
  <w:style w:type="character" w:customStyle="1" w:styleId="176">
    <w:name w:val="批注主题 Char"/>
    <w:basedOn w:val="175"/>
    <w:link w:val="86"/>
    <w:qFormat/>
    <w:uiPriority w:val="0"/>
    <w:rPr>
      <w:rFonts w:ascii="Times New Roman" w:hAnsi="Times New Roman"/>
      <w:b/>
      <w:bCs/>
      <w:lang w:val="en-GB" w:eastAsia="en-US"/>
    </w:rPr>
  </w:style>
  <w:style w:type="character" w:customStyle="1" w:styleId="177">
    <w:name w:val="B1 Char"/>
    <w:link w:val="125"/>
    <w:qFormat/>
    <w:locked/>
    <w:uiPriority w:val="0"/>
    <w:rPr>
      <w:rFonts w:ascii="Times New Roman" w:hAnsi="Times New Roman"/>
      <w:lang w:val="en-GB" w:eastAsia="en-US"/>
    </w:rPr>
  </w:style>
  <w:style w:type="character" w:customStyle="1" w:styleId="178">
    <w:name w:val="EX Car"/>
    <w:link w:val="107"/>
    <w:qFormat/>
    <w:uiPriority w:val="0"/>
    <w:rPr>
      <w:rFonts w:ascii="Times New Roman" w:hAnsi="Times New Roman"/>
      <w:lang w:val="en-GB" w:eastAsia="en-US"/>
    </w:rPr>
  </w:style>
  <w:style w:type="character" w:customStyle="1" w:styleId="179">
    <w:name w:val="TH Char"/>
    <w:link w:val="105"/>
    <w:qFormat/>
    <w:locked/>
    <w:uiPriority w:val="0"/>
    <w:rPr>
      <w:rFonts w:ascii="Arial" w:hAnsi="Arial"/>
      <w:b/>
      <w:lang w:val="en-GB" w:eastAsia="en-US"/>
    </w:rPr>
  </w:style>
  <w:style w:type="character" w:customStyle="1" w:styleId="180">
    <w:name w:val="TF Char"/>
    <w:link w:val="104"/>
    <w:qFormat/>
    <w:uiPriority w:val="0"/>
    <w:rPr>
      <w:rFonts w:ascii="Arial" w:hAnsi="Arial"/>
      <w:b/>
      <w:lang w:val="en-GB" w:eastAsia="en-US"/>
    </w:rPr>
  </w:style>
  <w:style w:type="character" w:customStyle="1" w:styleId="181">
    <w:name w:val="Editor's Note Char"/>
    <w:link w:val="124"/>
    <w:qFormat/>
    <w:uiPriority w:val="0"/>
    <w:rPr>
      <w:rFonts w:ascii="Times New Roman" w:hAnsi="Times New Roman"/>
      <w:color w:val="FF0000"/>
      <w:lang w:val="en-GB" w:eastAsia="en-US"/>
    </w:rPr>
  </w:style>
  <w:style w:type="character" w:customStyle="1" w:styleId="182">
    <w:name w:val="NO Zchn"/>
    <w:link w:val="106"/>
    <w:qFormat/>
    <w:uiPriority w:val="0"/>
    <w:rPr>
      <w:rFonts w:ascii="Times New Roman" w:hAnsi="Times New Roman"/>
      <w:lang w:val="en-GB" w:eastAsia="en-US"/>
    </w:rPr>
  </w:style>
  <w:style w:type="character" w:customStyle="1" w:styleId="183">
    <w:name w:val="B2 Char"/>
    <w:link w:val="126"/>
    <w:qFormat/>
    <w:uiPriority w:val="0"/>
    <w:rPr>
      <w:rFonts w:ascii="Times New Roman" w:hAnsi="Times New Roman"/>
      <w:lang w:val="en-GB" w:eastAsia="en-US"/>
    </w:rPr>
  </w:style>
  <w:style w:type="character" w:customStyle="1" w:styleId="184">
    <w:name w:val="TAL Char1"/>
    <w:link w:val="103"/>
    <w:qFormat/>
    <w:uiPriority w:val="0"/>
    <w:rPr>
      <w:rFonts w:ascii="Arial" w:hAnsi="Arial"/>
      <w:sz w:val="18"/>
      <w:lang w:val="en-GB" w:eastAsia="en-US"/>
    </w:rPr>
  </w:style>
  <w:style w:type="character" w:customStyle="1" w:styleId="185">
    <w:name w:val="TAC Char"/>
    <w:link w:val="102"/>
    <w:qFormat/>
    <w:uiPriority w:val="0"/>
    <w:rPr>
      <w:rFonts w:ascii="Arial" w:hAnsi="Arial"/>
      <w:sz w:val="18"/>
      <w:lang w:val="en-GB" w:eastAsia="en-US"/>
    </w:rPr>
  </w:style>
  <w:style w:type="character" w:customStyle="1" w:styleId="186">
    <w:name w:val="TAL Char"/>
    <w:qFormat/>
    <w:uiPriority w:val="0"/>
    <w:rPr>
      <w:rFonts w:ascii="Arial" w:hAnsi="Arial"/>
      <w:sz w:val="18"/>
      <w:lang w:val="en-GB"/>
    </w:rPr>
  </w:style>
  <w:style w:type="character" w:customStyle="1" w:styleId="187">
    <w:name w:val="TAH Car"/>
    <w:link w:val="101"/>
    <w:qFormat/>
    <w:uiPriority w:val="0"/>
    <w:rPr>
      <w:rFonts w:ascii="Arial" w:hAnsi="Arial"/>
      <w:b/>
      <w:sz w:val="18"/>
      <w:lang w:val="en-GB" w:eastAsia="en-US"/>
    </w:rPr>
  </w:style>
  <w:style w:type="paragraph" w:customStyle="1" w:styleId="188">
    <w:name w:val="Revision"/>
    <w:hidden/>
    <w:semiHidden/>
    <w:qFormat/>
    <w:uiPriority w:val="99"/>
    <w:rPr>
      <w:rFonts w:ascii="Times New Roman" w:hAnsi="Times New Roman" w:cs="Times New Roman" w:eastAsiaTheme="minorEastAsia"/>
      <w:lang w:val="en-GB" w:eastAsia="en-US" w:bidi="ar-SA"/>
    </w:rPr>
  </w:style>
  <w:style w:type="character" w:customStyle="1" w:styleId="189">
    <w:name w:val="批注框文本 Char"/>
    <w:basedOn w:val="91"/>
    <w:link w:val="60"/>
    <w:qFormat/>
    <w:uiPriority w:val="0"/>
    <w:rPr>
      <w:rFonts w:ascii="Tahoma" w:hAnsi="Tahoma" w:cs="Tahoma"/>
      <w:sz w:val="16"/>
      <w:szCs w:val="16"/>
      <w:lang w:val="en-GB" w:eastAsia="en-US"/>
    </w:rPr>
  </w:style>
  <w:style w:type="character" w:customStyle="1" w:styleId="190">
    <w:name w:val="Unresolved Mention"/>
    <w:semiHidden/>
    <w:unhideWhenUsed/>
    <w:qFormat/>
    <w:uiPriority w:val="99"/>
    <w:rPr>
      <w:color w:val="808080"/>
      <w:shd w:val="clear" w:color="auto" w:fill="E6E6E6"/>
    </w:rPr>
  </w:style>
  <w:style w:type="character" w:customStyle="1" w:styleId="191">
    <w:name w:val="NO Char"/>
    <w:qFormat/>
    <w:locked/>
    <w:uiPriority w:val="0"/>
    <w:rPr>
      <w:lang w:val="en-GB"/>
    </w:rPr>
  </w:style>
  <w:style w:type="character" w:customStyle="1" w:styleId="192">
    <w:name w:val="short_text"/>
    <w:qFormat/>
    <w:uiPriority w:val="0"/>
  </w:style>
  <w:style w:type="character" w:customStyle="1" w:styleId="193">
    <w:name w:val="脚注文本 Char"/>
    <w:basedOn w:val="91"/>
    <w:link w:val="70"/>
    <w:qFormat/>
    <w:uiPriority w:val="0"/>
    <w:rPr>
      <w:rFonts w:ascii="Times New Roman" w:hAnsi="Times New Roman"/>
      <w:sz w:val="16"/>
      <w:lang w:val="en-GB" w:eastAsia="en-US"/>
    </w:rPr>
  </w:style>
  <w:style w:type="paragraph" w:customStyle="1" w:styleId="19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95">
    <w:name w:val="B1+"/>
    <w:basedOn w:val="125"/>
    <w:link w:val="196"/>
    <w:qFormat/>
    <w:uiPriority w:val="0"/>
    <w:pPr>
      <w:numPr>
        <w:ilvl w:val="0"/>
        <w:numId w:val="5"/>
      </w:numPr>
      <w:overflowPunct w:val="0"/>
      <w:autoSpaceDE w:val="0"/>
      <w:autoSpaceDN w:val="0"/>
      <w:adjustRightInd w:val="0"/>
      <w:textAlignment w:val="baseline"/>
    </w:pPr>
  </w:style>
  <w:style w:type="character" w:customStyle="1" w:styleId="196">
    <w:name w:val="B1+ Car"/>
    <w:link w:val="195"/>
    <w:qFormat/>
    <w:uiPriority w:val="0"/>
    <w:rPr>
      <w:rFonts w:ascii="Times New Roman" w:hAnsi="Times New Roman"/>
      <w:lang w:val="en-GB" w:eastAsia="en-US"/>
    </w:rPr>
  </w:style>
  <w:style w:type="character" w:customStyle="1" w:styleId="197">
    <w:name w:val="Editor's Note Zchn"/>
    <w:qFormat/>
    <w:uiPriority w:val="0"/>
    <w:rPr>
      <w:rFonts w:ascii="Times New Roman" w:hAnsi="Times New Roman"/>
      <w:color w:val="FF0000"/>
      <w:lang w:val="en-GB"/>
    </w:rPr>
  </w:style>
  <w:style w:type="character" w:customStyle="1" w:styleId="198">
    <w:name w:val="TAH Char"/>
    <w:qFormat/>
    <w:locked/>
    <w:uiPriority w:val="0"/>
    <w:rPr>
      <w:rFonts w:ascii="Arial" w:hAnsi="Arial"/>
      <w:b/>
      <w:sz w:val="18"/>
      <w:lang w:val="en-GB" w:eastAsia="en-US"/>
    </w:rPr>
  </w:style>
  <w:style w:type="character" w:customStyle="1" w:styleId="199">
    <w:name w:val="文档结构图 Char"/>
    <w:basedOn w:val="91"/>
    <w:link w:val="37"/>
    <w:qFormat/>
    <w:uiPriority w:val="0"/>
    <w:rPr>
      <w:rFonts w:ascii="Tahoma" w:hAnsi="Tahoma" w:cs="Tahoma"/>
      <w:shd w:val="clear" w:color="auto" w:fill="000080"/>
      <w:lang w:val="en-GB" w:eastAsia="en-US"/>
    </w:rPr>
  </w:style>
  <w:style w:type="character" w:customStyle="1" w:styleId="200">
    <w:name w:val="EW Char"/>
    <w:link w:val="111"/>
    <w:qFormat/>
    <w:locked/>
    <w:uiPriority w:val="0"/>
    <w:rPr>
      <w:rFonts w:ascii="Times New Roman" w:hAnsi="Times New Roman"/>
      <w:lang w:val="en-GB" w:eastAsia="en-US"/>
    </w:rPr>
  </w:style>
  <w:style w:type="character" w:customStyle="1" w:styleId="201">
    <w:name w:val="TAN Char"/>
    <w:link w:val="116"/>
    <w:qFormat/>
    <w:uiPriority w:val="0"/>
    <w:rPr>
      <w:rFonts w:ascii="Arial" w:hAnsi="Arial"/>
      <w:sz w:val="18"/>
      <w:lang w:val="en-GB" w:eastAsia="en-US"/>
    </w:rPr>
  </w:style>
  <w:style w:type="paragraph" w:customStyle="1" w:styleId="202">
    <w:name w:val="TAJ"/>
    <w:basedOn w:val="105"/>
    <w:uiPriority w:val="0"/>
    <w:rPr>
      <w:rFonts w:eastAsia="宋体"/>
    </w:rPr>
  </w:style>
  <w:style w:type="paragraph" w:customStyle="1" w:styleId="203">
    <w:name w:val="Guidance"/>
    <w:basedOn w:val="1"/>
    <w:uiPriority w:val="0"/>
    <w:rPr>
      <w:rFonts w:eastAsia="宋体"/>
      <w:i/>
      <w:color w:val="0000FF"/>
    </w:rPr>
  </w:style>
  <w:style w:type="character" w:customStyle="1" w:styleId="204">
    <w:name w:val="批注文字 Char1"/>
    <w:qFormat/>
    <w:uiPriority w:val="0"/>
    <w:rPr>
      <w:lang w:val="en-GB" w:eastAsia="en-US"/>
    </w:rPr>
  </w:style>
  <w:style w:type="character" w:customStyle="1" w:styleId="205">
    <w:name w:val="批注主题 Char1"/>
    <w:uiPriority w:val="0"/>
    <w:rPr>
      <w:b/>
      <w:bCs/>
      <w:lang w:val="en-GB" w:eastAsia="en-US"/>
    </w:rPr>
  </w:style>
  <w:style w:type="character" w:customStyle="1" w:styleId="206">
    <w:name w:val="标题 3 Char1"/>
    <w:locked/>
    <w:uiPriority w:val="0"/>
    <w:rPr>
      <w:rFonts w:ascii="Arial" w:hAnsi="Arial"/>
      <w:sz w:val="28"/>
      <w:lang w:val="en-GB" w:eastAsia="en-US"/>
    </w:rPr>
  </w:style>
  <w:style w:type="character" w:customStyle="1" w:styleId="207">
    <w:name w:val="标题 4 Char1"/>
    <w:locked/>
    <w:uiPriority w:val="0"/>
    <w:rPr>
      <w:rFonts w:ascii="Arial" w:hAnsi="Arial"/>
      <w:sz w:val="24"/>
      <w:lang w:val="en-GB" w:eastAsia="en-US"/>
    </w:rPr>
  </w:style>
  <w:style w:type="character" w:customStyle="1" w:styleId="208">
    <w:name w:val="标题 2 字符"/>
    <w:uiPriority w:val="0"/>
    <w:rPr>
      <w:rFonts w:ascii="Arial" w:hAnsi="Arial"/>
      <w:sz w:val="32"/>
      <w:lang w:val="en-GB" w:eastAsia="en-US"/>
    </w:rPr>
  </w:style>
  <w:style w:type="paragraph" w:customStyle="1" w:styleId="209">
    <w:name w:val="code"/>
    <w:basedOn w:val="1"/>
    <w:uiPriority w:val="0"/>
    <w:pPr>
      <w:overflowPunct w:val="0"/>
      <w:autoSpaceDE w:val="0"/>
      <w:autoSpaceDN w:val="0"/>
      <w:adjustRightInd w:val="0"/>
      <w:spacing w:after="0"/>
      <w:textAlignment w:val="baseline"/>
    </w:pPr>
    <w:rPr>
      <w:rFonts w:ascii="Courier New" w:hAnsi="Courier New" w:eastAsia="宋体"/>
    </w:rPr>
  </w:style>
  <w:style w:type="character" w:customStyle="1" w:styleId="210">
    <w:name w:val="msoins"/>
    <w:basedOn w:val="91"/>
    <w:uiPriority w:val="0"/>
  </w:style>
  <w:style w:type="paragraph" w:customStyle="1" w:styleId="211">
    <w:name w:val="Reference"/>
    <w:basedOn w:val="1"/>
    <w:uiPriority w:val="0"/>
    <w:pPr>
      <w:tabs>
        <w:tab w:val="left" w:pos="851"/>
      </w:tabs>
      <w:ind w:left="851" w:hanging="851"/>
    </w:pPr>
    <w:rPr>
      <w:rFonts w:eastAsia="宋体"/>
    </w:rPr>
  </w:style>
  <w:style w:type="character" w:customStyle="1" w:styleId="212">
    <w:name w:val="文档结构图 字符"/>
    <w:uiPriority w:val="0"/>
    <w:rPr>
      <w:rFonts w:ascii="Microsoft YaHei UI" w:hAnsi="Times New Roman" w:eastAsia="Microsoft YaHei UI"/>
      <w:sz w:val="18"/>
      <w:szCs w:val="18"/>
      <w:lang w:val="en-GB" w:eastAsia="en-US"/>
    </w:rPr>
  </w:style>
  <w:style w:type="character" w:customStyle="1" w:styleId="213">
    <w:name w:val="文档结构图 Char1"/>
    <w:qFormat/>
    <w:uiPriority w:val="0"/>
    <w:rPr>
      <w:rFonts w:ascii="宋体"/>
      <w:sz w:val="18"/>
      <w:szCs w:val="18"/>
      <w:lang w:val="en-GB" w:eastAsia="en-US"/>
    </w:rPr>
  </w:style>
  <w:style w:type="character" w:customStyle="1" w:styleId="214">
    <w:name w:val="PL Char"/>
    <w:link w:val="114"/>
    <w:qFormat/>
    <w:uiPriority w:val="0"/>
    <w:rPr>
      <w:rFonts w:ascii="Courier New" w:hAnsi="Courier New"/>
      <w:sz w:val="16"/>
      <w:lang w:val="en-GB" w:eastAsia="en-US"/>
    </w:rPr>
  </w:style>
  <w:style w:type="character" w:customStyle="1" w:styleId="215">
    <w:name w:val="EX Char"/>
    <w:uiPriority w:val="0"/>
    <w:rPr>
      <w:rFonts w:ascii="Times New Roman" w:hAnsi="Times New Roman"/>
      <w:lang w:val="en-GB" w:eastAsia="en-US"/>
    </w:rPr>
  </w:style>
  <w:style w:type="character" w:customStyle="1" w:styleId="216">
    <w:name w:val="页眉 Char1"/>
    <w:locked/>
    <w:uiPriority w:val="0"/>
    <w:rPr>
      <w:rFonts w:ascii="Arial" w:hAnsi="Arial"/>
      <w:b/>
      <w:sz w:val="18"/>
      <w:lang w:val="en-GB" w:eastAsia="ja-JP"/>
    </w:rPr>
  </w:style>
  <w:style w:type="character" w:customStyle="1" w:styleId="217">
    <w:name w:val="normaltextrun1"/>
    <w:qFormat/>
    <w:uiPriority w:val="0"/>
  </w:style>
  <w:style w:type="character" w:customStyle="1" w:styleId="218">
    <w:name w:val="spellingerror"/>
    <w:qFormat/>
    <w:uiPriority w:val="0"/>
  </w:style>
  <w:style w:type="character" w:customStyle="1" w:styleId="219">
    <w:name w:val="eop"/>
    <w:qFormat/>
    <w:uiPriority w:val="0"/>
  </w:style>
  <w:style w:type="paragraph" w:customStyle="1" w:styleId="220">
    <w:name w:val="paragraph"/>
    <w:basedOn w:val="1"/>
    <w:qFormat/>
    <w:uiPriority w:val="0"/>
    <w:pPr>
      <w:overflowPunct w:val="0"/>
      <w:autoSpaceDE w:val="0"/>
      <w:autoSpaceDN w:val="0"/>
      <w:adjustRightInd w:val="0"/>
      <w:spacing w:after="0"/>
      <w:textAlignment w:val="baseline"/>
    </w:pPr>
    <w:rPr>
      <w:rFonts w:eastAsia="宋体"/>
      <w:sz w:val="24"/>
      <w:szCs w:val="24"/>
    </w:rPr>
  </w:style>
  <w:style w:type="paragraph" w:customStyle="1" w:styleId="221">
    <w:name w:val="表格文本"/>
    <w:basedOn w:val="1"/>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 w:type="character" w:customStyle="1" w:styleId="222">
    <w:name w:val="apple-converted-space"/>
    <w:basedOn w:val="91"/>
    <w:uiPriority w:val="0"/>
  </w:style>
  <w:style w:type="paragraph" w:customStyle="1" w:styleId="223">
    <w:name w:val="Defaul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224">
    <w:name w:val="desc"/>
    <w:uiPriority w:val="0"/>
  </w:style>
  <w:style w:type="character" w:customStyle="1" w:styleId="225">
    <w:name w:val="未处理的提及1"/>
    <w:semiHidden/>
    <w:unhideWhenUsed/>
    <w:uiPriority w:val="99"/>
    <w:rPr>
      <w:color w:val="605E5C"/>
      <w:shd w:val="clear" w:color="auto" w:fill="E1DFDD"/>
    </w:rPr>
  </w:style>
  <w:style w:type="paragraph" w:customStyle="1" w:styleId="226">
    <w:name w:val="msonormal"/>
    <w:basedOn w:val="1"/>
    <w:uiPriority w:val="0"/>
    <w:pPr>
      <w:spacing w:before="100" w:beforeAutospacing="1" w:after="100" w:afterAutospacing="1"/>
    </w:pPr>
    <w:rPr>
      <w:rFonts w:eastAsia="Times New Roman"/>
      <w:sz w:val="24"/>
      <w:szCs w:val="24"/>
    </w:rPr>
  </w:style>
  <w:style w:type="character" w:styleId="227">
    <w:name w:val="Placeholder Text"/>
    <w:semiHidden/>
    <w:uiPriority w:val="99"/>
    <w:rPr>
      <w:color w:val="808080"/>
    </w:rPr>
  </w:style>
  <w:style w:type="character" w:customStyle="1" w:styleId="228">
    <w:name w:val="Unresolved Mention1"/>
    <w:semiHidden/>
    <w:unhideWhenUsed/>
    <w:uiPriority w:val="99"/>
    <w:rPr>
      <w:color w:val="605E5C"/>
      <w:shd w:val="clear" w:color="auto" w:fill="E1DFDD"/>
    </w:rPr>
  </w:style>
  <w:style w:type="character" w:customStyle="1" w:styleId="229">
    <w:name w:val="idiff"/>
    <w:uiPriority w:val="0"/>
  </w:style>
  <w:style w:type="character" w:customStyle="1" w:styleId="230">
    <w:name w:val="line"/>
    <w:uiPriority w:val="0"/>
  </w:style>
  <w:style w:type="paragraph" w:customStyle="1" w:styleId="231">
    <w:name w:val="Table Text"/>
    <w:basedOn w:val="1"/>
    <w:link w:val="232"/>
    <w:qFormat/>
    <w:uiPriority w:val="19"/>
    <w:pPr>
      <w:spacing w:before="40" w:after="40" w:line="276" w:lineRule="auto"/>
    </w:pPr>
    <w:rPr>
      <w:rFonts w:ascii="Arial" w:hAnsi="Arial" w:eastAsia="宋体"/>
      <w:szCs w:val="22"/>
      <w:lang w:eastAsia="de-DE"/>
    </w:rPr>
  </w:style>
  <w:style w:type="character" w:customStyle="1" w:styleId="232">
    <w:name w:val="Table Text Char"/>
    <w:link w:val="231"/>
    <w:uiPriority w:val="19"/>
    <w:rPr>
      <w:rFonts w:ascii="Arial" w:hAnsi="Arial" w:eastAsia="宋体"/>
      <w:szCs w:val="22"/>
      <w:lang w:val="en-GB" w:eastAsia="de-DE"/>
    </w:rPr>
  </w:style>
  <w:style w:type="table" w:customStyle="1" w:styleId="233">
    <w:name w:val="Grid Table 1 Light1"/>
    <w:basedOn w:val="89"/>
    <w:uiPriority w:val="46"/>
    <w:rPr>
      <w:rFonts w:ascii="Calibri" w:hAnsi="Calibri" w:eastAsia="宋体" w:cs="Arial"/>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34">
    <w:name w:val="HTML Preformatted Char1"/>
    <w:semiHidden/>
    <w:uiPriority w:val="99"/>
    <w:rPr>
      <w:rFonts w:ascii="Consolas" w:hAnsi="Consolas"/>
      <w:lang w:val="en-GB" w:eastAsia="en-US"/>
    </w:rPr>
  </w:style>
  <w:style w:type="character" w:customStyle="1" w:styleId="235">
    <w:name w:val="Plain Text Char1"/>
    <w:semiHidden/>
    <w:uiPriority w:val="99"/>
    <w:rPr>
      <w:rFonts w:ascii="Consolas" w:hAnsi="Consolas"/>
      <w:sz w:val="21"/>
      <w:szCs w:val="21"/>
      <w:lang w:val="en-GB" w:eastAsia="en-US"/>
    </w:rPr>
  </w:style>
  <w:style w:type="character" w:customStyle="1" w:styleId="236">
    <w:name w:val="Body Text First Indent Char1"/>
    <w:semiHidden/>
    <w:uiPriority w:val="0"/>
    <w:rPr>
      <w:rFonts w:ascii="Times New Roman" w:hAnsi="Times New Roman" w:eastAsia="宋体"/>
      <w:lang w:val="en-GB" w:eastAsia="en-US"/>
    </w:rPr>
  </w:style>
  <w:style w:type="table" w:customStyle="1" w:styleId="237">
    <w:name w:val="Table Grid1"/>
    <w:basedOn w:val="89"/>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Grid Table 1 Light11"/>
    <w:basedOn w:val="89"/>
    <w:uiPriority w:val="46"/>
    <w:rPr>
      <w:rFonts w:ascii="Calibri" w:hAnsi="Calibri" w:eastAsia="宋体" w:cs="Arial"/>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39">
    <w:name w:val="网格表 1 浅色1"/>
    <w:basedOn w:val="89"/>
    <w:uiPriority w:val="46"/>
    <w:rPr>
      <w:rFonts w:ascii="Calibri" w:hAnsi="Calibri" w:eastAsia="宋体" w:cs="Arial"/>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40">
    <w:name w:val="Table Grid2"/>
    <w:basedOn w:val="89"/>
    <w:uiPriority w:val="0"/>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网格表 1 浅色11"/>
    <w:basedOn w:val="89"/>
    <w:uiPriority w:val="46"/>
    <w:rPr>
      <w:rFonts w:ascii="Calibri" w:hAnsi="Calibri" w:eastAsia="Times New Roman"/>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42">
    <w:name w:val="Style Heading 3h3 + Courier New Char"/>
    <w:link w:val="243"/>
    <w:locked/>
    <w:uiPriority w:val="0"/>
    <w:rPr>
      <w:rFonts w:ascii="Courier New" w:hAnsi="Courier New" w:cs="Courier New"/>
      <w:sz w:val="28"/>
      <w:lang w:eastAsia="en-US"/>
    </w:rPr>
  </w:style>
  <w:style w:type="paragraph" w:customStyle="1" w:styleId="243">
    <w:name w:val="Style Heading 3h3 + Courier New"/>
    <w:basedOn w:val="5"/>
    <w:link w:val="242"/>
    <w:uiPriority w:val="0"/>
    <w:pPr>
      <w:overflowPunct w:val="0"/>
      <w:autoSpaceDE w:val="0"/>
      <w:autoSpaceDN w:val="0"/>
      <w:adjustRightInd w:val="0"/>
      <w:spacing w:before="360" w:after="120"/>
    </w:pPr>
    <w:rPr>
      <w:rFonts w:ascii="Courier New" w:hAnsi="Courier New" w:cs="Courier New"/>
      <w:lang w:val="fr-FR"/>
    </w:rPr>
  </w:style>
  <w:style w:type="table" w:customStyle="1" w:styleId="244">
    <w:name w:val="Table Grid3"/>
    <w:basedOn w:val="89"/>
    <w:uiPriority w:val="0"/>
    <w:rPr>
      <w:rFonts w:ascii="Times New Roman" w:hAnsi="Times New Roman" w:eastAsia="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网格表 1 浅色12"/>
    <w:basedOn w:val="89"/>
    <w:uiPriority w:val="46"/>
    <w:rPr>
      <w:rFonts w:ascii="Calibri" w:hAnsi="Calibri" w:eastAsia="Times New Roman"/>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table" w:customStyle="1" w:styleId="246">
    <w:name w:val="网格型1"/>
    <w:basedOn w:val="89"/>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网格表 1 浅色13"/>
    <w:basedOn w:val="89"/>
    <w:uiPriority w:val="46"/>
    <w:rPr>
      <w:rFonts w:ascii="Calibri" w:hAnsi="Calibri" w:eastAsia="宋体"/>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48">
    <w:name w:val="Header Char1"/>
    <w:semiHidden/>
    <w:uiPriority w:val="0"/>
    <w:rPr>
      <w:lang w:eastAsia="en-US"/>
    </w:rPr>
  </w:style>
  <w:style w:type="table" w:customStyle="1" w:styleId="249">
    <w:name w:val="网格型2"/>
    <w:basedOn w:val="89"/>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网格表 1 浅色14"/>
    <w:basedOn w:val="89"/>
    <w:uiPriority w:val="46"/>
    <w:rPr>
      <w:rFonts w:ascii="Calibri" w:hAnsi="Calibri" w:eastAsia="宋体"/>
      <w:sz w:val="22"/>
      <w:szCs w:val="22"/>
      <w:lang w:val="en-IN"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4C16BF8-9841-436C-89AD-95238EEB4D8B}">
  <ds:schemaRefs/>
</ds:datastoreItem>
</file>

<file path=customXml/itemProps2.xml><?xml version="1.0" encoding="utf-8"?>
<ds:datastoreItem xmlns:ds="http://schemas.openxmlformats.org/officeDocument/2006/customXml" ds:itemID="{F8421DB7-6B05-4371-B2E2-00A51565C67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49</Pages>
  <Words>17079</Words>
  <Characters>97355</Characters>
  <Lines>811</Lines>
  <Paragraphs>228</Paragraphs>
  <TotalTime>32</TotalTime>
  <ScaleCrop>false</ScaleCrop>
  <LinksUpToDate>false</LinksUpToDate>
  <CharactersWithSpaces>114206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2024-01-19T06:12:00Z</dcterms:created>
  <dc:creator>Michael Sanders, John M Meredith</dc:creator>
  <cp:lastModifiedBy>孙明锐</cp:lastModifiedBy>
  <cp:lastPrinted>2411-12-31T23:00:00Z</cp:lastPrinted>
  <dcterms:modified xsi:type="dcterms:W3CDTF">2024-01-19T09:15:29Z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(2)hgJcFoGI170+6/0UQkpdZ8jI8m9QTyLGxfkA2ApA1v2rB5DC5xBZNOlTsTBdw0fGuXsZHP5S
T44qAd3D7k1nzh1NbO78EOVIAxZwU7BPFhRXGGIhw51LxQZNnob4zWh7hsdPsSf6QKFn2geE
kWrCftQIcHSHgjTNDWNbuKk5HLQsK/70OTuP7RdPzEWpEsuJul0nXhFbAkKkqBrCFwfTCiA4
NGbUqUrwpvtUxclFgo</vt:lpwstr>
  </property>
  <property fmtid="{D5CDD505-2E9C-101B-9397-08002B2CF9AE}" pid="23" name="_2015_ms_pID_7253431">
    <vt:lpwstr>8N9T73lpe66ZIxq3Bh0a4/PLBgPtLFoD4+q8k1fSr9cfRGQarjRQlH
c83RMMcc/1RrgWS4kUaJ1/itYftHbrsck1MJQxRSk/DTg1p9fnZrVJyCXK0T31LYQO2Jbfz6
VRT/5IPcscAe+Y0OuzYT61BS4ydzelQmDWfHXRkAgVEYEy6l1/oDrxjInqPyG5HeiTb9/f2s
H6uJsKDKcqPLlL1F</vt:lpwstr>
  </property>
  <property fmtid="{D5CDD505-2E9C-101B-9397-08002B2CF9AE}" pid="24" name="KSOProductBuildVer">
    <vt:lpwstr>2052-11.8.2.11824</vt:lpwstr>
  </property>
  <property fmtid="{D5CDD505-2E9C-101B-9397-08002B2CF9AE}" pid="25" name="ICV">
    <vt:lpwstr>581A24D8A0754460985B982066734B5C</vt:lpwstr>
  </property>
</Properties>
</file>